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73AC521B"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#102-e</w:t>
      </w:r>
      <w:r>
        <w:rPr>
          <w:rFonts w:cs="Arial"/>
          <w:b/>
          <w:sz w:val="24"/>
          <w:szCs w:val="24"/>
        </w:rPr>
        <w:tab/>
      </w:r>
      <w:r w:rsidR="00C27DD8" w:rsidRPr="00C27DD8">
        <w:rPr>
          <w:rFonts w:cs="Arial"/>
          <w:b/>
          <w:sz w:val="24"/>
          <w:szCs w:val="24"/>
        </w:rPr>
        <w:t>R4-2205699</w:t>
      </w:r>
    </w:p>
    <w:p w14:paraId="509E2ABC" w14:textId="1F7B8A9C"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EC80AF5" w:rsidR="003532C2" w:rsidRDefault="003532C2" w:rsidP="00D3653E">
            <w:pPr>
              <w:pStyle w:val="CRCoverPage"/>
              <w:spacing w:after="0"/>
              <w:jc w:val="right"/>
              <w:rPr>
                <w:i/>
                <w:noProof/>
              </w:rPr>
            </w:pPr>
            <w:r>
              <w:rPr>
                <w:i/>
                <w:noProof/>
                <w:sz w:val="14"/>
              </w:rPr>
              <w:t>CR-Form-v12.</w:t>
            </w:r>
            <w:r w:rsidR="00D12AA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9D6475" w:rsidR="003532C2" w:rsidRPr="00410371" w:rsidRDefault="00C27DD8"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670C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C27DD8"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A5049">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F13752" w14:paraId="350C1E9A" w14:textId="77777777" w:rsidTr="00D3653E">
        <w:tc>
          <w:tcPr>
            <w:tcW w:w="9640" w:type="dxa"/>
            <w:gridSpan w:val="11"/>
          </w:tcPr>
          <w:p w14:paraId="1823EB71" w14:textId="77777777" w:rsidR="00F13752" w:rsidRDefault="00F1375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12CD6E6" w:rsidR="003532C2" w:rsidRDefault="00AE60E4" w:rsidP="006A5049">
            <w:pPr>
              <w:pStyle w:val="CRCoverPage"/>
              <w:spacing w:after="0"/>
              <w:ind w:left="100"/>
              <w:rPr>
                <w:noProof/>
              </w:rPr>
            </w:pPr>
            <w:r w:rsidRPr="00AE60E4">
              <w:rPr>
                <w:noProof/>
              </w:rPr>
              <w:t>draft CR to add new configuration</w:t>
            </w:r>
            <w:r w:rsidR="00587D2D">
              <w:rPr>
                <w:noProof/>
              </w:rPr>
              <w:t>s</w:t>
            </w:r>
            <w:r w:rsidRPr="00AE60E4">
              <w:rPr>
                <w:noProof/>
              </w:rPr>
              <w:t xml:space="preserve"> for </w:t>
            </w:r>
            <w:r w:rsidR="00C9150B" w:rsidRPr="00C9150B">
              <w:rPr>
                <w:noProof/>
              </w:rPr>
              <w:t>CA_n3-n7-n</w:t>
            </w:r>
            <w:r w:rsidR="00F13752">
              <w:rPr>
                <w:noProof/>
              </w:rPr>
              <w:t>2</w:t>
            </w:r>
            <w:r w:rsidR="00C9150B" w:rsidRPr="00C9150B">
              <w:rPr>
                <w:noProof/>
              </w:rPr>
              <w:t>8</w:t>
            </w:r>
            <w:r w:rsidR="00FB582F">
              <w:rPr>
                <w:noProof/>
              </w:rPr>
              <w:t xml:space="preserve"> and </w:t>
            </w:r>
            <w:r w:rsidR="00FB582F" w:rsidRPr="00F13752">
              <w:rPr>
                <w:noProof/>
              </w:rPr>
              <w:t>CA_n3-n28-n78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7FE56EB" w:rsidR="003532C2" w:rsidRDefault="00C27DD8"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115359">
              <w:rPr>
                <w:noProof/>
              </w:rPr>
              <w:t>, 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FADE51C" w:rsidR="003532C2" w:rsidRPr="00C9150B" w:rsidRDefault="00C9150B" w:rsidP="00D3653E">
            <w:pPr>
              <w:pStyle w:val="CRCoverPage"/>
              <w:spacing w:after="0"/>
              <w:ind w:left="100"/>
              <w:rPr>
                <w:noProof/>
                <w:highlight w:val="yellow"/>
              </w:rPr>
            </w:pPr>
            <w:r w:rsidRPr="00C9150B">
              <w:rPr>
                <w:rFonts w:cs="Arial"/>
                <w:lang w:eastAsia="ja-JP"/>
              </w:rPr>
              <w:t>NR_CADC_R17_3BDL_2BUL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97668C" w:rsidR="003532C2" w:rsidRDefault="003532C2" w:rsidP="00D3653E">
            <w:pPr>
              <w:pStyle w:val="CRCoverPage"/>
              <w:spacing w:after="0"/>
              <w:ind w:left="100"/>
              <w:rPr>
                <w:noProof/>
              </w:rPr>
            </w:pPr>
            <w:r>
              <w:t>202</w:t>
            </w:r>
            <w:r w:rsidR="006A5049">
              <w:t>2</w:t>
            </w:r>
            <w:r>
              <w:t>-</w:t>
            </w:r>
            <w:r w:rsidR="006A5049">
              <w:t>0</w:t>
            </w:r>
            <w:r w:rsidR="00C9150B">
              <w:t>2</w:t>
            </w:r>
            <w:r>
              <w:t>-</w:t>
            </w:r>
            <w:r w:rsidR="006A5049">
              <w:t>1</w:t>
            </w:r>
            <w:r w:rsidR="00C9150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C27DD8"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6A32D3"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D12AAA">
              <w:rPr>
                <w:i/>
                <w:noProof/>
                <w:sz w:val="18"/>
              </w:rPr>
              <w:t>Rel-16</w:t>
            </w:r>
            <w:r w:rsidR="00D12AAA">
              <w:rPr>
                <w:i/>
                <w:noProof/>
                <w:sz w:val="18"/>
              </w:rPr>
              <w:tab/>
              <w:t>(Release 16)</w:t>
            </w:r>
            <w:r w:rsidR="00D12AAA">
              <w:rPr>
                <w:i/>
                <w:noProof/>
                <w:sz w:val="18"/>
              </w:rPr>
              <w:br/>
              <w:t>Rel-17</w:t>
            </w:r>
            <w:r w:rsidR="00D12AAA">
              <w:rPr>
                <w:i/>
                <w:noProof/>
                <w:sz w:val="18"/>
              </w:rPr>
              <w:tab/>
              <w:t>(Release 17)</w:t>
            </w:r>
            <w:r w:rsidR="00D12AAA">
              <w:rPr>
                <w:i/>
                <w:noProof/>
                <w:sz w:val="18"/>
              </w:rPr>
              <w:br/>
              <w:t>Rel-18</w:t>
            </w:r>
            <w:r w:rsidR="00D12AAA">
              <w:rPr>
                <w:i/>
                <w:noProof/>
                <w:sz w:val="18"/>
              </w:rPr>
              <w:tab/>
              <w:t>(Release 18)</w:t>
            </w:r>
            <w:r w:rsidR="00D12AAA">
              <w:rPr>
                <w:i/>
                <w:noProof/>
                <w:sz w:val="18"/>
              </w:rPr>
              <w:br/>
              <w:t>Rel-19</w:t>
            </w:r>
            <w:r w:rsidR="00D12AAA">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C484DD2" w:rsidR="003532C2" w:rsidRDefault="00002C96" w:rsidP="00D3653E">
            <w:pPr>
              <w:pStyle w:val="CRCoverPage"/>
              <w:spacing w:after="0"/>
              <w:ind w:left="100"/>
              <w:rPr>
                <w:noProof/>
              </w:rPr>
            </w:pPr>
            <w:r>
              <w:rPr>
                <w:noProof/>
              </w:rPr>
              <w:t xml:space="preserve">Adding </w:t>
            </w:r>
            <w:r w:rsidR="00AE60E4">
              <w:rPr>
                <w:noProof/>
              </w:rPr>
              <w:t>new configuration</w:t>
            </w:r>
            <w:r w:rsidR="00FB582F">
              <w:rPr>
                <w:noProof/>
              </w:rPr>
              <w:t>s</w:t>
            </w:r>
            <w:r w:rsidR="00AE60E4">
              <w:rPr>
                <w:noProof/>
              </w:rPr>
              <w:t xml:space="preserve"> </w:t>
            </w:r>
            <w:r>
              <w:rPr>
                <w:noProof/>
              </w:rPr>
              <w:t>to already defined combination</w:t>
            </w:r>
            <w:r w:rsidR="00FB582F">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4034111B" w:rsidR="006A5049" w:rsidRDefault="006A5049" w:rsidP="00002C96">
            <w:pPr>
              <w:pStyle w:val="CRCoverPage"/>
              <w:spacing w:after="0"/>
              <w:ind w:left="100"/>
              <w:rPr>
                <w:noProof/>
              </w:rPr>
            </w:pPr>
            <w:r>
              <w:rPr>
                <w:noProof/>
              </w:rPr>
              <w:t xml:space="preserve">Adding new </w:t>
            </w:r>
            <w:r w:rsidR="00C9150B">
              <w:rPr>
                <w:noProof/>
              </w:rPr>
              <w:t xml:space="preserve">UL </w:t>
            </w:r>
            <w:r>
              <w:rPr>
                <w:noProof/>
              </w:rPr>
              <w:t>configuration</w:t>
            </w:r>
            <w:r w:rsidR="00FB582F">
              <w:rPr>
                <w:noProof/>
              </w:rPr>
              <w:t>s</w:t>
            </w:r>
            <w:r w:rsidR="00C9150B">
              <w:rPr>
                <w:noProof/>
              </w:rPr>
              <w:t xml:space="preserve"> for</w:t>
            </w:r>
            <w:r>
              <w:rPr>
                <w:noProof/>
              </w:rPr>
              <w:t>:</w:t>
            </w:r>
          </w:p>
          <w:p w14:paraId="43B46B6B" w14:textId="7F7BF057" w:rsidR="0068702E" w:rsidRDefault="00F13752" w:rsidP="006D5ECE">
            <w:pPr>
              <w:pStyle w:val="CRCoverPage"/>
              <w:spacing w:after="0"/>
              <w:ind w:left="100"/>
              <w:rPr>
                <w:lang w:val="sv-SE" w:eastAsia="zh-CN"/>
              </w:rPr>
            </w:pPr>
            <w:r w:rsidRPr="00F13752">
              <w:rPr>
                <w:noProof/>
              </w:rPr>
              <w:t>CA_n3A-n7A-n28A</w:t>
            </w:r>
          </w:p>
          <w:p w14:paraId="33125F66" w14:textId="77777777" w:rsidR="007D0B51" w:rsidRDefault="00F13752" w:rsidP="006D5ECE">
            <w:pPr>
              <w:pStyle w:val="CRCoverPage"/>
              <w:spacing w:after="0"/>
              <w:ind w:left="100"/>
              <w:rPr>
                <w:noProof/>
              </w:rPr>
            </w:pPr>
            <w:r w:rsidRPr="00F13752">
              <w:rPr>
                <w:noProof/>
              </w:rPr>
              <w:t>CA_n3A-n28A-n78(2A)</w:t>
            </w:r>
          </w:p>
          <w:p w14:paraId="2A90448C" w14:textId="77777777" w:rsidR="00824E48" w:rsidRDefault="00824E48" w:rsidP="006D5ECE">
            <w:pPr>
              <w:pStyle w:val="CRCoverPage"/>
              <w:spacing w:after="0"/>
              <w:ind w:left="100"/>
              <w:rPr>
                <w:noProof/>
              </w:rPr>
            </w:pPr>
          </w:p>
          <w:p w14:paraId="44A780E6" w14:textId="77777777" w:rsidR="00824E48" w:rsidRDefault="00824E48" w:rsidP="006D5ECE">
            <w:pPr>
              <w:pStyle w:val="CRCoverPage"/>
              <w:spacing w:after="0"/>
              <w:ind w:left="100"/>
              <w:rPr>
                <w:noProof/>
              </w:rPr>
            </w:pPr>
            <w:r>
              <w:rPr>
                <w:noProof/>
              </w:rPr>
              <w:t>Addiing missing channel BW’s for n28 in</w:t>
            </w:r>
          </w:p>
          <w:p w14:paraId="1473CFEB" w14:textId="3EE69119" w:rsidR="00824E48" w:rsidRPr="008B6212" w:rsidRDefault="00824E48" w:rsidP="006D5ECE">
            <w:pPr>
              <w:pStyle w:val="CRCoverPage"/>
              <w:spacing w:after="0"/>
              <w:ind w:left="100"/>
              <w:rPr>
                <w:noProof/>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CFEB78A" w:rsidR="00002C96" w:rsidRDefault="00AE60E4" w:rsidP="00002C96">
            <w:pPr>
              <w:pStyle w:val="CRCoverPage"/>
              <w:spacing w:after="0"/>
              <w:ind w:left="100"/>
              <w:rPr>
                <w:noProof/>
              </w:rPr>
            </w:pPr>
            <w:r>
              <w:rPr>
                <w:noProof/>
              </w:rPr>
              <w:t>New configuration</w:t>
            </w:r>
            <w:r w:rsidR="00F13752">
              <w:rPr>
                <w:noProof/>
              </w:rPr>
              <w:t>s</w:t>
            </w:r>
            <w:r>
              <w:rPr>
                <w:noProof/>
              </w:rPr>
              <w:t xml:space="preserve">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C831EDB" w14:textId="77777777" w:rsidR="00C9150B" w:rsidRPr="00A1115A" w:rsidRDefault="00C9150B" w:rsidP="00C9150B">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t>Table 5.5A.3.</w:t>
      </w:r>
      <w:r w:rsidRPr="00A1115A">
        <w:rPr>
          <w:rFonts w:eastAsia="SimSun"/>
          <w:bCs/>
          <w:lang w:val="en-US" w:eastAsia="zh-CN"/>
        </w:rPr>
        <w:t>2</w:t>
      </w:r>
      <w:bookmarkEnd w:id="11"/>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
      <w:tr w:rsidR="00C9150B" w:rsidRPr="00270C16" w14:paraId="568FC516" w14:textId="77777777" w:rsidTr="00462323">
        <w:trPr>
          <w:trHeight w:val="187"/>
        </w:trPr>
        <w:tc>
          <w:tcPr>
            <w:tcW w:w="1599" w:type="dxa"/>
            <w:gridSpan w:val="2"/>
            <w:tcBorders>
              <w:left w:val="single" w:sz="4" w:space="0" w:color="auto"/>
              <w:bottom w:val="nil"/>
              <w:right w:val="single" w:sz="4" w:space="0" w:color="auto"/>
            </w:tcBorders>
            <w:shd w:val="clear" w:color="auto" w:fill="auto"/>
          </w:tcPr>
          <w:p w14:paraId="4D43A46E" w14:textId="77777777" w:rsidR="00C9150B" w:rsidRPr="00270C16" w:rsidRDefault="00C9150B" w:rsidP="00462323">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3707E6F4" w14:textId="77777777" w:rsidR="00C9150B" w:rsidRDefault="00C9150B" w:rsidP="00462323">
            <w:pPr>
              <w:keepNext/>
              <w:keepLines/>
              <w:spacing w:after="0"/>
              <w:jc w:val="center"/>
              <w:rPr>
                <w:rFonts w:ascii="Arial" w:hAnsi="Arial"/>
                <w:b/>
                <w:sz w:val="18"/>
              </w:rPr>
            </w:pPr>
            <w:r w:rsidRPr="00270C16">
              <w:rPr>
                <w:rFonts w:ascii="Arial" w:hAnsi="Arial"/>
                <w:b/>
                <w:sz w:val="18"/>
              </w:rPr>
              <w:t>Uplink CA configuration</w:t>
            </w:r>
          </w:p>
          <w:p w14:paraId="4533F40F" w14:textId="77777777" w:rsidR="00C9150B" w:rsidRPr="00270C16" w:rsidRDefault="00C9150B" w:rsidP="00462323">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7526BFFC" w14:textId="77777777" w:rsidR="00C9150B" w:rsidRPr="00270C16" w:rsidRDefault="00C9150B" w:rsidP="00462323">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6"/>
            <w:tcBorders>
              <w:left w:val="single" w:sz="4" w:space="0" w:color="auto"/>
              <w:bottom w:val="single" w:sz="4" w:space="0" w:color="auto"/>
              <w:right w:val="single" w:sz="4" w:space="0" w:color="auto"/>
            </w:tcBorders>
          </w:tcPr>
          <w:p w14:paraId="6AA00CE6" w14:textId="77777777" w:rsidR="00C9150B" w:rsidRPr="00270C16" w:rsidRDefault="00C9150B" w:rsidP="00462323">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91BB231" w14:textId="77777777" w:rsidR="00C9150B" w:rsidRPr="00270C16" w:rsidRDefault="00C9150B" w:rsidP="00462323">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C9150B" w:rsidRPr="00270C16" w14:paraId="65B8C119" w14:textId="77777777" w:rsidTr="00462323">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488BB2D" w14:textId="77777777" w:rsidR="00C9150B" w:rsidRPr="00270C16" w:rsidRDefault="00C9150B" w:rsidP="00462323">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81938C" w14:textId="77777777" w:rsidR="00C9150B" w:rsidRPr="00270C16" w:rsidRDefault="00C9150B" w:rsidP="00462323">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420658C5" w14:textId="77777777" w:rsidR="00C9150B" w:rsidRPr="00270C16" w:rsidRDefault="00C9150B" w:rsidP="00462323">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08886199" w14:textId="77777777" w:rsidR="00C9150B" w:rsidRPr="00270C16" w:rsidRDefault="00C9150B" w:rsidP="00462323">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7314F0DD" w14:textId="77777777" w:rsidR="00C9150B" w:rsidRPr="00270C16" w:rsidRDefault="00C9150B" w:rsidP="00462323">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056936AA" w14:textId="77777777" w:rsidR="00C9150B" w:rsidRPr="00270C16" w:rsidRDefault="00C9150B" w:rsidP="00462323">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3062CC49" w14:textId="77777777" w:rsidR="00C9150B" w:rsidRPr="00270C16" w:rsidRDefault="00C9150B" w:rsidP="00462323">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43CCA8" w14:textId="77777777" w:rsidR="00C9150B" w:rsidRPr="00270C16" w:rsidRDefault="00C9150B" w:rsidP="00462323">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90F3575" w14:textId="77777777" w:rsidR="00C9150B" w:rsidRPr="00270C16" w:rsidRDefault="00C9150B" w:rsidP="00462323">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7782769C" w14:textId="77777777" w:rsidR="00C9150B" w:rsidRPr="00270C16" w:rsidRDefault="00C9150B" w:rsidP="00462323">
            <w:pPr>
              <w:keepNext/>
              <w:keepLines/>
              <w:spacing w:after="0"/>
              <w:jc w:val="center"/>
              <w:rPr>
                <w:rFonts w:ascii="Arial" w:hAnsi="Arial"/>
                <w:b/>
                <w:sz w:val="18"/>
              </w:rPr>
            </w:pPr>
            <w:r w:rsidRPr="007B66E9">
              <w:rPr>
                <w:rFonts w:ascii="Arial" w:eastAsiaTheme="minorEastAsia"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630D25D9" w14:textId="77777777" w:rsidR="00C9150B" w:rsidRPr="00270C16" w:rsidRDefault="00C9150B" w:rsidP="00462323">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0A71D452" w14:textId="77777777" w:rsidR="00C9150B" w:rsidRPr="00270C16" w:rsidRDefault="00C9150B" w:rsidP="00462323">
            <w:pPr>
              <w:keepNext/>
              <w:keepLines/>
              <w:spacing w:after="0"/>
              <w:jc w:val="center"/>
              <w:rPr>
                <w:rFonts w:ascii="Arial" w:hAnsi="Arial"/>
                <w:b/>
                <w:sz w:val="18"/>
              </w:rPr>
            </w:pPr>
            <w:r w:rsidRPr="007B66E9">
              <w:rPr>
                <w:rFonts w:ascii="Arial" w:eastAsiaTheme="minorEastAsia"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4BEB0323" w14:textId="77777777" w:rsidR="00C9150B" w:rsidRPr="00270C16" w:rsidRDefault="00C9150B" w:rsidP="00462323">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11E43C25" w14:textId="77777777" w:rsidR="00C9150B" w:rsidRPr="00270C16" w:rsidRDefault="00C9150B" w:rsidP="00462323">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BE41687" w14:textId="77777777" w:rsidR="00C9150B" w:rsidRPr="00270C16" w:rsidRDefault="00C9150B" w:rsidP="00462323">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84136FF" w14:textId="77777777" w:rsidR="00C9150B" w:rsidRPr="00270C16" w:rsidRDefault="00C9150B" w:rsidP="00462323">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78E7BB83" w14:textId="77777777" w:rsidR="00C9150B" w:rsidRPr="00270C16" w:rsidRDefault="00C9150B" w:rsidP="00462323">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6D117990" w14:textId="77777777" w:rsidR="00C9150B" w:rsidRPr="00270C16" w:rsidRDefault="00C9150B" w:rsidP="00462323">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2717595" w14:textId="77777777" w:rsidR="00C9150B" w:rsidRPr="00270C16" w:rsidRDefault="00C9150B" w:rsidP="00462323">
            <w:pPr>
              <w:keepNext/>
              <w:keepLines/>
              <w:spacing w:after="0"/>
              <w:jc w:val="center"/>
              <w:rPr>
                <w:rFonts w:ascii="Arial" w:hAnsi="Arial"/>
                <w:b/>
                <w:sz w:val="18"/>
                <w:lang w:val="en-US" w:eastAsia="zh-CN"/>
              </w:rPr>
            </w:pPr>
          </w:p>
        </w:tc>
      </w:tr>
      <w:tr w:rsidR="00C9150B" w:rsidRPr="00BC50D3" w14:paraId="5CB15E1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BD4D277" w14:textId="77777777" w:rsidR="00C9150B" w:rsidRPr="00BC50D3" w:rsidRDefault="00C9150B" w:rsidP="00462323">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2E9B1F22" w14:textId="77777777" w:rsidR="00C9150B" w:rsidRDefault="00C9150B" w:rsidP="00462323">
            <w:pPr>
              <w:pStyle w:val="TAC"/>
              <w:rPr>
                <w:szCs w:val="18"/>
                <w:lang w:eastAsia="zh-CN"/>
              </w:rPr>
            </w:pPr>
            <w:r>
              <w:rPr>
                <w:szCs w:val="18"/>
                <w:lang w:eastAsia="zh-CN"/>
              </w:rPr>
              <w:t>CA_n1A-n3A</w:t>
            </w:r>
          </w:p>
          <w:p w14:paraId="10063797" w14:textId="77777777" w:rsidR="00C9150B" w:rsidRDefault="00C9150B" w:rsidP="00462323">
            <w:pPr>
              <w:pStyle w:val="TAC"/>
              <w:rPr>
                <w:szCs w:val="18"/>
                <w:lang w:eastAsia="zh-CN"/>
              </w:rPr>
            </w:pPr>
            <w:r>
              <w:rPr>
                <w:szCs w:val="18"/>
                <w:lang w:eastAsia="zh-CN"/>
              </w:rPr>
              <w:t>CA_n1A-n5A</w:t>
            </w:r>
          </w:p>
          <w:p w14:paraId="598F6655" w14:textId="77777777" w:rsidR="00C9150B" w:rsidRPr="00BC50D3" w:rsidRDefault="00C9150B" w:rsidP="00462323">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6D55B9D8" w14:textId="77777777" w:rsidR="00C9150B" w:rsidRPr="002F2266" w:rsidRDefault="00C9150B" w:rsidP="00462323">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CC7940D" w14:textId="77777777" w:rsidR="00C9150B" w:rsidRPr="00E907AF" w:rsidRDefault="00C9150B" w:rsidP="00462323">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F875E82" w14:textId="77777777" w:rsidR="00C9150B" w:rsidRPr="00E907AF" w:rsidRDefault="00C9150B" w:rsidP="00462323">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418C5F" w14:textId="77777777" w:rsidR="00C9150B" w:rsidRPr="00E907AF" w:rsidRDefault="00C9150B" w:rsidP="00462323">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8B30EF9" w14:textId="77777777" w:rsidR="00C9150B" w:rsidRPr="00E907AF" w:rsidRDefault="00C9150B" w:rsidP="00462323">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246F6" w14:textId="77777777" w:rsidR="00C9150B" w:rsidRPr="002F2266" w:rsidRDefault="00C9150B" w:rsidP="00462323">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77949C6" w14:textId="77777777" w:rsidR="00C9150B" w:rsidRPr="00E907AF" w:rsidRDefault="00C9150B" w:rsidP="00462323">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30FF4D1" w14:textId="77777777" w:rsidR="00C9150B" w:rsidRPr="00E907AF"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2FBF21" w14:textId="77777777" w:rsidR="00C9150B" w:rsidRPr="002F2266" w:rsidRDefault="00C9150B" w:rsidP="00462323">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C44097" w14:textId="77777777" w:rsidR="00C9150B" w:rsidRPr="00E907AF"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EE8E0B" w14:textId="77777777" w:rsidR="00C9150B" w:rsidRPr="00E907AF" w:rsidRDefault="00C9150B" w:rsidP="00462323">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CBDD6A" w14:textId="77777777" w:rsidR="00C9150B" w:rsidRPr="00E907AF"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FA114B" w14:textId="77777777" w:rsidR="00C9150B" w:rsidRPr="00BC50D3"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7876467B" w14:textId="77777777" w:rsidR="00C9150B" w:rsidRPr="00BC50D3"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6C7ACD86" w14:textId="77777777" w:rsidR="00C9150B" w:rsidRPr="00BC50D3"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3E2B7CCC" w14:textId="77777777" w:rsidR="00C9150B" w:rsidRPr="00BC50D3"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255F8656" w14:textId="77777777" w:rsidR="00C9150B" w:rsidRPr="00BC50D3" w:rsidRDefault="00C9150B" w:rsidP="00462323">
            <w:pPr>
              <w:pStyle w:val="TAC"/>
            </w:pPr>
            <w:r w:rsidRPr="00BC50D3">
              <w:t>0</w:t>
            </w:r>
          </w:p>
        </w:tc>
      </w:tr>
      <w:tr w:rsidR="00C9150B" w:rsidRPr="00270C16" w14:paraId="3970E47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748CAD"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61459247"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450987EF" w14:textId="77777777" w:rsidR="00C9150B" w:rsidRPr="00E907AF" w:rsidRDefault="00C9150B" w:rsidP="00462323">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B0A302" w14:textId="77777777" w:rsidR="00C9150B" w:rsidRPr="00D573F7" w:rsidRDefault="00C9150B" w:rsidP="00462323">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4CA2" w14:textId="77777777" w:rsidR="00C9150B" w:rsidRPr="00D573F7" w:rsidRDefault="00C9150B" w:rsidP="00462323">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0AB294" w14:textId="77777777" w:rsidR="00C9150B" w:rsidRPr="00D573F7" w:rsidRDefault="00C9150B" w:rsidP="00462323">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71956E" w14:textId="77777777" w:rsidR="00C9150B" w:rsidRPr="00D573F7" w:rsidRDefault="00C9150B" w:rsidP="00462323">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7E899C" w14:textId="77777777" w:rsidR="00C9150B" w:rsidRPr="00D573F7" w:rsidRDefault="00C9150B" w:rsidP="00462323">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371E7B0" w14:textId="77777777" w:rsidR="00C9150B" w:rsidRPr="00D573F7" w:rsidRDefault="00C9150B" w:rsidP="00462323">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3D1FF63" w14:textId="77777777" w:rsidR="00C9150B" w:rsidRPr="00D573F7"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3F5881" w14:textId="77777777" w:rsidR="00C9150B" w:rsidRPr="002F2266" w:rsidRDefault="00C9150B" w:rsidP="00462323">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2F0AE" w14:textId="77777777" w:rsidR="00C9150B" w:rsidRPr="00D573F7"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48164F" w14:textId="77777777" w:rsidR="00C9150B" w:rsidRPr="002F2266" w:rsidRDefault="00C9150B" w:rsidP="00462323">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8C9908" w14:textId="77777777" w:rsidR="00C9150B" w:rsidRPr="002F2266"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0D7BAED"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2AC29A"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88A1A"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56EC12"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6AB6C92" w14:textId="77777777" w:rsidR="00C9150B" w:rsidRPr="00270C16" w:rsidRDefault="00C9150B" w:rsidP="00462323">
            <w:pPr>
              <w:pStyle w:val="TAC"/>
              <w:rPr>
                <w:lang w:val="en-US" w:eastAsia="zh-CN"/>
              </w:rPr>
            </w:pPr>
          </w:p>
        </w:tc>
      </w:tr>
      <w:tr w:rsidR="00C9150B" w:rsidRPr="00270C16" w14:paraId="1C12C32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F8C73A"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FFBF6E"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125FC41E" w14:textId="77777777" w:rsidR="00C9150B" w:rsidRPr="002F2266" w:rsidRDefault="00C9150B" w:rsidP="00462323">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EF36EC3" w14:textId="77777777" w:rsidR="00C9150B" w:rsidRPr="002F2266" w:rsidRDefault="00C9150B" w:rsidP="00462323">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BED3410" w14:textId="77777777" w:rsidR="00C9150B" w:rsidRPr="00D573F7" w:rsidRDefault="00C9150B" w:rsidP="00462323">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F32227" w14:textId="77777777" w:rsidR="00C9150B" w:rsidRPr="00D573F7" w:rsidRDefault="00C9150B" w:rsidP="00462323">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7211ED" w14:textId="77777777" w:rsidR="00C9150B" w:rsidRPr="00D573F7" w:rsidRDefault="00C9150B" w:rsidP="00462323">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26902E" w14:textId="77777777" w:rsidR="00C9150B" w:rsidRPr="00D573F7" w:rsidRDefault="00C9150B" w:rsidP="00462323">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C7621CE" w14:textId="77777777" w:rsidR="00C9150B" w:rsidRPr="00D573F7"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FBC7A8" w14:textId="77777777" w:rsidR="00C9150B" w:rsidRPr="00D573F7"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27607B" w14:textId="77777777" w:rsidR="00C9150B" w:rsidRPr="00D573F7"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AD309D" w14:textId="77777777" w:rsidR="00C9150B" w:rsidRPr="00D573F7"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2EE063" w14:textId="77777777" w:rsidR="00C9150B" w:rsidRPr="00D573F7"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2F86E" w14:textId="77777777" w:rsidR="00C9150B" w:rsidRPr="00D573F7"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E14BDC"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27FDBB"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3DBB5C"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499CC1"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90F53E8" w14:textId="77777777" w:rsidR="00C9150B" w:rsidRPr="00270C16" w:rsidRDefault="00C9150B" w:rsidP="00462323">
            <w:pPr>
              <w:pStyle w:val="TAC"/>
              <w:rPr>
                <w:lang w:val="en-US" w:eastAsia="zh-CN"/>
              </w:rPr>
            </w:pPr>
          </w:p>
        </w:tc>
      </w:tr>
      <w:tr w:rsidR="00C9150B" w:rsidRPr="00270C16" w14:paraId="068AB4A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D64B4D" w14:textId="77777777" w:rsidR="00C9150B" w:rsidRPr="00270C16" w:rsidRDefault="00C9150B" w:rsidP="00462323">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3613740F" w14:textId="77777777" w:rsidR="00C9150B" w:rsidRPr="00270C16" w:rsidRDefault="00C9150B" w:rsidP="00462323">
            <w:pPr>
              <w:pStyle w:val="TAC"/>
              <w:rPr>
                <w:lang w:val="en-US"/>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235827F0" w14:textId="77777777" w:rsidR="00C9150B" w:rsidRPr="00270C16" w:rsidRDefault="00C9150B" w:rsidP="00462323">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800D66B"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2E6B23"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0F442"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3759F2"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828E2D" w14:textId="77777777" w:rsidR="00C9150B" w:rsidRPr="00270C16" w:rsidRDefault="00C9150B" w:rsidP="00462323">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1A953874" w14:textId="77777777" w:rsidR="00C9150B" w:rsidRPr="00270C16" w:rsidRDefault="00C9150B" w:rsidP="00462323">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9A38764" w14:textId="77777777" w:rsidR="00C9150B" w:rsidRPr="00270C16" w:rsidRDefault="00C9150B" w:rsidP="00462323">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18DEB95"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C938E50"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3C79570" w14:textId="77777777" w:rsidR="00C9150B" w:rsidRPr="00270C16" w:rsidRDefault="00C9150B" w:rsidP="00462323">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ABCC5A0"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66019"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D151D0"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3C4AE9"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2CF3F" w14:textId="77777777" w:rsidR="00C9150B" w:rsidRPr="00270C16" w:rsidRDefault="00C9150B" w:rsidP="00462323">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15A56E71"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688EB71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2403439"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442016DE"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1E1A2A47" w14:textId="77777777" w:rsidR="00C9150B" w:rsidRPr="00270C16" w:rsidRDefault="00C9150B" w:rsidP="00462323">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CD4A149"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C4FE7"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2176E"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D98783"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30A166" w14:textId="77777777" w:rsidR="00C9150B" w:rsidRPr="00270C16" w:rsidRDefault="00C9150B" w:rsidP="00462323">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6ACCD27" w14:textId="77777777" w:rsidR="00C9150B" w:rsidRPr="00270C16" w:rsidRDefault="00C9150B" w:rsidP="00462323">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E4717D4" w14:textId="77777777" w:rsidR="00C9150B" w:rsidRPr="00270C16" w:rsidRDefault="00C9150B" w:rsidP="00462323">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869DE82"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089E770"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5806EBB" w14:textId="77777777" w:rsidR="00C9150B" w:rsidRPr="00270C16" w:rsidRDefault="00C9150B" w:rsidP="00462323">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B24DADE"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ED6145"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B98030"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778F78"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C7ED39"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E47CA5" w14:textId="77777777" w:rsidR="00C9150B" w:rsidRPr="00270C16" w:rsidRDefault="00C9150B" w:rsidP="00462323">
            <w:pPr>
              <w:pStyle w:val="TAC"/>
              <w:rPr>
                <w:lang w:val="en-US" w:eastAsia="zh-CN"/>
              </w:rPr>
            </w:pPr>
          </w:p>
        </w:tc>
      </w:tr>
      <w:tr w:rsidR="00C9150B" w:rsidRPr="00270C16" w14:paraId="03A75BB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12851C"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894CE7"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61580991" w14:textId="77777777" w:rsidR="00C9150B" w:rsidRPr="00270C16" w:rsidRDefault="00C9150B" w:rsidP="00462323">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73DCBE"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E80911"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B092D1"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CFD13E7"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F12C54" w14:textId="77777777" w:rsidR="00C9150B" w:rsidRPr="00270C16" w:rsidRDefault="00C9150B" w:rsidP="00462323">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63E8130" w14:textId="77777777" w:rsidR="00C9150B" w:rsidRPr="00270C16" w:rsidRDefault="00C9150B" w:rsidP="00462323">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EECCC8"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32CCED" w14:textId="77777777" w:rsidR="00C9150B" w:rsidRPr="00270C16" w:rsidRDefault="00C9150B" w:rsidP="00462323">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EC89BF"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6D4291" w14:textId="77777777" w:rsidR="00C9150B" w:rsidRPr="00270C16" w:rsidRDefault="00C9150B" w:rsidP="00462323">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C9FC13E"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C53813"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4EE7E"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3E3D73"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C85146"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E2C4DE" w14:textId="77777777" w:rsidR="00C9150B" w:rsidRPr="00270C16" w:rsidRDefault="00C9150B" w:rsidP="00462323">
            <w:pPr>
              <w:pStyle w:val="TAC"/>
              <w:rPr>
                <w:lang w:val="en-US" w:eastAsia="zh-CN"/>
              </w:rPr>
            </w:pPr>
          </w:p>
        </w:tc>
      </w:tr>
      <w:tr w:rsidR="00C9150B" w:rsidRPr="00270C16" w14:paraId="3664C9F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75E72D" w14:textId="77777777" w:rsidR="00C9150B" w:rsidRPr="00270C16" w:rsidRDefault="00C9150B" w:rsidP="00462323">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34327A92" w14:textId="77777777" w:rsidR="00C9150B" w:rsidRDefault="00C9150B" w:rsidP="00462323">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0F9508FC" w14:textId="77777777" w:rsidR="00C9150B" w:rsidRDefault="00C9150B" w:rsidP="00462323">
            <w:pPr>
              <w:pStyle w:val="TAC"/>
              <w:rPr>
                <w:rFonts w:eastAsiaTheme="minorEastAsia" w:cs="Arial"/>
                <w:szCs w:val="18"/>
                <w:lang w:val="sv-SE" w:eastAsia="ja-JP"/>
              </w:rPr>
            </w:pPr>
            <w:r>
              <w:rPr>
                <w:rFonts w:eastAsiaTheme="minorEastAsia" w:cs="Arial"/>
                <w:szCs w:val="18"/>
                <w:lang w:val="sv-SE" w:eastAsia="ja-JP"/>
              </w:rPr>
              <w:t>CA_n1A-n7A</w:t>
            </w:r>
          </w:p>
          <w:p w14:paraId="63866C22" w14:textId="77777777" w:rsidR="00C9150B" w:rsidRPr="00270C16" w:rsidRDefault="00C9150B" w:rsidP="00462323">
            <w:pPr>
              <w:pStyle w:val="TAC"/>
              <w:rPr>
                <w:lang w:val="en-US"/>
              </w:rPr>
            </w:pPr>
            <w:r>
              <w:rPr>
                <w:rFonts w:eastAsiaTheme="minorEastAsia"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36EF4438" w14:textId="77777777" w:rsidR="00C9150B" w:rsidRPr="00270C16" w:rsidRDefault="00C9150B" w:rsidP="00462323">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1418F974"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269A34" w14:textId="77777777" w:rsidR="00C9150B" w:rsidRPr="00270C16" w:rsidRDefault="00C9150B" w:rsidP="00462323">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6862B" w14:textId="77777777" w:rsidR="00C9150B" w:rsidRPr="00270C16" w:rsidRDefault="00C9150B" w:rsidP="00462323">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861230" w14:textId="77777777" w:rsidR="00C9150B" w:rsidRPr="00270C16" w:rsidRDefault="00C9150B" w:rsidP="00462323">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48AEF" w14:textId="77777777" w:rsidR="00C9150B" w:rsidRPr="00270C16" w:rsidRDefault="00C9150B" w:rsidP="00462323">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02E850" w14:textId="77777777" w:rsidR="00C9150B" w:rsidRPr="00270C16" w:rsidRDefault="00C9150B" w:rsidP="00462323">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9717B5"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756201" w14:textId="77777777" w:rsidR="00C9150B" w:rsidRPr="00270C16" w:rsidRDefault="00C9150B" w:rsidP="00462323">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3DA5BE" w14:textId="77777777" w:rsidR="00C9150B" w:rsidRDefault="00C9150B" w:rsidP="00462323">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0C3AA6" w14:textId="77777777" w:rsidR="00C9150B" w:rsidRPr="00270C16" w:rsidRDefault="00C9150B" w:rsidP="00462323">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32B6DE"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9E1DD7"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EBADFB"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7E3DBD"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136768"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472E26A" w14:textId="77777777" w:rsidR="00C9150B" w:rsidRPr="00270C16" w:rsidRDefault="00C9150B" w:rsidP="00462323">
            <w:pPr>
              <w:pStyle w:val="TAC"/>
              <w:rPr>
                <w:lang w:val="en-US" w:eastAsia="zh-CN"/>
              </w:rPr>
            </w:pPr>
            <w:r>
              <w:rPr>
                <w:lang w:val="en-US" w:eastAsia="zh-CN"/>
              </w:rPr>
              <w:t>1</w:t>
            </w:r>
          </w:p>
        </w:tc>
      </w:tr>
      <w:tr w:rsidR="00C9150B" w:rsidRPr="00270C16" w14:paraId="36E7CCE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3A59B57"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13454DCC"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64C641E1"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4DA4C7A"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B4A1D6" w14:textId="77777777" w:rsidR="00C9150B" w:rsidRPr="00270C16" w:rsidRDefault="00C9150B" w:rsidP="00462323">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B16D73" w14:textId="77777777" w:rsidR="00C9150B" w:rsidRPr="00270C16" w:rsidRDefault="00C9150B" w:rsidP="00462323">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C0C564" w14:textId="77777777" w:rsidR="00C9150B" w:rsidRPr="00270C16" w:rsidRDefault="00C9150B" w:rsidP="00462323">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18DC1" w14:textId="77777777" w:rsidR="00C9150B" w:rsidRPr="00270C16" w:rsidRDefault="00C9150B" w:rsidP="00462323">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880BD7" w14:textId="77777777" w:rsidR="00C9150B" w:rsidRPr="00270C16" w:rsidRDefault="00C9150B" w:rsidP="00462323">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B1213"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103A6" w14:textId="77777777" w:rsidR="00C9150B" w:rsidRPr="00270C16" w:rsidRDefault="00C9150B" w:rsidP="00462323">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65B93E"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806A5E" w14:textId="77777777" w:rsidR="00C9150B" w:rsidRPr="00270C16"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7D3D17"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D63E3"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0DCEB6"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BFEE64"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2936BC"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F25C449" w14:textId="77777777" w:rsidR="00C9150B" w:rsidRPr="00270C16" w:rsidRDefault="00C9150B" w:rsidP="00462323">
            <w:pPr>
              <w:pStyle w:val="TAC"/>
              <w:rPr>
                <w:lang w:val="en-US" w:eastAsia="zh-CN"/>
              </w:rPr>
            </w:pPr>
          </w:p>
        </w:tc>
      </w:tr>
      <w:tr w:rsidR="00C9150B" w:rsidRPr="00270C16" w14:paraId="7FFF9FB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ACB672"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7DE02F44"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1C824DA6" w14:textId="77777777" w:rsidR="00C9150B" w:rsidRPr="00270C16" w:rsidRDefault="00C9150B" w:rsidP="00462323">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4DE99C37"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1ACBB1" w14:textId="77777777" w:rsidR="00C9150B" w:rsidRPr="00270C16" w:rsidRDefault="00C9150B" w:rsidP="00462323">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04F362" w14:textId="77777777" w:rsidR="00C9150B" w:rsidRPr="00270C16" w:rsidRDefault="00C9150B" w:rsidP="00462323">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F9C546" w14:textId="77777777" w:rsidR="00C9150B" w:rsidRPr="00270C16" w:rsidRDefault="00C9150B" w:rsidP="00462323">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1203FE" w14:textId="77777777" w:rsidR="00C9150B" w:rsidRPr="00270C16" w:rsidRDefault="00C9150B" w:rsidP="00462323">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3000E3" w14:textId="77777777" w:rsidR="00C9150B" w:rsidRPr="00270C16" w:rsidRDefault="00C9150B" w:rsidP="00462323">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9EE799"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2797F9" w14:textId="77777777" w:rsidR="00C9150B" w:rsidRPr="00270C16" w:rsidRDefault="00C9150B" w:rsidP="00462323">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DF88F" w14:textId="77777777" w:rsidR="00C9150B" w:rsidRDefault="00C9150B" w:rsidP="00462323">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355C44" w14:textId="77777777" w:rsidR="00C9150B" w:rsidRPr="00270C16" w:rsidRDefault="00C9150B" w:rsidP="00462323">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218023"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3D739D"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893103"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2A3E44"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A3B268"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003BB7" w14:textId="77777777" w:rsidR="00C9150B" w:rsidRPr="00270C16" w:rsidRDefault="00C9150B" w:rsidP="00462323">
            <w:pPr>
              <w:pStyle w:val="TAC"/>
              <w:rPr>
                <w:lang w:val="en-US" w:eastAsia="zh-CN"/>
              </w:rPr>
            </w:pPr>
          </w:p>
        </w:tc>
      </w:tr>
      <w:tr w:rsidR="00C9150B" w:rsidRPr="00270C16" w14:paraId="4E9FEC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CA001B6"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6E53E5"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30955B8C" w14:textId="77777777" w:rsidR="00C9150B" w:rsidRPr="00270C16" w:rsidRDefault="00C9150B" w:rsidP="00462323">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CE5DE4D"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8E2503" w14:textId="77777777" w:rsidR="00C9150B" w:rsidRPr="00270C16" w:rsidRDefault="00C9150B" w:rsidP="00462323">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2EB370" w14:textId="77777777" w:rsidR="00C9150B" w:rsidRPr="00270C16" w:rsidRDefault="00C9150B" w:rsidP="00462323">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6B73D" w14:textId="77777777" w:rsidR="00C9150B" w:rsidRPr="00270C16" w:rsidRDefault="00C9150B" w:rsidP="00462323">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07A33"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1ECC49A"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3F2C20"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8C9BD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438D9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9C2882"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5CADBB9"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5BE92D"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0D3A31"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7E3149"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357BEF" w14:textId="77777777" w:rsidR="00C9150B" w:rsidRPr="00270C16" w:rsidRDefault="00C9150B" w:rsidP="00462323">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E0656E" w14:textId="77777777" w:rsidR="00C9150B" w:rsidRPr="00270C16" w:rsidRDefault="00C9150B" w:rsidP="00462323">
            <w:pPr>
              <w:pStyle w:val="TAC"/>
              <w:rPr>
                <w:lang w:val="en-US" w:eastAsia="zh-CN"/>
              </w:rPr>
            </w:pPr>
            <w:r>
              <w:rPr>
                <w:rFonts w:eastAsiaTheme="minorEastAsia" w:cs="Arial" w:hint="eastAsia"/>
                <w:szCs w:val="18"/>
                <w:lang w:val="en-US" w:eastAsia="zh-CN"/>
              </w:rPr>
              <w:t>2</w:t>
            </w:r>
          </w:p>
        </w:tc>
      </w:tr>
      <w:tr w:rsidR="00C9150B" w:rsidRPr="00270C16" w14:paraId="7C8020F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832662F"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7086FBC1"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0574FD6C"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2AD7B2"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A1C219" w14:textId="77777777" w:rsidR="00C9150B" w:rsidRPr="00270C16" w:rsidRDefault="00C9150B" w:rsidP="00462323">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A00B6E" w14:textId="77777777" w:rsidR="00C9150B" w:rsidRPr="00270C16" w:rsidRDefault="00C9150B" w:rsidP="00462323">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E34658" w14:textId="77777777" w:rsidR="00C9150B" w:rsidRPr="00270C16" w:rsidRDefault="00C9150B" w:rsidP="00462323">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0E471C" w14:textId="77777777" w:rsidR="00C9150B" w:rsidRPr="00270C16" w:rsidRDefault="00C9150B" w:rsidP="00462323">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AA5EF" w14:textId="77777777" w:rsidR="00C9150B" w:rsidRPr="00270C16" w:rsidRDefault="00C9150B" w:rsidP="00462323">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4C9479"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8A6D9" w14:textId="77777777" w:rsidR="00C9150B" w:rsidRPr="00270C16" w:rsidRDefault="00C9150B" w:rsidP="00462323">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5591D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C9027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0700710"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CBD25F"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524D05"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18FBC"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D3EDC0"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454990B" w14:textId="77777777" w:rsidR="00C9150B" w:rsidRPr="00270C16" w:rsidRDefault="00C9150B" w:rsidP="00462323">
            <w:pPr>
              <w:pStyle w:val="TAC"/>
              <w:rPr>
                <w:lang w:val="en-US" w:eastAsia="zh-CN"/>
              </w:rPr>
            </w:pPr>
          </w:p>
        </w:tc>
      </w:tr>
      <w:tr w:rsidR="00C9150B" w:rsidRPr="00270C16" w14:paraId="7053E69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A7DD276"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27FFE930"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1FA194A1" w14:textId="77777777" w:rsidR="00C9150B" w:rsidRPr="00270C16" w:rsidRDefault="00C9150B" w:rsidP="00462323">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4CFB530"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66BDF6" w14:textId="77777777" w:rsidR="00C9150B" w:rsidRPr="00270C16" w:rsidRDefault="00C9150B" w:rsidP="00462323">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928A2B" w14:textId="77777777" w:rsidR="00C9150B" w:rsidRPr="00270C16" w:rsidRDefault="00C9150B" w:rsidP="00462323">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CB5A94" w14:textId="77777777" w:rsidR="00C9150B" w:rsidRPr="00270C16" w:rsidRDefault="00C9150B" w:rsidP="00462323">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5EBA21" w14:textId="77777777" w:rsidR="00C9150B" w:rsidRPr="00270C16" w:rsidRDefault="00C9150B" w:rsidP="00462323">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176013" w14:textId="77777777" w:rsidR="00C9150B" w:rsidRPr="00270C16" w:rsidRDefault="00C9150B" w:rsidP="00462323">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CD9BCF"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DF250D" w14:textId="77777777" w:rsidR="00C9150B" w:rsidRPr="00270C16" w:rsidRDefault="00C9150B" w:rsidP="00462323">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D16D3" w14:textId="77777777" w:rsidR="00C9150B" w:rsidRDefault="00C9150B" w:rsidP="00462323">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8171D9" w14:textId="77777777" w:rsidR="00C9150B" w:rsidRPr="00270C16" w:rsidRDefault="00C9150B" w:rsidP="00462323">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F95977"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E9F696"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A58F7D"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7E94B0"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1AFB73"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2D70F9" w14:textId="77777777" w:rsidR="00C9150B" w:rsidRPr="00270C16" w:rsidRDefault="00C9150B" w:rsidP="00462323">
            <w:pPr>
              <w:pStyle w:val="TAC"/>
              <w:rPr>
                <w:lang w:val="en-US" w:eastAsia="zh-CN"/>
              </w:rPr>
            </w:pPr>
          </w:p>
        </w:tc>
      </w:tr>
      <w:tr w:rsidR="00C9150B" w:rsidRPr="00270C16" w14:paraId="4BFBA1F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C1D212" w14:textId="77777777" w:rsidR="00C9150B" w:rsidRPr="00270C16" w:rsidRDefault="00C9150B" w:rsidP="00462323">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6FA4E4C3" w14:textId="77777777" w:rsidR="00C9150B" w:rsidRPr="00270C16" w:rsidRDefault="00C9150B" w:rsidP="00462323">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3E90015" w14:textId="77777777" w:rsidR="00C9150B" w:rsidRPr="00270C16" w:rsidRDefault="00C9150B" w:rsidP="00462323">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CB4E731"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161A2C" w14:textId="77777777" w:rsidR="00C9150B" w:rsidRPr="00270C16" w:rsidRDefault="00C9150B" w:rsidP="00462323">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F6B586" w14:textId="77777777" w:rsidR="00C9150B" w:rsidRPr="00270C16" w:rsidRDefault="00C9150B" w:rsidP="00462323">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E773F" w14:textId="77777777" w:rsidR="00C9150B" w:rsidRPr="00270C16" w:rsidRDefault="00C9150B" w:rsidP="00462323">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51AB1D"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A1E33D9"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3B81480"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F7585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0462A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49C6A3"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F561B80"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69F7DD"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D567E2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A325FBC"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98F604D"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6E3BDF"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0DDDE2B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8082C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025D92B" w14:textId="77777777" w:rsidR="00C9150B" w:rsidRPr="00270C16" w:rsidRDefault="00C9150B" w:rsidP="00462323">
            <w:pPr>
              <w:pStyle w:val="TAC"/>
              <w:rPr>
                <w:lang w:val="en-US" w:eastAsia="zh-CN"/>
              </w:rPr>
            </w:pPr>
          </w:p>
        </w:tc>
        <w:tc>
          <w:tcPr>
            <w:tcW w:w="631" w:type="dxa"/>
            <w:tcBorders>
              <w:top w:val="single" w:sz="4" w:space="0" w:color="auto"/>
              <w:left w:val="single" w:sz="4" w:space="0" w:color="auto"/>
              <w:right w:val="single" w:sz="4" w:space="0" w:color="auto"/>
            </w:tcBorders>
          </w:tcPr>
          <w:p w14:paraId="57092E65" w14:textId="77777777" w:rsidR="00C9150B" w:rsidRPr="00270C16" w:rsidRDefault="00C9150B" w:rsidP="00462323">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45C87D"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291730" w14:textId="77777777" w:rsidR="00C9150B" w:rsidRPr="00270C16" w:rsidRDefault="00C9150B" w:rsidP="00462323">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6B539E" w14:textId="77777777" w:rsidR="00C9150B" w:rsidRPr="00270C16" w:rsidRDefault="00C9150B" w:rsidP="00462323">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73C3AC" w14:textId="77777777" w:rsidR="00C9150B" w:rsidRPr="00270C16" w:rsidRDefault="00C9150B" w:rsidP="00462323">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2646D8"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78B07F"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17E4C8"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B0B50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1DCECC"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93283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C7BE54F"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818DB2C"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C9CE7CC"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A755B86"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344D20F"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3B7400" w14:textId="77777777" w:rsidR="00C9150B" w:rsidRPr="00270C16" w:rsidRDefault="00C9150B" w:rsidP="00462323">
            <w:pPr>
              <w:pStyle w:val="TAC"/>
              <w:rPr>
                <w:lang w:val="en-US" w:eastAsia="zh-CN"/>
              </w:rPr>
            </w:pPr>
          </w:p>
        </w:tc>
      </w:tr>
      <w:tr w:rsidR="00C9150B" w:rsidRPr="00270C16" w14:paraId="0E1ACA5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4F6199"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45FD943" w14:textId="77777777" w:rsidR="00C9150B" w:rsidRPr="00270C16" w:rsidRDefault="00C9150B" w:rsidP="00462323">
            <w:pPr>
              <w:pStyle w:val="TAC"/>
              <w:rPr>
                <w:lang w:val="en-US" w:eastAsia="zh-CN"/>
              </w:rPr>
            </w:pPr>
          </w:p>
        </w:tc>
        <w:tc>
          <w:tcPr>
            <w:tcW w:w="631" w:type="dxa"/>
            <w:tcBorders>
              <w:top w:val="single" w:sz="4" w:space="0" w:color="auto"/>
              <w:left w:val="single" w:sz="4" w:space="0" w:color="auto"/>
              <w:right w:val="single" w:sz="4" w:space="0" w:color="auto"/>
            </w:tcBorders>
          </w:tcPr>
          <w:p w14:paraId="2C1EBF66" w14:textId="77777777" w:rsidR="00C9150B" w:rsidRPr="00270C16" w:rsidRDefault="00C9150B" w:rsidP="00462323">
            <w:pPr>
              <w:pStyle w:val="TAC"/>
              <w:rPr>
                <w:lang w:val="en-US" w:eastAsia="zh-CN"/>
              </w:rPr>
            </w:pPr>
            <w:r w:rsidRPr="00270C16">
              <w:rPr>
                <w:lang w:val="en-US" w:eastAsia="zh-CN"/>
              </w:rPr>
              <w:t>n7</w:t>
            </w:r>
          </w:p>
        </w:tc>
        <w:tc>
          <w:tcPr>
            <w:tcW w:w="9532" w:type="dxa"/>
            <w:gridSpan w:val="16"/>
            <w:tcBorders>
              <w:top w:val="single" w:sz="4" w:space="0" w:color="auto"/>
              <w:left w:val="single" w:sz="4" w:space="0" w:color="auto"/>
              <w:right w:val="single" w:sz="4" w:space="0" w:color="auto"/>
            </w:tcBorders>
          </w:tcPr>
          <w:p w14:paraId="32A180A6" w14:textId="77777777" w:rsidR="00C9150B" w:rsidRPr="00270C16" w:rsidRDefault="00C9150B" w:rsidP="00462323">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8D13CEA" w14:textId="77777777" w:rsidR="00C9150B" w:rsidRPr="00270C16" w:rsidRDefault="00C9150B" w:rsidP="00462323">
            <w:pPr>
              <w:pStyle w:val="TAC"/>
              <w:rPr>
                <w:lang w:val="en-US" w:eastAsia="zh-CN"/>
              </w:rPr>
            </w:pPr>
          </w:p>
        </w:tc>
      </w:tr>
      <w:tr w:rsidR="00C9150B" w:rsidRPr="00270C16" w14:paraId="370D6E3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D0D2F5" w14:textId="77777777" w:rsidR="00C9150B" w:rsidRPr="00270C16" w:rsidRDefault="00C9150B" w:rsidP="00462323">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A39BDB2" w14:textId="77777777" w:rsidR="00C9150B" w:rsidRDefault="00C9150B" w:rsidP="00462323">
            <w:pPr>
              <w:pStyle w:val="TAC"/>
              <w:rPr>
                <w:rFonts w:eastAsiaTheme="minorEastAsia" w:cs="Arial"/>
                <w:szCs w:val="18"/>
                <w:lang w:val="es-US" w:eastAsia="zh-CN"/>
              </w:rPr>
            </w:pPr>
            <w:r>
              <w:rPr>
                <w:rFonts w:eastAsiaTheme="minorEastAsia" w:cs="Arial"/>
                <w:szCs w:val="18"/>
                <w:lang w:val="es-US" w:eastAsia="zh-CN"/>
              </w:rPr>
              <w:t>CA_n1A-n3A</w:t>
            </w:r>
          </w:p>
          <w:p w14:paraId="242F3473" w14:textId="77777777" w:rsidR="00C9150B" w:rsidRDefault="00C9150B" w:rsidP="00462323">
            <w:pPr>
              <w:pStyle w:val="TAC"/>
              <w:rPr>
                <w:rFonts w:eastAsiaTheme="minorEastAsia" w:cs="Arial"/>
                <w:szCs w:val="18"/>
                <w:lang w:val="es-US" w:eastAsia="zh-CN"/>
              </w:rPr>
            </w:pPr>
            <w:r>
              <w:rPr>
                <w:rFonts w:eastAsiaTheme="minorEastAsia" w:cs="Arial"/>
                <w:szCs w:val="18"/>
                <w:lang w:val="es-US" w:eastAsia="zh-CN"/>
              </w:rPr>
              <w:t>CA_n1A-n7A</w:t>
            </w:r>
          </w:p>
          <w:p w14:paraId="41FBF100" w14:textId="77777777" w:rsidR="00C9150B" w:rsidRDefault="00C9150B" w:rsidP="00462323">
            <w:pPr>
              <w:pStyle w:val="TAC"/>
              <w:rPr>
                <w:rFonts w:eastAsiaTheme="minorEastAsia" w:cs="Arial"/>
                <w:szCs w:val="18"/>
                <w:lang w:val="es-US" w:eastAsia="zh-CN"/>
              </w:rPr>
            </w:pPr>
            <w:r>
              <w:rPr>
                <w:rFonts w:eastAsiaTheme="minorEastAsia" w:cs="Arial"/>
                <w:szCs w:val="18"/>
                <w:lang w:val="es-US" w:eastAsia="zh-CN"/>
              </w:rPr>
              <w:t>CA_n3A-n7A</w:t>
            </w:r>
          </w:p>
          <w:p w14:paraId="795962F1" w14:textId="77777777" w:rsidR="00C9150B" w:rsidRPr="00270C16" w:rsidRDefault="00C9150B" w:rsidP="00462323">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75359E80" w14:textId="77777777" w:rsidR="00C9150B" w:rsidRPr="00270C16" w:rsidRDefault="00C9150B" w:rsidP="00462323">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250E8485"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FEAB13"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F5B9B1"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E18136"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6BA26" w14:textId="77777777" w:rsidR="00C9150B" w:rsidRPr="00270C16" w:rsidRDefault="00C9150B" w:rsidP="00462323">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C0333A" w14:textId="77777777" w:rsidR="00C9150B" w:rsidRPr="00270C16" w:rsidRDefault="00C9150B" w:rsidP="00462323">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79EF71"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E3A4CF"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365C1C"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787FE1"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CEAF2E"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236CC0"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0FD119"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D593A1"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8D88BD" w14:textId="77777777" w:rsidR="00C9150B" w:rsidRPr="00270C16" w:rsidRDefault="00C9150B" w:rsidP="00462323">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C3A13D" w14:textId="77777777" w:rsidR="00C9150B" w:rsidRPr="00270C16" w:rsidRDefault="00C9150B" w:rsidP="00462323">
            <w:pPr>
              <w:pStyle w:val="TAC"/>
              <w:rPr>
                <w:lang w:val="en-US" w:eastAsia="zh-CN"/>
              </w:rPr>
            </w:pPr>
            <w:r>
              <w:rPr>
                <w:rFonts w:cs="Arial" w:hint="eastAsia"/>
                <w:szCs w:val="18"/>
                <w:lang w:val="en-US" w:eastAsia="zh-CN"/>
              </w:rPr>
              <w:t>1</w:t>
            </w:r>
          </w:p>
        </w:tc>
      </w:tr>
      <w:tr w:rsidR="00C9150B" w:rsidRPr="00270C16" w14:paraId="62F96C0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948F6CA"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F306493"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E8F0FEE" w14:textId="77777777" w:rsidR="00C9150B" w:rsidRPr="00270C16" w:rsidRDefault="00C9150B" w:rsidP="00462323">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162DD99"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DC2300"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37B0E9"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8AA280"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8E9C1" w14:textId="77777777" w:rsidR="00C9150B" w:rsidRPr="00270C16" w:rsidRDefault="00C9150B" w:rsidP="00462323">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7C887A" w14:textId="77777777" w:rsidR="00C9150B" w:rsidRPr="00270C16" w:rsidRDefault="00C9150B" w:rsidP="00462323">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8C715C"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E5A35F"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B96242"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FB4349"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512209"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9376ED"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466320"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55945F"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29E0DE"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6A4951E" w14:textId="77777777" w:rsidR="00C9150B" w:rsidRPr="00270C16" w:rsidRDefault="00C9150B" w:rsidP="00462323">
            <w:pPr>
              <w:pStyle w:val="TAC"/>
              <w:rPr>
                <w:lang w:val="en-US" w:eastAsia="zh-CN"/>
              </w:rPr>
            </w:pPr>
          </w:p>
        </w:tc>
      </w:tr>
      <w:tr w:rsidR="00C9150B" w:rsidRPr="00270C16" w14:paraId="56BB8954"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15B21100"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42F946"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0361EF30" w14:textId="77777777" w:rsidR="00C9150B" w:rsidRPr="00270C16" w:rsidRDefault="00C9150B" w:rsidP="00462323">
            <w:pPr>
              <w:pStyle w:val="TAC"/>
              <w:rPr>
                <w:lang w:val="en-US" w:eastAsia="zh-CN"/>
              </w:rPr>
            </w:pPr>
            <w:r>
              <w:rPr>
                <w:rFonts w:cs="Arial"/>
                <w:color w:val="000000"/>
                <w:szCs w:val="18"/>
              </w:rPr>
              <w:t>n7</w:t>
            </w:r>
          </w:p>
        </w:tc>
        <w:tc>
          <w:tcPr>
            <w:tcW w:w="9532" w:type="dxa"/>
            <w:gridSpan w:val="16"/>
            <w:tcBorders>
              <w:left w:val="single" w:sz="4" w:space="0" w:color="auto"/>
              <w:bottom w:val="single" w:sz="4" w:space="0" w:color="auto"/>
              <w:right w:val="single" w:sz="4" w:space="0" w:color="auto"/>
            </w:tcBorders>
          </w:tcPr>
          <w:p w14:paraId="5F21C88C" w14:textId="77777777" w:rsidR="00C9150B" w:rsidRPr="00270C16" w:rsidRDefault="00C9150B" w:rsidP="00462323">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E1780F9" w14:textId="77777777" w:rsidR="00C9150B" w:rsidRPr="00270C16" w:rsidRDefault="00C9150B" w:rsidP="00462323">
            <w:pPr>
              <w:pStyle w:val="TAC"/>
              <w:rPr>
                <w:lang w:val="en-US" w:eastAsia="zh-CN"/>
              </w:rPr>
            </w:pPr>
          </w:p>
        </w:tc>
      </w:tr>
      <w:tr w:rsidR="00C9150B" w:rsidRPr="00270C16" w14:paraId="33CC49D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390302F"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7D955EA7"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65D15F1"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C1FA056"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56B84C"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8DFCE"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DE8B0C"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892174" w14:textId="77777777" w:rsidR="00C9150B" w:rsidRPr="00270C16" w:rsidRDefault="00C9150B" w:rsidP="004623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CD52DAB" w14:textId="77777777" w:rsidR="00C9150B" w:rsidRPr="00270C16" w:rsidRDefault="00C9150B" w:rsidP="004623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45BA62"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0C2376"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B921E2"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55C7E6" w14:textId="77777777" w:rsidR="00C9150B" w:rsidRPr="00270C16" w:rsidRDefault="00C9150B" w:rsidP="00462323">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E29282"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B3170"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444F9C"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AED6CF"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739372"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EC6ADC"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6DCCEA8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F3AC295"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C47AE69"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FADBA4"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56C91930"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D834F4"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471C6"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3D7997"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6E8CB2"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183F71"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467D0F"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388C54"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6C513A"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74E853" w14:textId="77777777" w:rsidR="00C9150B" w:rsidRPr="00270C16" w:rsidRDefault="00C9150B" w:rsidP="00462323">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019238"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532E8F"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2DF0FA"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2762B"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FC372C"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DD6DDF"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75E48AB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D9002"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F9A96A2"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891B2FF"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88CBAEE"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EBEB37"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AB8402"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41133"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44AE83" w14:textId="77777777" w:rsidR="00C9150B" w:rsidRPr="00270C16" w:rsidRDefault="00C9150B" w:rsidP="004623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E7C163" w14:textId="77777777" w:rsidR="00C9150B" w:rsidRPr="00270C16" w:rsidRDefault="00C9150B" w:rsidP="004623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F2DF16"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52CF4"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A5DF0"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29D1A" w14:textId="77777777" w:rsidR="00C9150B" w:rsidRPr="00270C16" w:rsidRDefault="00C9150B" w:rsidP="00462323">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01AAE9"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069CE4"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BD8E0D"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F5D8A"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B468A7"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1F8957"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6D50409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A9C26D" w14:textId="77777777" w:rsidR="00C9150B" w:rsidRPr="00BC50D3" w:rsidRDefault="00C9150B" w:rsidP="00462323">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1A94C1DE" w14:textId="77777777" w:rsidR="00C9150B" w:rsidRPr="00BC50D3" w:rsidRDefault="00C9150B" w:rsidP="00462323">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57DE1533" w14:textId="77777777" w:rsidR="00C9150B" w:rsidRPr="00BC50D3" w:rsidRDefault="00C9150B" w:rsidP="00462323">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7DE01E2A" w14:textId="77777777" w:rsidR="00C9150B" w:rsidRPr="00BC50D3" w:rsidRDefault="00C9150B" w:rsidP="00462323">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9F22CE4" w14:textId="77777777" w:rsidR="00C9150B" w:rsidRPr="00BC50D3" w:rsidRDefault="00C9150B" w:rsidP="00462323">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B0F593" w14:textId="77777777" w:rsidR="00C9150B" w:rsidRPr="00BC50D3" w:rsidRDefault="00C9150B" w:rsidP="00462323">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CA04EE" w14:textId="77777777" w:rsidR="00C9150B" w:rsidRPr="00BC50D3" w:rsidRDefault="00C9150B" w:rsidP="00462323">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2C1A77" w14:textId="77777777" w:rsidR="00C9150B" w:rsidRPr="00BC50D3" w:rsidRDefault="00C9150B" w:rsidP="00462323">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0038C0" w14:textId="77777777" w:rsidR="00C9150B" w:rsidRPr="00BC50D3" w:rsidRDefault="00C9150B" w:rsidP="00462323">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8DD86A" w14:textId="77777777" w:rsidR="00C9150B" w:rsidRPr="00BC50D3" w:rsidRDefault="00C9150B" w:rsidP="004623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8B46353" w14:textId="77777777" w:rsidR="00C9150B" w:rsidRPr="00BC50D3" w:rsidRDefault="00C9150B" w:rsidP="00462323">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535B10" w14:textId="77777777" w:rsidR="00C9150B" w:rsidRPr="00BC50D3"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7D974F0" w14:textId="77777777" w:rsidR="00C9150B" w:rsidRPr="00BC50D3" w:rsidRDefault="00C9150B" w:rsidP="00462323">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680C67" w14:textId="77777777" w:rsidR="00C9150B" w:rsidRPr="00BC50D3" w:rsidRDefault="00C9150B" w:rsidP="004623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EB0B6F0" w14:textId="77777777" w:rsidR="00C9150B" w:rsidRPr="00BC50D3" w:rsidRDefault="00C9150B" w:rsidP="004623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C670835" w14:textId="77777777" w:rsidR="00C9150B" w:rsidRPr="00BC50D3" w:rsidRDefault="00C9150B" w:rsidP="004623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7B285D6" w14:textId="77777777" w:rsidR="00C9150B" w:rsidRPr="00BC50D3" w:rsidRDefault="00C9150B" w:rsidP="004623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6C53F81" w14:textId="77777777" w:rsidR="00C9150B" w:rsidRPr="00BC50D3" w:rsidRDefault="00C9150B" w:rsidP="00462323">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18220CC3" w14:textId="77777777" w:rsidR="00C9150B" w:rsidRPr="00BC50D3" w:rsidRDefault="00C9150B" w:rsidP="00462323">
            <w:pPr>
              <w:keepNext/>
              <w:keepLines/>
              <w:spacing w:after="0"/>
              <w:jc w:val="center"/>
              <w:rPr>
                <w:rFonts w:ascii="Arial" w:hAnsi="Arial"/>
                <w:sz w:val="18"/>
              </w:rPr>
            </w:pPr>
            <w:r w:rsidRPr="00BC50D3">
              <w:rPr>
                <w:rFonts w:ascii="Arial" w:hAnsi="Arial"/>
                <w:sz w:val="18"/>
              </w:rPr>
              <w:t>0</w:t>
            </w:r>
          </w:p>
        </w:tc>
      </w:tr>
      <w:tr w:rsidR="00C9150B" w:rsidRPr="00270C16" w14:paraId="08F34C7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CB0A6B"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1A5B86D0"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44F882B"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A27B2B6"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FFC8D6"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C86F9E"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6ECAE0"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69E259"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1D242E"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1ED3A" w14:textId="77777777" w:rsidR="00C9150B" w:rsidRPr="00BC50D3" w:rsidRDefault="00C9150B" w:rsidP="00462323">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F68EEF"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D61787" w14:textId="77777777" w:rsidR="00C9150B" w:rsidRPr="00270C16" w:rsidRDefault="00C9150B" w:rsidP="00462323">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51726E" w14:textId="77777777" w:rsidR="00C9150B" w:rsidRPr="00270C16" w:rsidRDefault="00C9150B" w:rsidP="00462323">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FBE60" w14:textId="77777777" w:rsidR="00C9150B" w:rsidRPr="00270C16" w:rsidRDefault="00C9150B" w:rsidP="00462323">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574F9B" w14:textId="77777777" w:rsidR="00C9150B" w:rsidRPr="00270C16" w:rsidRDefault="00C9150B" w:rsidP="00462323">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5A1EA" w14:textId="77777777" w:rsidR="00C9150B" w:rsidRPr="00270C16" w:rsidRDefault="00C9150B" w:rsidP="00462323">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712EC1" w14:textId="77777777" w:rsidR="00C9150B" w:rsidRPr="00270C16" w:rsidRDefault="00C9150B" w:rsidP="00462323">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1B640E"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1DA2611"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0E03B1C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8C9D4DC"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F7F561"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8D7503"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5DCEC7C9"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D33FBC"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4107B5"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D180A0"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4033BF" w14:textId="77777777" w:rsidR="00C9150B" w:rsidRPr="00270C16" w:rsidRDefault="00C9150B" w:rsidP="00462323">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0DF403" w14:textId="77777777" w:rsidR="00C9150B" w:rsidRPr="00270C16" w:rsidRDefault="00C9150B" w:rsidP="00462323">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6F7D3" w14:textId="77777777" w:rsidR="00C9150B" w:rsidRPr="00270C16" w:rsidRDefault="00C9150B" w:rsidP="00462323">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6E203C" w14:textId="77777777" w:rsidR="00C9150B" w:rsidRPr="00270C16" w:rsidRDefault="00C9150B" w:rsidP="00462323">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D77BB0" w14:textId="77777777" w:rsidR="00C9150B" w:rsidRPr="00270C16" w:rsidRDefault="00C9150B" w:rsidP="00462323">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B0B2E8" w14:textId="77777777" w:rsidR="00C9150B" w:rsidRPr="00270C16" w:rsidRDefault="00C9150B" w:rsidP="00462323">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CC28F2" w14:textId="77777777" w:rsidR="00C9150B" w:rsidRPr="00270C16" w:rsidRDefault="00C9150B" w:rsidP="00462323">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4BD4BC" w14:textId="77777777" w:rsidR="00C9150B" w:rsidRPr="00270C16" w:rsidRDefault="00C9150B" w:rsidP="00462323">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FDD9" w14:textId="77777777" w:rsidR="00C9150B" w:rsidRPr="00270C16" w:rsidRDefault="00C9150B" w:rsidP="00462323">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134798" w14:textId="77777777" w:rsidR="00C9150B" w:rsidRPr="00270C16" w:rsidRDefault="00C9150B" w:rsidP="00462323">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AE8349"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2FEF6508"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09DDA118"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EC72EC0" w14:textId="77777777" w:rsidR="00C9150B" w:rsidRPr="00270C16" w:rsidRDefault="00C9150B" w:rsidP="00462323">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7A595C54" w14:textId="77777777" w:rsidR="00C9150B" w:rsidRPr="00270C16" w:rsidRDefault="00C9150B" w:rsidP="00462323">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513807E3" w14:textId="77777777" w:rsidR="00C9150B" w:rsidRPr="00270C16" w:rsidRDefault="00C9150B" w:rsidP="00462323">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D937597"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1311CC" w14:textId="77777777" w:rsidR="00C9150B" w:rsidRPr="00270C16" w:rsidRDefault="00C9150B" w:rsidP="00462323">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9EA755" w14:textId="77777777" w:rsidR="00C9150B" w:rsidRPr="00270C16" w:rsidRDefault="00C9150B" w:rsidP="00462323">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65B1F" w14:textId="77777777" w:rsidR="00C9150B" w:rsidRPr="00270C16" w:rsidRDefault="00C9150B" w:rsidP="00462323">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6275D3"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94EF704"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5674CB7" w14:textId="77777777" w:rsidR="00C9150B" w:rsidRPr="00270C16" w:rsidRDefault="00C9150B" w:rsidP="00462323">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F6D06A"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A6345E"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33ED64" w14:textId="77777777" w:rsidR="00C9150B" w:rsidRPr="00270C16" w:rsidRDefault="00C9150B" w:rsidP="00462323">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6D6BE"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090074"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33C47"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0C5D57"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659B82" w14:textId="77777777" w:rsidR="00C9150B" w:rsidRPr="00270C16" w:rsidRDefault="00C9150B" w:rsidP="00462323">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1C0BC051"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519434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679DC01"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F9D460"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1A5541B1" w14:textId="77777777" w:rsidR="00C9150B" w:rsidRPr="00270C16" w:rsidRDefault="00C9150B" w:rsidP="00462323">
            <w:pPr>
              <w:pStyle w:val="TAC"/>
              <w:rPr>
                <w:lang w:val="en-US"/>
              </w:rPr>
            </w:pPr>
            <w:r w:rsidRPr="00270C16">
              <w:rPr>
                <w:lang w:val="en-US" w:eastAsia="zh-CN"/>
              </w:rPr>
              <w:t>n</w:t>
            </w:r>
            <w:r w:rsidRPr="00270C16">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53C5DC78"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A7D822" w14:textId="77777777" w:rsidR="00C9150B" w:rsidRPr="00270C16" w:rsidRDefault="00C9150B" w:rsidP="00462323">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1B89D0" w14:textId="77777777" w:rsidR="00C9150B" w:rsidRPr="00270C16" w:rsidRDefault="00C9150B" w:rsidP="00462323">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2B4E5" w14:textId="77777777" w:rsidR="00C9150B" w:rsidRPr="00270C16" w:rsidRDefault="00C9150B" w:rsidP="00462323">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62A834"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DBCC20"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32BD91" w14:textId="77777777" w:rsidR="00C9150B" w:rsidRPr="00270C16" w:rsidRDefault="00C9150B" w:rsidP="00462323">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9F4AA0"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FECBFE"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E4B061" w14:textId="77777777" w:rsidR="00C9150B" w:rsidRPr="00270C16" w:rsidRDefault="00C9150B" w:rsidP="00462323">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4F62A9"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88DD0A"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9494FC"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2464E8"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FFE8F"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158B78" w14:textId="77777777" w:rsidR="00C9150B" w:rsidRPr="00270C16" w:rsidRDefault="00C9150B" w:rsidP="00462323">
            <w:pPr>
              <w:pStyle w:val="TAC"/>
              <w:rPr>
                <w:lang w:val="en-US" w:eastAsia="zh-CN"/>
              </w:rPr>
            </w:pPr>
          </w:p>
        </w:tc>
      </w:tr>
      <w:tr w:rsidR="00C9150B" w:rsidRPr="00270C16" w14:paraId="171D78A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9E2FDE"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9F1A42"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0ABF422D" w14:textId="77777777" w:rsidR="00C9150B" w:rsidRPr="00270C16" w:rsidRDefault="00C9150B" w:rsidP="00462323">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65A76E9"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90BC2F" w14:textId="77777777" w:rsidR="00C9150B" w:rsidRPr="00270C16" w:rsidRDefault="00C9150B" w:rsidP="00462323">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90345C" w14:textId="77777777" w:rsidR="00C9150B" w:rsidRPr="00270C16" w:rsidRDefault="00C9150B" w:rsidP="00462323">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358CBC" w14:textId="77777777" w:rsidR="00C9150B" w:rsidRPr="00270C16" w:rsidRDefault="00C9150B" w:rsidP="00462323">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264BD93"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DC96980"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2E116B5" w14:textId="77777777" w:rsidR="00C9150B" w:rsidRPr="00270C16" w:rsidRDefault="00C9150B" w:rsidP="00462323">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311B56"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F27634"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AD7911" w14:textId="77777777" w:rsidR="00C9150B" w:rsidRPr="00270C16" w:rsidRDefault="00C9150B" w:rsidP="00462323">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A424A"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9DE4CE"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F7719"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68BFC4"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19932"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AEE894" w14:textId="77777777" w:rsidR="00C9150B" w:rsidRPr="00270C16" w:rsidRDefault="00C9150B" w:rsidP="00462323">
            <w:pPr>
              <w:pStyle w:val="TAC"/>
              <w:rPr>
                <w:lang w:val="en-US" w:eastAsia="zh-CN"/>
              </w:rPr>
            </w:pPr>
          </w:p>
        </w:tc>
      </w:tr>
      <w:tr w:rsidR="00C9150B" w:rsidRPr="00270C16" w14:paraId="358EF6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AAF82F" w14:textId="77777777" w:rsidR="00C9150B" w:rsidRPr="00270C16" w:rsidRDefault="00C9150B" w:rsidP="00462323">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1A000888" w14:textId="77777777" w:rsidR="00C9150B" w:rsidRDefault="00C9150B" w:rsidP="00462323">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w:t>
            </w:r>
            <w:r>
              <w:rPr>
                <w:rFonts w:eastAsiaTheme="minorEastAsia" w:hint="eastAsia"/>
                <w:szCs w:val="18"/>
                <w:lang w:val="es-US" w:eastAsia="zh-CN"/>
              </w:rPr>
              <w:t>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0E53FAA3" w14:textId="77777777" w:rsidR="00C9150B" w:rsidRDefault="00C9150B" w:rsidP="00462323">
            <w:pPr>
              <w:pStyle w:val="TAC"/>
              <w:rPr>
                <w:rFonts w:eastAsiaTheme="minorEastAsia"/>
                <w:szCs w:val="18"/>
                <w:lang w:val="sv-SE" w:eastAsia="ja-JP"/>
              </w:rPr>
            </w:pPr>
            <w:r>
              <w:rPr>
                <w:rFonts w:eastAsiaTheme="minorEastAsia"/>
                <w:szCs w:val="18"/>
                <w:lang w:val="sv-SE" w:eastAsia="ja-JP"/>
              </w:rPr>
              <w:t>CA_n1A-n28A</w:t>
            </w:r>
          </w:p>
          <w:p w14:paraId="46C2FFA7" w14:textId="77777777" w:rsidR="00C9150B" w:rsidRPr="00270C16" w:rsidRDefault="00C9150B" w:rsidP="00462323">
            <w:pPr>
              <w:pStyle w:val="TAC"/>
              <w:rPr>
                <w:lang w:val="en-US"/>
              </w:rPr>
            </w:pPr>
            <w:r>
              <w:rPr>
                <w:rFonts w:eastAsiaTheme="minorEastAsia"/>
                <w:szCs w:val="18"/>
                <w:lang w:val="en-US"/>
              </w:rPr>
              <w:t>CA_n3A-n28A</w:t>
            </w:r>
          </w:p>
        </w:tc>
        <w:tc>
          <w:tcPr>
            <w:tcW w:w="631" w:type="dxa"/>
            <w:tcBorders>
              <w:left w:val="single" w:sz="4" w:space="0" w:color="auto"/>
              <w:bottom w:val="single" w:sz="4" w:space="0" w:color="auto"/>
              <w:right w:val="single" w:sz="4" w:space="0" w:color="auto"/>
            </w:tcBorders>
            <w:vAlign w:val="center"/>
          </w:tcPr>
          <w:p w14:paraId="41D68B99" w14:textId="77777777" w:rsidR="00C9150B" w:rsidRPr="00270C16" w:rsidRDefault="00C9150B" w:rsidP="00462323">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5EB655EE"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0B7424"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73330A"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79D5AE"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076640"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BEA909F"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BB08C4"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4C1B5A"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C1FE80"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4D2DD3"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E3A967"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E6C5A2"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38C35F"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AC0674"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805C31" w14:textId="77777777" w:rsidR="00C9150B" w:rsidRPr="00270C16" w:rsidRDefault="00C9150B" w:rsidP="00462323">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55DABA7" w14:textId="77777777" w:rsidR="00C9150B" w:rsidRPr="00270C16" w:rsidRDefault="00C9150B" w:rsidP="00462323">
            <w:pPr>
              <w:pStyle w:val="TAC"/>
              <w:rPr>
                <w:lang w:val="en-US" w:eastAsia="zh-CN"/>
              </w:rPr>
            </w:pPr>
            <w:r>
              <w:rPr>
                <w:rFonts w:eastAsiaTheme="minorEastAsia" w:hint="eastAsia"/>
                <w:szCs w:val="18"/>
                <w:lang w:val="en-US" w:eastAsia="zh-CN"/>
              </w:rPr>
              <w:t>1</w:t>
            </w:r>
          </w:p>
        </w:tc>
      </w:tr>
      <w:tr w:rsidR="00C9150B" w:rsidRPr="00270C16" w14:paraId="42902C9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882C031"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B1405B8"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2A2C4F98"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00F63557"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90A26"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B7087B"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CD3043"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C132AF" w14:textId="77777777" w:rsidR="00C9150B" w:rsidRPr="00270C16" w:rsidRDefault="00C9150B" w:rsidP="00462323">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0C25431" w14:textId="77777777" w:rsidR="00C9150B" w:rsidRPr="00270C16" w:rsidRDefault="00C9150B" w:rsidP="00462323">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24C153"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199213" w14:textId="77777777" w:rsidR="00C9150B" w:rsidRPr="00270C16" w:rsidRDefault="00C9150B" w:rsidP="00462323">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5C5BC"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7F8740"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7486CD"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645D89"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651C4D"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FB6D0C"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932C3E" w14:textId="77777777" w:rsidR="00C9150B" w:rsidRPr="00270C16" w:rsidRDefault="00C9150B" w:rsidP="00462323">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61519EC" w14:textId="77777777" w:rsidR="00C9150B" w:rsidRPr="00270C16" w:rsidRDefault="00C9150B" w:rsidP="00462323">
            <w:pPr>
              <w:pStyle w:val="TAC"/>
              <w:rPr>
                <w:lang w:val="en-US" w:eastAsia="zh-CN"/>
              </w:rPr>
            </w:pPr>
          </w:p>
        </w:tc>
      </w:tr>
      <w:tr w:rsidR="00C9150B" w:rsidRPr="00270C16" w14:paraId="053F7A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00B0C4C"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2E393FB"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5FB0CBE3" w14:textId="77777777" w:rsidR="00C9150B" w:rsidRPr="00270C16" w:rsidRDefault="00C9150B" w:rsidP="00462323">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1C8ABD27"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87340C"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E470A7"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C2644C"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8EA933"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FFDF173"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C24C682"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E03B46"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4EC24C"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80BD97"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63DD8"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AF6833"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3D597A"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9E54FD"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2F6C8B"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63C312" w14:textId="77777777" w:rsidR="00C9150B" w:rsidRPr="00270C16" w:rsidRDefault="00C9150B" w:rsidP="00462323">
            <w:pPr>
              <w:pStyle w:val="TAC"/>
              <w:rPr>
                <w:lang w:val="en-US" w:eastAsia="zh-CN"/>
              </w:rPr>
            </w:pPr>
          </w:p>
        </w:tc>
      </w:tr>
      <w:tr w:rsidR="00C9150B" w:rsidRPr="00270C16" w14:paraId="5E6F73C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F5249B0"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42E1D508"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6CB6638D" w14:textId="77777777" w:rsidR="00C9150B" w:rsidRPr="00270C16" w:rsidRDefault="00C9150B" w:rsidP="00462323">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2C161BA6"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F79DB"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62BC7F"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E62A3B"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EE7F6" w14:textId="77777777" w:rsidR="00C9150B" w:rsidRPr="00270C16" w:rsidRDefault="00C9150B" w:rsidP="00462323">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589A1" w14:textId="77777777" w:rsidR="00C9150B" w:rsidRPr="00270C16" w:rsidRDefault="00C9150B" w:rsidP="00462323">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BDC758"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955D5A"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2B0C21"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7D1DF0"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F252C2"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5DBCC2"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1F47FB"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191211"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D7049E" w14:textId="77777777" w:rsidR="00C9150B" w:rsidRPr="00270C16" w:rsidRDefault="00C9150B" w:rsidP="00462323">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7D917B5" w14:textId="77777777" w:rsidR="00C9150B" w:rsidRPr="00270C16" w:rsidRDefault="00C9150B" w:rsidP="00462323">
            <w:pPr>
              <w:pStyle w:val="TAC"/>
              <w:rPr>
                <w:lang w:val="en-US" w:eastAsia="zh-CN"/>
              </w:rPr>
            </w:pPr>
            <w:r>
              <w:rPr>
                <w:rFonts w:eastAsiaTheme="minorEastAsia"/>
                <w:szCs w:val="18"/>
                <w:lang w:val="en-US" w:eastAsia="zh-CN"/>
              </w:rPr>
              <w:t>2</w:t>
            </w:r>
          </w:p>
        </w:tc>
      </w:tr>
      <w:tr w:rsidR="00C9150B" w:rsidRPr="00270C16" w14:paraId="77E5C0C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B8E72A"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89229A"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4C0160F6"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F1904F"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A29D3"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6358B3"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4E84B9"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4681CD" w14:textId="77777777" w:rsidR="00C9150B" w:rsidRPr="00270C16" w:rsidRDefault="00C9150B" w:rsidP="00462323">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EE7215" w14:textId="77777777" w:rsidR="00C9150B" w:rsidRPr="00270C16" w:rsidRDefault="00C9150B" w:rsidP="00462323">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9B7CF4"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1550B7"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C65F89"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4BE9B5"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517D8D"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4A57EC"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1BE070"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7DEB25"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B2EF10" w14:textId="77777777" w:rsidR="00C9150B" w:rsidRPr="00270C16" w:rsidRDefault="00C9150B" w:rsidP="00462323">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8A2622" w14:textId="77777777" w:rsidR="00C9150B" w:rsidRPr="00270C16" w:rsidRDefault="00C9150B" w:rsidP="00462323">
            <w:pPr>
              <w:pStyle w:val="TAC"/>
              <w:rPr>
                <w:lang w:val="en-US" w:eastAsia="zh-CN"/>
              </w:rPr>
            </w:pPr>
          </w:p>
        </w:tc>
      </w:tr>
      <w:tr w:rsidR="00C9150B" w:rsidRPr="00270C16" w14:paraId="39A9FFF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21E870"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DEEF9F"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7A9B85EB" w14:textId="77777777" w:rsidR="00C9150B" w:rsidRPr="00270C16" w:rsidRDefault="00C9150B" w:rsidP="00462323">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B6D7C70"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4B9619"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CA2CE0"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86783" w14:textId="77777777" w:rsidR="00C9150B" w:rsidRPr="00270C16" w:rsidRDefault="00C9150B" w:rsidP="00462323">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C17FA23"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E3D99F" w14:textId="77777777" w:rsidR="00C9150B" w:rsidRPr="00270C16" w:rsidRDefault="00C9150B" w:rsidP="00462323">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7620787C"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BB1113"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8AF29F"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AAD1B"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1FBB81"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68FD68"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E6BCD"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0A7C54"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5068B9"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5CE629D" w14:textId="77777777" w:rsidR="00C9150B" w:rsidRPr="00270C16" w:rsidRDefault="00C9150B" w:rsidP="00462323">
            <w:pPr>
              <w:pStyle w:val="TAC"/>
              <w:rPr>
                <w:lang w:val="en-US" w:eastAsia="zh-CN"/>
              </w:rPr>
            </w:pPr>
          </w:p>
        </w:tc>
      </w:tr>
      <w:tr w:rsidR="00C9150B" w:rsidRPr="00270C16" w14:paraId="7856D73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49CDAC41" w14:textId="77777777" w:rsidR="00C9150B" w:rsidRPr="00270C16" w:rsidRDefault="00C9150B" w:rsidP="00462323">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72560750" w14:textId="77777777" w:rsidR="00C9150B" w:rsidRPr="00270C16" w:rsidRDefault="00C9150B" w:rsidP="00462323">
            <w:pPr>
              <w:pStyle w:val="TAC"/>
              <w:rPr>
                <w:lang w:val="en-US" w:eastAsia="zh-CN"/>
              </w:rPr>
            </w:pPr>
            <w:r w:rsidRPr="00270C16">
              <w:rPr>
                <w:lang w:val="en-US" w:eastAsia="zh-CN"/>
              </w:rPr>
              <w:t>CA_n1A-n3A</w:t>
            </w:r>
          </w:p>
          <w:p w14:paraId="69636FC3" w14:textId="77777777" w:rsidR="00C9150B" w:rsidRPr="00270C16" w:rsidRDefault="00C9150B" w:rsidP="00462323">
            <w:pPr>
              <w:pStyle w:val="TAC"/>
              <w:rPr>
                <w:lang w:val="en-US" w:eastAsia="zh-CN"/>
              </w:rPr>
            </w:pPr>
            <w:r w:rsidRPr="00270C16">
              <w:rPr>
                <w:lang w:val="en-US" w:eastAsia="zh-CN"/>
              </w:rPr>
              <w:t>CA_n1A-n41A</w:t>
            </w:r>
          </w:p>
          <w:p w14:paraId="26C374AB" w14:textId="77777777" w:rsidR="00C9150B" w:rsidRPr="00270C16" w:rsidRDefault="00C9150B" w:rsidP="00462323">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335F7C05" w14:textId="77777777" w:rsidR="00C9150B" w:rsidRPr="00270C16" w:rsidRDefault="00C9150B" w:rsidP="00462323">
            <w:pPr>
              <w:pStyle w:val="TAC"/>
              <w:rPr>
                <w:rFonts w:eastAsia="Yu Mincho"/>
              </w:rPr>
            </w:pPr>
            <w:r w:rsidRPr="00270C16">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7125929F" w14:textId="77777777" w:rsidR="00C9150B" w:rsidRPr="00270C16" w:rsidRDefault="00C9150B" w:rsidP="00462323">
            <w:pPr>
              <w:pStyle w:val="TAC"/>
              <w:rPr>
                <w:lang w:eastAsia="zh-CN"/>
              </w:rPr>
            </w:pPr>
            <w:r w:rsidRPr="00270C16">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976D08D" w14:textId="77777777" w:rsidR="00C9150B" w:rsidRPr="00270C16" w:rsidRDefault="00C9150B" w:rsidP="00462323">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2B958D" w14:textId="77777777" w:rsidR="00C9150B" w:rsidRPr="00270C16" w:rsidRDefault="00C9150B" w:rsidP="00462323">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152462" w14:textId="77777777" w:rsidR="00C9150B" w:rsidRPr="00270C16" w:rsidRDefault="00C9150B" w:rsidP="00462323">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217547" w14:textId="77777777" w:rsidR="00C9150B" w:rsidRPr="00270C1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D9D0F0B" w14:textId="77777777" w:rsidR="00C9150B" w:rsidRPr="00270C1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D56E233" w14:textId="77777777" w:rsidR="00C9150B" w:rsidRPr="00270C1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930AA21" w14:textId="77777777" w:rsidR="00C9150B" w:rsidRPr="00270C1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AFB612C" w14:textId="77777777" w:rsidR="00C9150B" w:rsidRPr="00270C1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8CB9CC5" w14:textId="77777777" w:rsidR="00C9150B" w:rsidRPr="00270C1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649E57F" w14:textId="77777777" w:rsidR="00C9150B" w:rsidRPr="00270C1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F5E7E4" w14:textId="77777777" w:rsidR="00C9150B" w:rsidRPr="00270C1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CDFCDC" w14:textId="77777777" w:rsidR="00C9150B" w:rsidRPr="00270C1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06A2E09" w14:textId="77777777" w:rsidR="00C9150B" w:rsidRPr="00270C1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474C5E4" w14:textId="77777777" w:rsidR="00C9150B" w:rsidRPr="00270C16" w:rsidRDefault="00C9150B" w:rsidP="00462323">
            <w:pPr>
              <w:pStyle w:val="TAC"/>
              <w:rPr>
                <w:rFonts w:eastAsia="Yu Mincho"/>
              </w:rPr>
            </w:pPr>
          </w:p>
        </w:tc>
        <w:tc>
          <w:tcPr>
            <w:tcW w:w="1265" w:type="dxa"/>
            <w:tcBorders>
              <w:left w:val="single" w:sz="4" w:space="0" w:color="auto"/>
              <w:bottom w:val="nil"/>
              <w:right w:val="single" w:sz="4" w:space="0" w:color="auto"/>
            </w:tcBorders>
            <w:shd w:val="clear" w:color="auto" w:fill="auto"/>
          </w:tcPr>
          <w:p w14:paraId="1ED8A5A1"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5999ABE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8C69D9" w14:textId="77777777" w:rsidR="00C9150B" w:rsidRPr="00270C16"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3C57B47" w14:textId="77777777" w:rsidR="00C9150B" w:rsidRPr="00270C1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0A173DA5" w14:textId="77777777" w:rsidR="00C9150B" w:rsidRPr="00270C16" w:rsidRDefault="00C9150B" w:rsidP="00462323">
            <w:pPr>
              <w:pStyle w:val="TAC"/>
              <w:rPr>
                <w:rFonts w:eastAsia="Yu Mincho"/>
              </w:rPr>
            </w:pPr>
            <w:r w:rsidRPr="00270C16">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38A4972B" w14:textId="77777777" w:rsidR="00C9150B" w:rsidRPr="00270C16" w:rsidRDefault="00C9150B" w:rsidP="00462323">
            <w:pPr>
              <w:pStyle w:val="TAC"/>
              <w:rPr>
                <w:lang w:eastAsia="zh-CN"/>
              </w:rPr>
            </w:pPr>
            <w:r w:rsidRPr="00270C16">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D481741" w14:textId="77777777" w:rsidR="00C9150B" w:rsidRPr="00270C16" w:rsidRDefault="00C9150B" w:rsidP="00462323">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B0C8CA" w14:textId="77777777" w:rsidR="00C9150B" w:rsidRPr="00270C16" w:rsidRDefault="00C9150B" w:rsidP="00462323">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13E5B8" w14:textId="77777777" w:rsidR="00C9150B" w:rsidRPr="00270C16" w:rsidRDefault="00C9150B" w:rsidP="00462323">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092E4" w14:textId="77777777" w:rsidR="00C9150B" w:rsidRPr="00270C16" w:rsidRDefault="00C9150B" w:rsidP="00462323">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7F026DE" w14:textId="77777777" w:rsidR="00C9150B" w:rsidRPr="00270C16" w:rsidRDefault="00C9150B" w:rsidP="00462323">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30FFE06" w14:textId="77777777" w:rsidR="00C9150B" w:rsidRPr="00270C1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790EAD3" w14:textId="77777777" w:rsidR="00C9150B" w:rsidRPr="00270C1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D8D4E70" w14:textId="77777777" w:rsidR="00C9150B" w:rsidRPr="00270C1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06E87E" w14:textId="77777777" w:rsidR="00C9150B" w:rsidRPr="00270C1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120065" w14:textId="77777777" w:rsidR="00C9150B" w:rsidRPr="00270C1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AA5D545" w14:textId="77777777" w:rsidR="00C9150B" w:rsidRPr="00270C1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6F382D8" w14:textId="77777777" w:rsidR="00C9150B" w:rsidRPr="00270C1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EF7CF2" w14:textId="77777777" w:rsidR="00C9150B" w:rsidRPr="00270C1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C994002" w14:textId="77777777" w:rsidR="00C9150B" w:rsidRPr="00270C1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395C60" w14:textId="77777777" w:rsidR="00C9150B" w:rsidRPr="00270C16" w:rsidRDefault="00C9150B" w:rsidP="00462323">
            <w:pPr>
              <w:pStyle w:val="TAC"/>
              <w:rPr>
                <w:lang w:val="en-US" w:eastAsia="zh-CN"/>
              </w:rPr>
            </w:pPr>
          </w:p>
        </w:tc>
      </w:tr>
      <w:tr w:rsidR="00C9150B" w:rsidRPr="00270C16" w14:paraId="634CF4E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5E097" w14:textId="77777777" w:rsidR="00C9150B" w:rsidRPr="00270C16"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A65E8DC" w14:textId="77777777" w:rsidR="00C9150B" w:rsidRPr="00270C1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52A2F7E4" w14:textId="77777777" w:rsidR="00C9150B" w:rsidRPr="00270C16" w:rsidRDefault="00C9150B" w:rsidP="00462323">
            <w:pPr>
              <w:pStyle w:val="TAC"/>
              <w:rPr>
                <w:rFonts w:eastAsia="Yu Mincho"/>
              </w:rPr>
            </w:pPr>
            <w:r w:rsidRPr="00270C16">
              <w:rPr>
                <w:rFonts w:eastAsia="Yu Mincho"/>
              </w:rPr>
              <w:t>n41</w:t>
            </w:r>
          </w:p>
        </w:tc>
        <w:tc>
          <w:tcPr>
            <w:tcW w:w="651" w:type="dxa"/>
            <w:tcBorders>
              <w:top w:val="single" w:sz="4" w:space="0" w:color="auto"/>
              <w:left w:val="single" w:sz="4" w:space="0" w:color="auto"/>
              <w:bottom w:val="single" w:sz="4" w:space="0" w:color="auto"/>
              <w:right w:val="single" w:sz="4" w:space="0" w:color="auto"/>
            </w:tcBorders>
          </w:tcPr>
          <w:p w14:paraId="510CD9F7" w14:textId="77777777" w:rsidR="00C9150B" w:rsidRPr="00270C16"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7512C766" w14:textId="77777777" w:rsidR="00C9150B" w:rsidRPr="00270C16" w:rsidRDefault="00C9150B" w:rsidP="00462323">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7878C2" w14:textId="77777777" w:rsidR="00C9150B" w:rsidRPr="00270C16" w:rsidRDefault="00C9150B" w:rsidP="00462323">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4BD891C" w14:textId="77777777" w:rsidR="00C9150B" w:rsidRPr="00270C16" w:rsidRDefault="00C9150B" w:rsidP="00462323">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1E0E5" w14:textId="77777777" w:rsidR="00C9150B" w:rsidRPr="00270C1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5D9658" w14:textId="77777777" w:rsidR="00C9150B" w:rsidRPr="00270C16" w:rsidRDefault="00C9150B" w:rsidP="00462323">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95D900C"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56C13A6" w14:textId="77777777" w:rsidR="00C9150B" w:rsidRPr="00270C16" w:rsidRDefault="00C9150B" w:rsidP="00462323">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3A815F"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8210F2" w14:textId="77777777" w:rsidR="00C9150B" w:rsidRPr="00270C16" w:rsidRDefault="00C9150B" w:rsidP="00462323">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9D1026E" w14:textId="77777777" w:rsidR="00C9150B" w:rsidRPr="00270C16" w:rsidRDefault="00C9150B" w:rsidP="00462323">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2573317"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64FE062" w14:textId="77777777" w:rsidR="00C9150B" w:rsidRPr="00270C16" w:rsidRDefault="00C9150B" w:rsidP="00462323">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5FE014" w14:textId="77777777" w:rsidR="00C9150B" w:rsidRPr="00270C16" w:rsidRDefault="00C9150B" w:rsidP="00462323">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62415E3" w14:textId="77777777" w:rsidR="00C9150B" w:rsidRPr="00270C16" w:rsidRDefault="00C9150B" w:rsidP="00462323">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8F44" w14:textId="77777777" w:rsidR="00C9150B" w:rsidRPr="00270C16" w:rsidRDefault="00C9150B" w:rsidP="00462323">
            <w:pPr>
              <w:pStyle w:val="TAC"/>
              <w:rPr>
                <w:lang w:val="en-US" w:eastAsia="zh-CN"/>
              </w:rPr>
            </w:pPr>
          </w:p>
        </w:tc>
      </w:tr>
      <w:tr w:rsidR="00C9150B" w:rsidRPr="00260573" w14:paraId="6BFEF77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5CFE0B" w14:textId="77777777" w:rsidR="00C9150B" w:rsidRPr="00D573F7" w:rsidRDefault="00C9150B" w:rsidP="00462323">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7C8AAC95" w14:textId="77777777" w:rsidR="00C9150B" w:rsidRPr="00B66C44" w:rsidRDefault="00C9150B" w:rsidP="00462323">
            <w:pPr>
              <w:pStyle w:val="TAC"/>
              <w:rPr>
                <w:lang w:val="en-US" w:eastAsia="zh-CN"/>
              </w:rPr>
            </w:pPr>
            <w:r w:rsidRPr="00B66C44">
              <w:rPr>
                <w:lang w:val="en-US" w:eastAsia="zh-CN"/>
              </w:rPr>
              <w:t>CA_n1A-n3A</w:t>
            </w:r>
          </w:p>
          <w:p w14:paraId="6F0BBFFF" w14:textId="77777777" w:rsidR="00C9150B" w:rsidRPr="00B66C44" w:rsidRDefault="00C9150B" w:rsidP="00462323">
            <w:pPr>
              <w:pStyle w:val="TAC"/>
              <w:rPr>
                <w:lang w:val="en-US" w:eastAsia="zh-CN"/>
              </w:rPr>
            </w:pPr>
            <w:r w:rsidRPr="00B66C44">
              <w:rPr>
                <w:lang w:val="en-US" w:eastAsia="zh-CN"/>
              </w:rPr>
              <w:t>CA_n1A-n77A</w:t>
            </w:r>
          </w:p>
          <w:p w14:paraId="30D17AD2" w14:textId="77777777" w:rsidR="00C9150B" w:rsidRPr="00D573F7" w:rsidRDefault="00C9150B" w:rsidP="00462323">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6F619464" w14:textId="77777777" w:rsidR="00C9150B" w:rsidRPr="00D573F7" w:rsidRDefault="00C9150B" w:rsidP="00462323">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0D86B2D2" w14:textId="77777777" w:rsidR="00C9150B" w:rsidRPr="00D573F7"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0386EAC0" w14:textId="77777777" w:rsidR="00C9150B" w:rsidRPr="00D573F7"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9E86DA9" w14:textId="77777777" w:rsidR="00C9150B" w:rsidRPr="00D573F7"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C3E927" w14:textId="77777777" w:rsidR="00C9150B" w:rsidRPr="00D573F7"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AD44134"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BD63F07"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3CF942"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F3353C8"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F2214B2"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980C003"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B531AA4"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E31E09E"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82DB78"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92A9524"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1A83402" w14:textId="77777777" w:rsidR="00C9150B" w:rsidRPr="00D573F7"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CE017D3" w14:textId="77777777" w:rsidR="00C9150B" w:rsidRPr="00D573F7" w:rsidRDefault="00C9150B" w:rsidP="00462323">
            <w:pPr>
              <w:pStyle w:val="TAC"/>
              <w:rPr>
                <w:rFonts w:eastAsia="Yu Mincho"/>
              </w:rPr>
            </w:pPr>
            <w:r w:rsidRPr="00D573F7">
              <w:rPr>
                <w:rFonts w:eastAsia="Yu Mincho"/>
              </w:rPr>
              <w:t>0</w:t>
            </w:r>
          </w:p>
        </w:tc>
      </w:tr>
      <w:tr w:rsidR="00C9150B" w:rsidRPr="00260573" w14:paraId="5BC711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F681C72"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8180C44"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5D9B7826" w14:textId="77777777" w:rsidR="00C9150B" w:rsidRPr="00D573F7" w:rsidRDefault="00C9150B" w:rsidP="00462323">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305D35C7" w14:textId="77777777" w:rsidR="00C9150B" w:rsidRPr="00D573F7"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02E4E352" w14:textId="77777777" w:rsidR="00C9150B" w:rsidRPr="00D573F7"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1F173F8" w14:textId="77777777" w:rsidR="00C9150B" w:rsidRPr="00D573F7"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6FAA6E5" w14:textId="77777777" w:rsidR="00C9150B" w:rsidRPr="002F2266" w:rsidRDefault="00C9150B" w:rsidP="00462323">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8E179B5" w14:textId="77777777" w:rsidR="00C9150B" w:rsidRPr="00D573F7" w:rsidRDefault="00C9150B" w:rsidP="00462323">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1D06D86B" w14:textId="77777777" w:rsidR="00C9150B" w:rsidRPr="00D573F7" w:rsidRDefault="00C9150B" w:rsidP="00462323">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AA9352C"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869AA95"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C1E88D"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2033B91"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1111B6A"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55A75E"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902B6A3"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8255DDD"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8EA82D" w14:textId="77777777" w:rsidR="00C9150B" w:rsidRPr="00D573F7"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7D6855C" w14:textId="77777777" w:rsidR="00C9150B" w:rsidRPr="00D573F7" w:rsidRDefault="00C9150B" w:rsidP="00462323">
            <w:pPr>
              <w:pStyle w:val="TAC"/>
              <w:rPr>
                <w:rFonts w:eastAsia="Yu Mincho"/>
              </w:rPr>
            </w:pPr>
          </w:p>
        </w:tc>
      </w:tr>
      <w:tr w:rsidR="00C9150B" w:rsidRPr="00260573" w14:paraId="2EF2B82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EF3ADB3"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55BB3F2"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0A1337F0" w14:textId="77777777" w:rsidR="00C9150B" w:rsidRPr="00D573F7" w:rsidRDefault="00C9150B" w:rsidP="00462323">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1E55B0AE" w14:textId="77777777" w:rsidR="00C9150B" w:rsidRPr="00D573F7"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5867C96B" w14:textId="77777777" w:rsidR="00C9150B" w:rsidRPr="00D573F7"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0A6EF48" w14:textId="77777777" w:rsidR="00C9150B" w:rsidRPr="00D573F7"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F3655BA" w14:textId="77777777" w:rsidR="00C9150B" w:rsidRPr="00D573F7"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2839FBB"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E9396A3"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F06AC8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E16860B" w14:textId="77777777" w:rsidR="00C9150B" w:rsidRPr="00D573F7" w:rsidRDefault="00C9150B" w:rsidP="00462323">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12158B1"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547284" w14:textId="77777777" w:rsidR="00C9150B" w:rsidRPr="00D573F7" w:rsidRDefault="00C9150B" w:rsidP="00462323">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DBA014D" w14:textId="77777777" w:rsidR="00C9150B" w:rsidRPr="00D573F7" w:rsidRDefault="00C9150B" w:rsidP="00462323">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3D0CE87"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C8FC5B8" w14:textId="77777777" w:rsidR="00C9150B" w:rsidRPr="00D573F7" w:rsidRDefault="00C9150B" w:rsidP="00462323">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2A0F1EB" w14:textId="77777777" w:rsidR="00C9150B" w:rsidRPr="00D573F7" w:rsidRDefault="00C9150B" w:rsidP="00462323">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336DA88D" w14:textId="77777777" w:rsidR="00C9150B" w:rsidRPr="00D573F7" w:rsidRDefault="00C9150B" w:rsidP="00462323">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0E7FD72" w14:textId="77777777" w:rsidR="00C9150B" w:rsidRPr="00D573F7" w:rsidRDefault="00C9150B" w:rsidP="00462323">
            <w:pPr>
              <w:pStyle w:val="TAC"/>
              <w:rPr>
                <w:rFonts w:eastAsia="Yu Mincho"/>
              </w:rPr>
            </w:pPr>
          </w:p>
        </w:tc>
      </w:tr>
      <w:tr w:rsidR="00C9150B" w:rsidRPr="00260573" w14:paraId="346FCE3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090BEA3"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BEE4BB5"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3FDB2616" w14:textId="77777777" w:rsidR="00C9150B" w:rsidRPr="00D573F7" w:rsidRDefault="00C9150B" w:rsidP="00462323">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5550F0D5" w14:textId="77777777" w:rsidR="00C9150B" w:rsidRPr="00D573F7" w:rsidRDefault="00C9150B" w:rsidP="00462323">
            <w:pPr>
              <w:pStyle w:val="TAC"/>
              <w:rPr>
                <w:rFonts w:eastAsia="Yu Mincho"/>
              </w:rPr>
            </w:pPr>
            <w:r w:rsidRPr="00F97765">
              <w:rPr>
                <w:rFonts w:eastAsia="Malgun Gothic" w:hint="cs"/>
              </w:rPr>
              <w:t>5</w:t>
            </w:r>
          </w:p>
        </w:tc>
        <w:tc>
          <w:tcPr>
            <w:tcW w:w="681" w:type="dxa"/>
            <w:tcBorders>
              <w:top w:val="single" w:sz="4" w:space="0" w:color="auto"/>
              <w:left w:val="single" w:sz="4" w:space="0" w:color="auto"/>
              <w:bottom w:val="single" w:sz="4" w:space="0" w:color="auto"/>
              <w:right w:val="single" w:sz="4" w:space="0" w:color="auto"/>
            </w:tcBorders>
          </w:tcPr>
          <w:p w14:paraId="1D34093A" w14:textId="77777777" w:rsidR="00C9150B" w:rsidRPr="00D573F7" w:rsidRDefault="00C9150B" w:rsidP="00462323">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7052B47C" w14:textId="77777777" w:rsidR="00C9150B" w:rsidRPr="00D573F7" w:rsidRDefault="00C9150B" w:rsidP="00462323">
            <w:pPr>
              <w:pStyle w:val="TAC"/>
              <w:rPr>
                <w:rFonts w:eastAsia="Yu Mincho"/>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2FE2DEA7" w14:textId="77777777" w:rsidR="00C9150B" w:rsidRPr="00D573F7" w:rsidRDefault="00C9150B" w:rsidP="00462323">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2D846BD5" w14:textId="77777777" w:rsidR="00C9150B" w:rsidRPr="00D573F7" w:rsidRDefault="00C9150B" w:rsidP="00462323">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C29A8F0" w14:textId="77777777" w:rsidR="00C9150B" w:rsidRPr="00D573F7" w:rsidRDefault="00C9150B" w:rsidP="00462323">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42E1D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1DFE3F5" w14:textId="77777777" w:rsidR="00C9150B" w:rsidRPr="00D573F7" w:rsidRDefault="00C9150B" w:rsidP="00462323">
            <w:pPr>
              <w:pStyle w:val="TAC"/>
              <w:rPr>
                <w:rFonts w:eastAsia="Yu Mincho"/>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538ED78"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3FAE8AB" w14:textId="77777777" w:rsidR="00C9150B" w:rsidRPr="00D573F7" w:rsidRDefault="00C9150B" w:rsidP="00462323">
            <w:pPr>
              <w:pStyle w:val="TAC"/>
              <w:rPr>
                <w:rFonts w:eastAsia="Yu Mincho"/>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BC93F5"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C84DB72"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FE37C27"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51ED8E8"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B74161F" w14:textId="77777777" w:rsidR="00C9150B" w:rsidRPr="00D573F7"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F8174EF" w14:textId="77777777" w:rsidR="00C9150B" w:rsidRPr="00D573F7" w:rsidRDefault="00C9150B" w:rsidP="00462323">
            <w:pPr>
              <w:pStyle w:val="TAC"/>
              <w:rPr>
                <w:rFonts w:eastAsia="Yu Mincho"/>
              </w:rPr>
            </w:pPr>
            <w:r>
              <w:rPr>
                <w:rFonts w:hint="eastAsia"/>
                <w:lang w:eastAsia="zh-CN"/>
              </w:rPr>
              <w:t>1</w:t>
            </w:r>
          </w:p>
        </w:tc>
      </w:tr>
      <w:tr w:rsidR="00C9150B" w:rsidRPr="00260573" w14:paraId="2CBCCF1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046E235"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7A60D701"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702533B4" w14:textId="77777777" w:rsidR="00C9150B" w:rsidRPr="00D573F7" w:rsidRDefault="00C9150B" w:rsidP="00462323">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5E3D616C" w14:textId="77777777" w:rsidR="00C9150B" w:rsidRPr="00D573F7" w:rsidRDefault="00C9150B" w:rsidP="00462323">
            <w:pPr>
              <w:pStyle w:val="TAC"/>
              <w:rPr>
                <w:rFonts w:eastAsia="Yu Mincho"/>
              </w:rPr>
            </w:pPr>
            <w:r w:rsidRPr="00F97765">
              <w:rPr>
                <w:rFonts w:eastAsia="Malgun Gothic" w:hint="cs"/>
              </w:rPr>
              <w:t>5</w:t>
            </w:r>
          </w:p>
        </w:tc>
        <w:tc>
          <w:tcPr>
            <w:tcW w:w="681" w:type="dxa"/>
            <w:tcBorders>
              <w:top w:val="single" w:sz="4" w:space="0" w:color="auto"/>
              <w:left w:val="single" w:sz="4" w:space="0" w:color="auto"/>
              <w:bottom w:val="single" w:sz="4" w:space="0" w:color="auto"/>
              <w:right w:val="single" w:sz="4" w:space="0" w:color="auto"/>
            </w:tcBorders>
          </w:tcPr>
          <w:p w14:paraId="73CF4EC3" w14:textId="77777777" w:rsidR="00C9150B" w:rsidRPr="00D573F7" w:rsidRDefault="00C9150B" w:rsidP="00462323">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730D8992" w14:textId="77777777" w:rsidR="00C9150B" w:rsidRPr="00D573F7" w:rsidRDefault="00C9150B" w:rsidP="00462323">
            <w:pPr>
              <w:pStyle w:val="TAC"/>
              <w:rPr>
                <w:rFonts w:eastAsia="Yu Mincho"/>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69639442" w14:textId="77777777" w:rsidR="00C9150B" w:rsidRPr="00D573F7" w:rsidRDefault="00C9150B" w:rsidP="00462323">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2C3B894F" w14:textId="77777777" w:rsidR="00C9150B" w:rsidRPr="00D573F7" w:rsidRDefault="00C9150B" w:rsidP="00462323">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0F73AB" w14:textId="77777777" w:rsidR="00C9150B" w:rsidRPr="00D573F7" w:rsidRDefault="00C9150B" w:rsidP="00462323">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D5240B"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5D460F6" w14:textId="77777777" w:rsidR="00C9150B" w:rsidRPr="00D573F7" w:rsidRDefault="00C9150B" w:rsidP="00462323">
            <w:pPr>
              <w:pStyle w:val="TAC"/>
              <w:rPr>
                <w:rFonts w:eastAsia="Yu Mincho"/>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989939"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3B0C6E"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058A105"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25F41E"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212D852"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801AF31"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3AA9669" w14:textId="77777777" w:rsidR="00C9150B" w:rsidRPr="00D573F7"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259090C" w14:textId="77777777" w:rsidR="00C9150B" w:rsidRPr="00D573F7" w:rsidRDefault="00C9150B" w:rsidP="00462323">
            <w:pPr>
              <w:pStyle w:val="TAC"/>
              <w:rPr>
                <w:rFonts w:eastAsia="Yu Mincho"/>
              </w:rPr>
            </w:pPr>
          </w:p>
        </w:tc>
      </w:tr>
      <w:tr w:rsidR="00C9150B" w:rsidRPr="00260573" w14:paraId="73C0EBE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61E5B2" w14:textId="77777777" w:rsidR="00C9150B" w:rsidRPr="00D573F7"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0B5D8EB"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3B4FA7DB" w14:textId="77777777" w:rsidR="00C9150B" w:rsidRPr="00D573F7" w:rsidRDefault="00C9150B" w:rsidP="00462323">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79E75964" w14:textId="77777777" w:rsidR="00C9150B" w:rsidRPr="00D573F7"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3B5D538E" w14:textId="77777777" w:rsidR="00C9150B" w:rsidRPr="00D573F7" w:rsidRDefault="00C9150B" w:rsidP="00462323">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065B3CBD" w14:textId="77777777" w:rsidR="00C9150B" w:rsidRPr="00D573F7" w:rsidRDefault="00C9150B" w:rsidP="00462323">
            <w:pPr>
              <w:pStyle w:val="TAC"/>
              <w:rPr>
                <w:rFonts w:eastAsia="Yu Mincho"/>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35E371" w14:textId="77777777" w:rsidR="00C9150B" w:rsidRPr="00D573F7" w:rsidRDefault="00C9150B" w:rsidP="00462323">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2F635C84"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1E0EE2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D1DECF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019B268" w14:textId="77777777" w:rsidR="00C9150B" w:rsidRPr="00D573F7" w:rsidRDefault="00C9150B" w:rsidP="00462323">
            <w:pPr>
              <w:pStyle w:val="TAC"/>
              <w:rPr>
                <w:rFonts w:eastAsia="Yu Mincho"/>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74DDE312"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F5D1895" w14:textId="77777777" w:rsidR="00C9150B" w:rsidRPr="00D573F7" w:rsidRDefault="00C9150B" w:rsidP="00462323">
            <w:pPr>
              <w:pStyle w:val="TAC"/>
              <w:rPr>
                <w:rFonts w:eastAsia="Yu Mincho"/>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3184FB19" w14:textId="77777777" w:rsidR="00C9150B" w:rsidRPr="00D573F7" w:rsidRDefault="00C9150B" w:rsidP="00462323">
            <w:pPr>
              <w:pStyle w:val="TAC"/>
              <w:rPr>
                <w:rFonts w:eastAsia="Yu Mincho"/>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55A1C85F"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A90B9A2" w14:textId="77777777" w:rsidR="00C9150B" w:rsidRPr="00D573F7" w:rsidRDefault="00C9150B" w:rsidP="00462323">
            <w:pPr>
              <w:pStyle w:val="TAC"/>
              <w:rPr>
                <w:rFonts w:eastAsia="Yu Mincho"/>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5D2E3C83" w14:textId="77777777" w:rsidR="00C9150B" w:rsidRPr="00D573F7" w:rsidRDefault="00C9150B" w:rsidP="00462323">
            <w:pPr>
              <w:pStyle w:val="TAC"/>
              <w:rPr>
                <w:rFonts w:eastAsia="Yu Mincho"/>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51D4646D" w14:textId="77777777" w:rsidR="00C9150B" w:rsidRPr="00D573F7" w:rsidRDefault="00C9150B" w:rsidP="00462323">
            <w:pPr>
              <w:pStyle w:val="TAC"/>
              <w:rPr>
                <w:rFonts w:eastAsia="Yu Mincho"/>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5C1D8695" w14:textId="77777777" w:rsidR="00C9150B" w:rsidRPr="00D573F7" w:rsidRDefault="00C9150B" w:rsidP="00462323">
            <w:pPr>
              <w:pStyle w:val="TAC"/>
              <w:rPr>
                <w:rFonts w:eastAsia="Yu Mincho"/>
              </w:rPr>
            </w:pPr>
          </w:p>
        </w:tc>
      </w:tr>
      <w:tr w:rsidR="00C9150B" w:rsidRPr="00260573" w14:paraId="1BAF653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27CF38" w14:textId="77777777" w:rsidR="00C9150B" w:rsidRPr="00D573F7" w:rsidRDefault="00C9150B" w:rsidP="00462323">
            <w:pPr>
              <w:pStyle w:val="TAC"/>
              <w:rPr>
                <w:rFonts w:eastAsia="Yu Mincho"/>
              </w:rPr>
            </w:pPr>
            <w:r w:rsidRPr="00D573F7">
              <w:rPr>
                <w:rFonts w:eastAsia="Yu Mincho"/>
              </w:rPr>
              <w:t>CA_n1A-n3A-n77(2A)</w:t>
            </w:r>
          </w:p>
        </w:tc>
        <w:tc>
          <w:tcPr>
            <w:tcW w:w="1373" w:type="dxa"/>
            <w:tcBorders>
              <w:top w:val="single" w:sz="4" w:space="0" w:color="auto"/>
              <w:left w:val="single" w:sz="4" w:space="0" w:color="auto"/>
              <w:bottom w:val="nil"/>
              <w:right w:val="single" w:sz="4" w:space="0" w:color="auto"/>
            </w:tcBorders>
            <w:shd w:val="clear" w:color="auto" w:fill="auto"/>
          </w:tcPr>
          <w:p w14:paraId="51457561" w14:textId="77777777" w:rsidR="00C9150B" w:rsidRPr="00D573F7" w:rsidRDefault="00C9150B" w:rsidP="00462323">
            <w:pPr>
              <w:pStyle w:val="TAC"/>
              <w:rPr>
                <w:rFonts w:eastAsia="Yu Mincho"/>
              </w:rPr>
            </w:pPr>
            <w:r w:rsidRPr="00D573F7">
              <w:rPr>
                <w:rFonts w:eastAsia="Yu Mincho"/>
              </w:rPr>
              <w:t>-</w:t>
            </w:r>
          </w:p>
        </w:tc>
        <w:tc>
          <w:tcPr>
            <w:tcW w:w="631" w:type="dxa"/>
            <w:tcBorders>
              <w:top w:val="single" w:sz="4" w:space="0" w:color="auto"/>
              <w:left w:val="single" w:sz="4" w:space="0" w:color="auto"/>
              <w:bottom w:val="single" w:sz="4" w:space="0" w:color="auto"/>
              <w:right w:val="single" w:sz="4" w:space="0" w:color="auto"/>
            </w:tcBorders>
          </w:tcPr>
          <w:p w14:paraId="70B4E280" w14:textId="77777777" w:rsidR="00C9150B" w:rsidRPr="00D573F7" w:rsidRDefault="00C9150B" w:rsidP="00462323">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66247A7" w14:textId="77777777" w:rsidR="00C9150B" w:rsidRPr="00D573F7"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6363B4F2" w14:textId="77777777" w:rsidR="00C9150B" w:rsidRPr="00D573F7"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3219B9B" w14:textId="77777777" w:rsidR="00C9150B" w:rsidRPr="00D573F7"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B5B4E2B" w14:textId="77777777" w:rsidR="00C9150B" w:rsidRPr="00D573F7"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8D29EB1"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31EB955"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CB89AD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119F7D6"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45BEA2"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AF2A49"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CF61FC5"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2D7599"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0054ECA"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6AC7DEA"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2674E61" w14:textId="77777777" w:rsidR="00C9150B" w:rsidRPr="00D573F7"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1036A6F3" w14:textId="77777777" w:rsidR="00C9150B" w:rsidRPr="00D573F7" w:rsidRDefault="00C9150B" w:rsidP="00462323">
            <w:pPr>
              <w:pStyle w:val="TAC"/>
              <w:rPr>
                <w:rFonts w:eastAsia="Yu Mincho"/>
              </w:rPr>
            </w:pPr>
            <w:r w:rsidRPr="00D573F7">
              <w:rPr>
                <w:rFonts w:eastAsia="Yu Mincho"/>
              </w:rPr>
              <w:t>0</w:t>
            </w:r>
          </w:p>
        </w:tc>
      </w:tr>
      <w:tr w:rsidR="00C9150B" w:rsidRPr="00260573" w14:paraId="1BAAAAF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CB880A"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52EA7EC"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29ECDCBB" w14:textId="77777777" w:rsidR="00C9150B" w:rsidRPr="00D573F7" w:rsidRDefault="00C9150B" w:rsidP="00462323">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7EDCBD28" w14:textId="77777777" w:rsidR="00C9150B" w:rsidRPr="00D573F7"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51B5D1" w14:textId="77777777" w:rsidR="00C9150B" w:rsidRPr="00D573F7"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AB910BB" w14:textId="77777777" w:rsidR="00C9150B" w:rsidRPr="00D573F7"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8C3AEE1" w14:textId="77777777" w:rsidR="00C9150B" w:rsidRPr="00D573F7"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6189227" w14:textId="77777777" w:rsidR="00C9150B" w:rsidRPr="00D573F7" w:rsidRDefault="00C9150B" w:rsidP="00462323">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07ABC6A7" w14:textId="77777777" w:rsidR="00C9150B" w:rsidRPr="00D573F7" w:rsidRDefault="00C9150B" w:rsidP="00462323">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3F09808"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00560EC"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63F470"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A510BA"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7F9793"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EE69A5F"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FBD22A6"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5E72920"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0217CFA" w14:textId="77777777" w:rsidR="00C9150B" w:rsidRPr="00D573F7"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FC4602F" w14:textId="77777777" w:rsidR="00C9150B" w:rsidRPr="00D573F7" w:rsidRDefault="00C9150B" w:rsidP="00462323">
            <w:pPr>
              <w:pStyle w:val="TAC"/>
              <w:rPr>
                <w:rFonts w:eastAsia="Yu Mincho"/>
              </w:rPr>
            </w:pPr>
          </w:p>
        </w:tc>
      </w:tr>
      <w:tr w:rsidR="00C9150B" w:rsidRPr="00260573" w14:paraId="0E50FDF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6E836C" w14:textId="77777777" w:rsidR="00C9150B" w:rsidRPr="00D573F7"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3B4CC6F"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1A137E17" w14:textId="77777777" w:rsidR="00C9150B" w:rsidRPr="00D573F7" w:rsidRDefault="00C9150B" w:rsidP="00462323">
            <w:pPr>
              <w:pStyle w:val="TAC"/>
              <w:rPr>
                <w:rFonts w:eastAsia="Yu Mincho"/>
              </w:rPr>
            </w:pPr>
            <w:r w:rsidRPr="00D573F7">
              <w:rPr>
                <w:rFonts w:eastAsia="Yu Mincho"/>
              </w:rPr>
              <w:t>n77</w:t>
            </w:r>
          </w:p>
        </w:tc>
        <w:tc>
          <w:tcPr>
            <w:tcW w:w="9532" w:type="dxa"/>
            <w:gridSpan w:val="16"/>
            <w:tcBorders>
              <w:left w:val="single" w:sz="4" w:space="0" w:color="auto"/>
              <w:bottom w:val="single" w:sz="4" w:space="0" w:color="auto"/>
              <w:right w:val="single" w:sz="4" w:space="0" w:color="auto"/>
            </w:tcBorders>
          </w:tcPr>
          <w:p w14:paraId="78D901EF" w14:textId="77777777" w:rsidR="00C9150B" w:rsidRPr="00D573F7" w:rsidRDefault="00C9150B" w:rsidP="00462323">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82C15E7" w14:textId="77777777" w:rsidR="00C9150B" w:rsidRPr="00D573F7" w:rsidRDefault="00C9150B" w:rsidP="00462323">
            <w:pPr>
              <w:pStyle w:val="TAC"/>
              <w:rPr>
                <w:rFonts w:eastAsia="Yu Mincho"/>
              </w:rPr>
            </w:pPr>
          </w:p>
        </w:tc>
      </w:tr>
      <w:tr w:rsidR="00C9150B" w:rsidRPr="00260573" w14:paraId="3E344A54"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42A8A72" w14:textId="77777777" w:rsidR="00C9150B" w:rsidRPr="00D573F7" w:rsidRDefault="00C9150B" w:rsidP="00462323">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7F0E2255" w14:textId="77777777" w:rsidR="00C9150B" w:rsidRPr="00D573F7" w:rsidRDefault="00C9150B" w:rsidP="00462323">
            <w:pPr>
              <w:pStyle w:val="TAC"/>
              <w:rPr>
                <w:rFonts w:eastAsia="Yu Mincho" w:cs="Arial"/>
                <w:szCs w:val="18"/>
              </w:rPr>
            </w:pPr>
            <w:r w:rsidRPr="00D573F7">
              <w:rPr>
                <w:rFonts w:eastAsia="Yu Mincho" w:cs="Arial"/>
                <w:szCs w:val="18"/>
              </w:rPr>
              <w:t>CA_n1A-n3A</w:t>
            </w:r>
          </w:p>
          <w:p w14:paraId="5C481ECC" w14:textId="77777777" w:rsidR="00C9150B" w:rsidRPr="00D573F7" w:rsidRDefault="00C9150B" w:rsidP="00462323">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55D26521" w14:textId="77777777" w:rsidR="00C9150B" w:rsidRPr="00D573F7" w:rsidRDefault="00C9150B" w:rsidP="00462323">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037E87D9" w14:textId="77777777" w:rsidR="00C9150B" w:rsidRPr="00D573F7" w:rsidRDefault="00C9150B" w:rsidP="00462323">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282E2FAE" w14:textId="77777777" w:rsidR="00C9150B" w:rsidRPr="00D573F7"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EE7E142"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0B9598B"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1AD2F05"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F1A0AB" w14:textId="77777777" w:rsidR="00C9150B" w:rsidRPr="00D573F7"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FAD8F65"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062F647"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F8EBA70"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19340D1"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92A69F8" w14:textId="77777777" w:rsidR="00C9150B" w:rsidRPr="00D573F7"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B3012FB" w14:textId="77777777" w:rsidR="00C9150B" w:rsidRPr="00D573F7"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E54F063" w14:textId="77777777" w:rsidR="00C9150B" w:rsidRPr="00D573F7"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B96F190" w14:textId="77777777" w:rsidR="00C9150B" w:rsidRPr="00D573F7"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BDF4DB" w14:textId="77777777" w:rsidR="00C9150B" w:rsidRPr="00D573F7"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A6763B5" w14:textId="77777777" w:rsidR="00C9150B" w:rsidRPr="00D573F7" w:rsidRDefault="00C9150B" w:rsidP="00462323">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3B68CAAE" w14:textId="77777777" w:rsidR="00C9150B" w:rsidRPr="00D573F7" w:rsidRDefault="00C9150B" w:rsidP="00462323">
            <w:pPr>
              <w:pStyle w:val="TAC"/>
              <w:rPr>
                <w:rFonts w:eastAsia="Yu Mincho" w:cs="Arial"/>
                <w:szCs w:val="18"/>
              </w:rPr>
            </w:pPr>
            <w:r w:rsidRPr="00D573F7">
              <w:rPr>
                <w:rFonts w:eastAsia="Yu Mincho" w:cs="Arial"/>
                <w:szCs w:val="18"/>
              </w:rPr>
              <w:t>0</w:t>
            </w:r>
          </w:p>
        </w:tc>
      </w:tr>
      <w:tr w:rsidR="00C9150B" w:rsidRPr="00260573" w14:paraId="726EB0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7145F8A" w14:textId="77777777" w:rsidR="00C9150B" w:rsidRPr="00D573F7"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3A227F8" w14:textId="77777777" w:rsidR="00C9150B" w:rsidRPr="00D573F7"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EE4323A" w14:textId="77777777" w:rsidR="00C9150B" w:rsidRPr="00D573F7" w:rsidRDefault="00C9150B" w:rsidP="00462323">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367D2CE" w14:textId="77777777" w:rsidR="00C9150B" w:rsidRPr="00D573F7"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10F0CB6"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967A743"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888AD00"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61B5E9" w14:textId="77777777" w:rsidR="00C9150B" w:rsidRPr="00D573F7" w:rsidRDefault="00C9150B" w:rsidP="00462323">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58C8E7A" w14:textId="77777777" w:rsidR="00C9150B" w:rsidRPr="00D573F7" w:rsidRDefault="00C9150B" w:rsidP="00462323">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C42A833"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43B8A1C"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B2E4F5A"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AA72137" w14:textId="77777777" w:rsidR="00C9150B" w:rsidRPr="00D573F7"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8B1F594" w14:textId="77777777" w:rsidR="00C9150B" w:rsidRPr="00D573F7"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E26E3E3" w14:textId="77777777" w:rsidR="00C9150B" w:rsidRPr="00D573F7"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501735A" w14:textId="77777777" w:rsidR="00C9150B" w:rsidRPr="00D573F7"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3B30F27" w14:textId="77777777" w:rsidR="00C9150B" w:rsidRPr="00D573F7"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758FB45" w14:textId="77777777" w:rsidR="00C9150B" w:rsidRPr="00D573F7"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BAC7770" w14:textId="77777777" w:rsidR="00C9150B" w:rsidRPr="00D573F7" w:rsidRDefault="00C9150B" w:rsidP="00462323">
            <w:pPr>
              <w:pStyle w:val="TAC"/>
              <w:rPr>
                <w:rFonts w:eastAsia="Yu Mincho" w:cs="Arial"/>
                <w:szCs w:val="18"/>
              </w:rPr>
            </w:pPr>
          </w:p>
        </w:tc>
      </w:tr>
      <w:tr w:rsidR="00C9150B" w:rsidRPr="00260573" w14:paraId="58C5525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B7003B3" w14:textId="77777777" w:rsidR="00C9150B" w:rsidRPr="00D573F7"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34ABAE0" w14:textId="77777777" w:rsidR="00C9150B" w:rsidRPr="00D573F7"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4EFFCD7" w14:textId="77777777" w:rsidR="00C9150B" w:rsidRPr="00D573F7" w:rsidRDefault="00C9150B" w:rsidP="00462323">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5C3994D" w14:textId="77777777" w:rsidR="00C9150B" w:rsidRPr="00D573F7" w:rsidRDefault="00C9150B" w:rsidP="00462323">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0BDCE69C"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48794A9"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05EF4C1"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E07663" w14:textId="77777777" w:rsidR="00C9150B" w:rsidRPr="00D573F7"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F2AB1D8"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3F58B4D"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DEDEF1A" w14:textId="77777777" w:rsidR="00C9150B" w:rsidRPr="00D573F7"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BFA8206"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45B0841" w14:textId="77777777" w:rsidR="00C9150B" w:rsidRPr="00D573F7"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3588AFE" w14:textId="77777777" w:rsidR="00C9150B" w:rsidRPr="00D573F7" w:rsidRDefault="00C9150B" w:rsidP="00462323">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6D902E6" w14:textId="77777777" w:rsidR="00C9150B" w:rsidRPr="00D573F7"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E50F61D" w14:textId="77777777" w:rsidR="00C9150B" w:rsidRPr="00D573F7" w:rsidRDefault="00C9150B" w:rsidP="00462323">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2FE9818" w14:textId="77777777" w:rsidR="00C9150B" w:rsidRPr="00D573F7" w:rsidRDefault="00C9150B" w:rsidP="00462323">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C1D973A" w14:textId="77777777" w:rsidR="00C9150B" w:rsidRPr="00D573F7" w:rsidRDefault="00C9150B" w:rsidP="00462323">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63F62FC" w14:textId="77777777" w:rsidR="00C9150B" w:rsidRPr="00D573F7" w:rsidRDefault="00C9150B" w:rsidP="00462323">
            <w:pPr>
              <w:pStyle w:val="TAC"/>
              <w:rPr>
                <w:rFonts w:eastAsia="Yu Mincho" w:cs="Arial"/>
                <w:szCs w:val="18"/>
              </w:rPr>
            </w:pPr>
          </w:p>
        </w:tc>
      </w:tr>
      <w:tr w:rsidR="00C9150B" w:rsidRPr="00260573" w14:paraId="3843857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F57415" w14:textId="77777777" w:rsidR="00C9150B" w:rsidRPr="00D573F7"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773093D" w14:textId="77777777" w:rsidR="00C9150B" w:rsidRPr="00D573F7"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3367188" w14:textId="77777777" w:rsidR="00C9150B" w:rsidRPr="00D573F7" w:rsidRDefault="00C9150B" w:rsidP="00462323">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2AAE385D" w14:textId="77777777" w:rsidR="00C9150B" w:rsidRPr="00D573F7"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B505F9"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3B31884"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8C071EC"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DF28C7" w14:textId="77777777" w:rsidR="00C9150B" w:rsidRPr="00D573F7" w:rsidRDefault="00C9150B" w:rsidP="00462323">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12C1D0D" w14:textId="77777777" w:rsidR="00C9150B" w:rsidRPr="00D573F7" w:rsidRDefault="00C9150B" w:rsidP="00462323">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46375DB"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6AD2F65" w14:textId="77777777" w:rsidR="00C9150B" w:rsidRPr="00D573F7"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D00118E"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6AE4295" w14:textId="77777777" w:rsidR="00C9150B" w:rsidRPr="00D573F7"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63D51B5" w14:textId="77777777" w:rsidR="00C9150B" w:rsidRPr="00D573F7"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9743EBB" w14:textId="77777777" w:rsidR="00C9150B" w:rsidRPr="00D573F7"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B976BB2" w14:textId="77777777" w:rsidR="00C9150B" w:rsidRPr="00D573F7"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B0B4462" w14:textId="77777777" w:rsidR="00C9150B" w:rsidRPr="00D573F7"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A4B50B3" w14:textId="77777777" w:rsidR="00C9150B" w:rsidRPr="00D573F7"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663A87D" w14:textId="77777777" w:rsidR="00C9150B" w:rsidRPr="00D573F7" w:rsidRDefault="00C9150B" w:rsidP="00462323">
            <w:pPr>
              <w:pStyle w:val="TAC"/>
              <w:rPr>
                <w:rFonts w:eastAsia="Yu Mincho" w:cs="Arial"/>
                <w:szCs w:val="18"/>
              </w:rPr>
            </w:pPr>
            <w:r w:rsidRPr="00D573F7">
              <w:rPr>
                <w:rFonts w:eastAsia="Yu Mincho" w:cs="Arial"/>
                <w:szCs w:val="18"/>
              </w:rPr>
              <w:t>1</w:t>
            </w:r>
          </w:p>
        </w:tc>
      </w:tr>
      <w:tr w:rsidR="00C9150B" w:rsidRPr="00260573" w14:paraId="5D8A465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1653AEC" w14:textId="77777777" w:rsidR="00C9150B" w:rsidRPr="00D573F7"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39224C8" w14:textId="77777777" w:rsidR="00C9150B" w:rsidRPr="00D573F7"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899FD93" w14:textId="77777777" w:rsidR="00C9150B" w:rsidRPr="00D573F7" w:rsidRDefault="00C9150B" w:rsidP="00462323">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56A1C00D" w14:textId="77777777" w:rsidR="00C9150B" w:rsidRPr="00D573F7"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518FC9"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205DC6C"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5E6033C"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16F322" w14:textId="77777777" w:rsidR="00C9150B" w:rsidRPr="00D573F7" w:rsidRDefault="00C9150B" w:rsidP="00462323">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F7A2D21" w14:textId="77777777" w:rsidR="00C9150B" w:rsidRPr="00D573F7" w:rsidRDefault="00C9150B" w:rsidP="00462323">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D22134C"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F4B08F4" w14:textId="77777777" w:rsidR="00C9150B" w:rsidRPr="00D573F7"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CA330E9"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B98444C" w14:textId="77777777" w:rsidR="00C9150B" w:rsidRPr="00D573F7"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B80CF6F" w14:textId="77777777" w:rsidR="00C9150B" w:rsidRPr="00D573F7"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7A29529" w14:textId="77777777" w:rsidR="00C9150B" w:rsidRPr="00D573F7"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413CCE" w14:textId="77777777" w:rsidR="00C9150B" w:rsidRPr="00D573F7"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C68ECA" w14:textId="77777777" w:rsidR="00C9150B" w:rsidRPr="00D573F7"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460C10F" w14:textId="77777777" w:rsidR="00C9150B" w:rsidRPr="00D573F7"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EDB48F3" w14:textId="77777777" w:rsidR="00C9150B" w:rsidRPr="00D573F7" w:rsidRDefault="00C9150B" w:rsidP="00462323">
            <w:pPr>
              <w:pStyle w:val="TAC"/>
              <w:rPr>
                <w:rFonts w:eastAsia="Yu Mincho" w:cs="Arial"/>
                <w:szCs w:val="18"/>
              </w:rPr>
            </w:pPr>
          </w:p>
        </w:tc>
      </w:tr>
      <w:tr w:rsidR="00C9150B" w:rsidRPr="00260573" w14:paraId="3FF642A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CB9CDC1" w14:textId="77777777" w:rsidR="00C9150B" w:rsidRPr="00D573F7"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F171D89" w14:textId="77777777" w:rsidR="00C9150B" w:rsidRPr="00D573F7"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4D4E1FE" w14:textId="77777777" w:rsidR="00C9150B" w:rsidRPr="00D573F7" w:rsidRDefault="00C9150B" w:rsidP="00462323">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05EEA338" w14:textId="77777777" w:rsidR="00C9150B" w:rsidRPr="00D573F7" w:rsidRDefault="00C9150B" w:rsidP="00462323">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2EF85BEF"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8EBA955"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3CBDC9F"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DBA92F" w14:textId="77777777" w:rsidR="00C9150B" w:rsidRPr="00D573F7"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5BF65FB7"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5C2E20C"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066B5C8" w14:textId="77777777" w:rsidR="00C9150B" w:rsidRPr="00D573F7"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F58A82D"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389D30" w14:textId="77777777" w:rsidR="00C9150B" w:rsidRPr="00D573F7"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1F32848" w14:textId="77777777" w:rsidR="00C9150B" w:rsidRPr="00D573F7" w:rsidRDefault="00C9150B" w:rsidP="00462323">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85D3715" w14:textId="77777777" w:rsidR="00C9150B" w:rsidRPr="00D573F7" w:rsidRDefault="00C9150B" w:rsidP="00462323">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2B17142C" w14:textId="77777777" w:rsidR="00C9150B" w:rsidRPr="00D573F7" w:rsidRDefault="00C9150B" w:rsidP="00462323">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F6D930F" w14:textId="77777777" w:rsidR="00C9150B" w:rsidRPr="00D573F7" w:rsidRDefault="00C9150B" w:rsidP="00462323">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9AF6D56" w14:textId="77777777" w:rsidR="00C9150B" w:rsidRPr="00D573F7" w:rsidRDefault="00C9150B" w:rsidP="00462323">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7A022945" w14:textId="77777777" w:rsidR="00C9150B" w:rsidRPr="00D573F7" w:rsidRDefault="00C9150B" w:rsidP="00462323">
            <w:pPr>
              <w:pStyle w:val="TAC"/>
              <w:rPr>
                <w:rFonts w:eastAsia="Yu Mincho" w:cs="Arial"/>
                <w:szCs w:val="18"/>
              </w:rPr>
            </w:pPr>
          </w:p>
        </w:tc>
      </w:tr>
      <w:tr w:rsidR="00C9150B" w:rsidRPr="00260573" w14:paraId="63F2DB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56749BE" w14:textId="77777777" w:rsidR="00C9150B" w:rsidRPr="00C05F6F"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684F8C2" w14:textId="77777777" w:rsidR="00C9150B" w:rsidRPr="00C05F6F"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647F22E" w14:textId="77777777" w:rsidR="00C9150B" w:rsidRPr="00DE1D2F"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22C865"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6EA3EE"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93C81D"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70D4AE"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BF060" w14:textId="77777777" w:rsidR="00C9150B" w:rsidRPr="00EF3C9B"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9617290" w14:textId="77777777" w:rsidR="00C9150B" w:rsidRPr="0061359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A74B010" w14:textId="77777777" w:rsidR="00C9150B" w:rsidRPr="00260573"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9934707" w14:textId="77777777" w:rsidR="00C9150B" w:rsidRPr="00260573"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18C310" w14:textId="77777777" w:rsidR="00C9150B" w:rsidRPr="00260573"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B002FC1" w14:textId="77777777" w:rsidR="00C9150B" w:rsidRPr="00260573"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134CB03" w14:textId="77777777" w:rsidR="00C9150B" w:rsidRPr="00260573"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15D325F" w14:textId="77777777" w:rsidR="00C9150B" w:rsidRPr="00260573"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6218CA" w14:textId="77777777" w:rsidR="00C9150B" w:rsidRPr="00260573"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15DD2A7" w14:textId="77777777" w:rsidR="00C9150B" w:rsidRPr="00260573"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7671F44" w14:textId="77777777" w:rsidR="00C9150B" w:rsidRPr="00260573" w:rsidRDefault="00C9150B" w:rsidP="00462323">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A27624C" w14:textId="77777777" w:rsidR="00C9150B" w:rsidRPr="00C05F6F" w:rsidRDefault="00C9150B" w:rsidP="00462323">
            <w:pPr>
              <w:pStyle w:val="TAC"/>
              <w:rPr>
                <w:rFonts w:eastAsia="Yu Mincho" w:cs="Arial"/>
                <w:szCs w:val="18"/>
              </w:rPr>
            </w:pPr>
            <w:r>
              <w:rPr>
                <w:rFonts w:eastAsiaTheme="minorEastAsia" w:hint="eastAsia"/>
                <w:lang w:val="en-US" w:eastAsia="zh-CN"/>
              </w:rPr>
              <w:t>2</w:t>
            </w:r>
          </w:p>
        </w:tc>
      </w:tr>
      <w:tr w:rsidR="00C9150B" w:rsidRPr="00260573" w14:paraId="2728729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6D5A1B9" w14:textId="77777777" w:rsidR="00C9150B" w:rsidRPr="00DE1D2F"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CAA1F7A" w14:textId="77777777" w:rsidR="00C9150B" w:rsidRPr="00EF3C9B"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5869378" w14:textId="77777777" w:rsidR="00C9150B" w:rsidRPr="00DE1D2F"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36D417B8"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9EBF5F"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20449A"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F49E69"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6E1EFA"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A727FA"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55C6B" w14:textId="77777777" w:rsidR="00C9150B" w:rsidRDefault="00C9150B" w:rsidP="00462323">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A729FE"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02ED29" w14:textId="77777777" w:rsidR="00C9150B" w:rsidRPr="00EF3C9B"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510959" w14:textId="77777777" w:rsidR="00C9150B" w:rsidRPr="00EF3C9B"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1E071CD" w14:textId="77777777" w:rsidR="00C9150B" w:rsidRPr="0061359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A7A907A" w14:textId="77777777" w:rsidR="00C9150B" w:rsidRPr="00260573"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B056B58" w14:textId="77777777" w:rsidR="00C9150B" w:rsidRPr="00260573"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9F3CC55" w14:textId="77777777" w:rsidR="00C9150B" w:rsidRPr="00260573"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8F2D004" w14:textId="77777777" w:rsidR="00C9150B" w:rsidRPr="00260573"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622FBF3" w14:textId="77777777" w:rsidR="00C9150B" w:rsidRPr="00260573" w:rsidRDefault="00C9150B" w:rsidP="00462323">
            <w:pPr>
              <w:pStyle w:val="TAC"/>
              <w:rPr>
                <w:rFonts w:eastAsia="Yu Mincho" w:cs="Arial"/>
                <w:szCs w:val="18"/>
              </w:rPr>
            </w:pPr>
          </w:p>
        </w:tc>
      </w:tr>
      <w:tr w:rsidR="00C9150B" w:rsidRPr="00260573" w14:paraId="049DEC5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C0F879" w14:textId="77777777" w:rsidR="00C9150B" w:rsidRPr="00DE1D2F" w:rsidRDefault="00C9150B" w:rsidP="00462323">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67093031" w14:textId="77777777" w:rsidR="00C9150B" w:rsidRPr="00EF3C9B"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68AB9C4" w14:textId="77777777" w:rsidR="00C9150B" w:rsidRPr="00DE1D2F"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7305789B" w14:textId="77777777" w:rsidR="00C9150B" w:rsidRPr="00EF3C9B" w:rsidRDefault="00C9150B" w:rsidP="00462323">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3F0BB6F"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3652C"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5D0646"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C69B9A"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4C1333"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896478" w14:textId="77777777" w:rsidR="00C9150B" w:rsidRDefault="00C9150B" w:rsidP="00462323">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E01A5F"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6092FD" w14:textId="77777777" w:rsidR="00C9150B" w:rsidRDefault="00C9150B" w:rsidP="00462323">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F3E401"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7ECA04"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18B226"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774C92"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C1650A"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E4E0EF7"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A10DDE" w14:textId="77777777" w:rsidR="00C9150B" w:rsidRPr="00EF3C9B" w:rsidRDefault="00C9150B" w:rsidP="00462323">
            <w:pPr>
              <w:pStyle w:val="TAC"/>
              <w:rPr>
                <w:rFonts w:eastAsia="Yu Mincho" w:cs="Arial"/>
                <w:szCs w:val="18"/>
              </w:rPr>
            </w:pPr>
          </w:p>
        </w:tc>
      </w:tr>
      <w:tr w:rsidR="00C9150B" w:rsidRPr="00260573" w14:paraId="1520BFA8"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97FC434" w14:textId="77777777" w:rsidR="00C9150B" w:rsidRPr="00613596" w:rsidRDefault="00C9150B" w:rsidP="00462323">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7596E47E" w14:textId="77777777" w:rsidR="00C9150B" w:rsidRDefault="00C9150B" w:rsidP="00462323">
            <w:pPr>
              <w:pStyle w:val="TAC"/>
              <w:rPr>
                <w:lang w:val="es-US" w:eastAsia="zh-CN"/>
              </w:rPr>
            </w:pPr>
            <w:r>
              <w:rPr>
                <w:lang w:val="es-US" w:eastAsia="zh-CN"/>
              </w:rPr>
              <w:t>CA_n1A-n3A</w:t>
            </w:r>
          </w:p>
          <w:p w14:paraId="38C89B4D" w14:textId="77777777" w:rsidR="00C9150B" w:rsidRDefault="00C9150B" w:rsidP="00462323">
            <w:pPr>
              <w:pStyle w:val="TAC"/>
              <w:rPr>
                <w:lang w:val="es-US" w:eastAsia="zh-CN"/>
              </w:rPr>
            </w:pPr>
            <w:r>
              <w:rPr>
                <w:lang w:val="es-US" w:eastAsia="zh-CN"/>
              </w:rPr>
              <w:t>CA_n1A-n78A</w:t>
            </w:r>
          </w:p>
          <w:p w14:paraId="02FAB79C" w14:textId="77777777" w:rsidR="00C9150B" w:rsidRDefault="00C9150B" w:rsidP="00462323">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67629EF5" w14:textId="77777777" w:rsidR="00C9150B" w:rsidRPr="002F2266"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D78FB31" w14:textId="77777777" w:rsidR="00C9150B" w:rsidRPr="00613596" w:rsidRDefault="00C9150B" w:rsidP="00462323">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95DA5" w14:textId="77777777" w:rsidR="00C9150B" w:rsidRPr="002F2266" w:rsidRDefault="00C9150B" w:rsidP="00462323">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4A6C" w14:textId="77777777" w:rsidR="00C9150B" w:rsidRPr="002F2266" w:rsidRDefault="00C9150B" w:rsidP="00462323">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25F603" w14:textId="77777777" w:rsidR="00C9150B" w:rsidRPr="002F2266" w:rsidRDefault="00C9150B" w:rsidP="00462323">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5BB6B2" w14:textId="77777777" w:rsidR="00C9150B" w:rsidRPr="00613596" w:rsidRDefault="00C9150B" w:rsidP="00462323">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647C89D4" w14:textId="77777777" w:rsidR="00C9150B" w:rsidRPr="00260573" w:rsidRDefault="00C9150B" w:rsidP="00462323">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8C06894" w14:textId="77777777" w:rsidR="00C9150B" w:rsidRPr="00260573" w:rsidRDefault="00C9150B" w:rsidP="00462323">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2878B216" w14:textId="77777777" w:rsidR="00C9150B" w:rsidRPr="00260573" w:rsidRDefault="00C9150B" w:rsidP="00462323">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3954B1F0" w14:textId="77777777" w:rsidR="00C9150B" w:rsidRPr="00260573" w:rsidRDefault="00C9150B" w:rsidP="00462323">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13B03A8" w14:textId="77777777" w:rsidR="00C9150B" w:rsidRPr="00260573" w:rsidRDefault="00C9150B" w:rsidP="00462323">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007F1BD" w14:textId="77777777" w:rsidR="00C9150B" w:rsidRPr="00EF55B6" w:rsidRDefault="00C9150B" w:rsidP="00462323">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5BD1B1DB" w14:textId="77777777" w:rsidR="00C9150B" w:rsidRPr="00EF55B6" w:rsidRDefault="00C9150B" w:rsidP="00462323">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6A10DD4" w14:textId="77777777" w:rsidR="00C9150B" w:rsidRPr="00EF55B6" w:rsidRDefault="00C9150B" w:rsidP="00462323">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3B9C4DBD" w14:textId="77777777" w:rsidR="00C9150B" w:rsidRPr="00EF55B6" w:rsidRDefault="00C9150B" w:rsidP="00462323">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765F2FB0" w14:textId="77777777" w:rsidR="00C9150B" w:rsidRPr="00EF55B6" w:rsidRDefault="00C9150B" w:rsidP="00462323">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CB55F96" w14:textId="77777777" w:rsidR="00C9150B" w:rsidRPr="00613596" w:rsidRDefault="00C9150B" w:rsidP="00462323">
            <w:pPr>
              <w:pStyle w:val="TAC"/>
              <w:rPr>
                <w:rFonts w:eastAsia="Yu Mincho" w:cs="Arial"/>
                <w:szCs w:val="18"/>
              </w:rPr>
            </w:pPr>
            <w:r>
              <w:rPr>
                <w:rFonts w:eastAsiaTheme="minorEastAsia" w:hint="eastAsia"/>
                <w:lang w:val="en-US" w:eastAsia="zh-CN"/>
              </w:rPr>
              <w:t>0</w:t>
            </w:r>
          </w:p>
        </w:tc>
      </w:tr>
      <w:tr w:rsidR="00C9150B" w:rsidRPr="00260573" w14:paraId="1AB185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65526B" w14:textId="77777777" w:rsidR="00C9150B" w:rsidRPr="00613596"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E17AA29"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4CE7D830" w14:textId="77777777" w:rsidR="00C9150B" w:rsidRPr="002F2266"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55D757D" w14:textId="77777777" w:rsidR="00C9150B" w:rsidRPr="00613596" w:rsidRDefault="00C9150B" w:rsidP="00462323">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712443" w14:textId="77777777" w:rsidR="00C9150B" w:rsidRPr="002F2266" w:rsidRDefault="00C9150B" w:rsidP="00462323">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88EEE4" w14:textId="77777777" w:rsidR="00C9150B" w:rsidRPr="002F2266" w:rsidRDefault="00C9150B" w:rsidP="00462323">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415E6B" w14:textId="77777777" w:rsidR="00C9150B" w:rsidRPr="002F2266" w:rsidRDefault="00C9150B" w:rsidP="00462323">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0148C" w14:textId="77777777" w:rsidR="00C9150B" w:rsidRPr="00613596" w:rsidRDefault="00C9150B" w:rsidP="00462323">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B12B5A" w14:textId="77777777" w:rsidR="00C9150B" w:rsidRPr="00613596" w:rsidRDefault="00C9150B" w:rsidP="00462323">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D91C7E"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71744" w14:textId="77777777" w:rsidR="00C9150B" w:rsidRPr="00613596" w:rsidRDefault="00C9150B" w:rsidP="00462323">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B47188" w14:textId="77777777" w:rsidR="00C9150B" w:rsidRPr="00260573" w:rsidRDefault="00C9150B" w:rsidP="00462323">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2974428D" w14:textId="77777777" w:rsidR="00C9150B" w:rsidRPr="00260573" w:rsidRDefault="00C9150B" w:rsidP="00462323">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6C29F463" w14:textId="77777777" w:rsidR="00C9150B" w:rsidRPr="00EF55B6" w:rsidRDefault="00C9150B" w:rsidP="00462323">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209159A7" w14:textId="77777777" w:rsidR="00C9150B" w:rsidRPr="00EF55B6" w:rsidRDefault="00C9150B" w:rsidP="00462323">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3290D80" w14:textId="77777777" w:rsidR="00C9150B" w:rsidRPr="00EF55B6" w:rsidRDefault="00C9150B" w:rsidP="00462323">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8F792F5" w14:textId="77777777" w:rsidR="00C9150B" w:rsidRPr="00EF55B6" w:rsidRDefault="00C9150B" w:rsidP="00462323">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2CCDA855" w14:textId="77777777" w:rsidR="00C9150B" w:rsidRPr="00EF55B6" w:rsidRDefault="00C9150B" w:rsidP="00462323">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8BFA1DD" w14:textId="77777777" w:rsidR="00C9150B" w:rsidRPr="00613596" w:rsidRDefault="00C9150B" w:rsidP="00462323">
            <w:pPr>
              <w:pStyle w:val="TAC"/>
              <w:rPr>
                <w:rFonts w:eastAsia="Yu Mincho" w:cs="Arial"/>
                <w:szCs w:val="18"/>
              </w:rPr>
            </w:pPr>
          </w:p>
        </w:tc>
      </w:tr>
      <w:tr w:rsidR="00C9150B" w:rsidRPr="00260573" w14:paraId="3835594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4B62C1" w14:textId="77777777" w:rsidR="00C9150B" w:rsidRPr="00613596" w:rsidRDefault="00C9150B" w:rsidP="00462323">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12183DB7"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4704406A" w14:textId="77777777" w:rsidR="00C9150B" w:rsidRPr="002F2266"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9532" w:type="dxa"/>
            <w:gridSpan w:val="16"/>
            <w:tcBorders>
              <w:left w:val="single" w:sz="4" w:space="0" w:color="auto"/>
              <w:bottom w:val="single" w:sz="4" w:space="0" w:color="auto"/>
              <w:right w:val="single" w:sz="4" w:space="0" w:color="auto"/>
            </w:tcBorders>
          </w:tcPr>
          <w:p w14:paraId="0927FF6C" w14:textId="77777777" w:rsidR="00C9150B" w:rsidRPr="00EF55B6" w:rsidRDefault="00C9150B" w:rsidP="00462323">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7E8EB3" w14:textId="77777777" w:rsidR="00C9150B" w:rsidRPr="00613596" w:rsidRDefault="00C9150B" w:rsidP="00462323">
            <w:pPr>
              <w:pStyle w:val="TAC"/>
              <w:rPr>
                <w:rFonts w:eastAsia="Yu Mincho" w:cs="Arial"/>
                <w:szCs w:val="18"/>
              </w:rPr>
            </w:pPr>
          </w:p>
        </w:tc>
      </w:tr>
      <w:tr w:rsidR="00C9150B" w:rsidRPr="00260573" w14:paraId="283079B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AE89A6" w14:textId="77777777" w:rsidR="00C9150B" w:rsidRPr="00D573F7" w:rsidRDefault="00C9150B" w:rsidP="00462323">
            <w:pPr>
              <w:pStyle w:val="TAC"/>
              <w:rPr>
                <w:rFonts w:eastAsia="Yu Mincho"/>
              </w:rPr>
            </w:pPr>
            <w:r w:rsidRPr="007B66E9">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4FE3A07C" w14:textId="77777777" w:rsidR="00C9150B" w:rsidRDefault="00C9150B" w:rsidP="00462323">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A90A690" w14:textId="77777777" w:rsidR="00C9150B" w:rsidRPr="002F2266" w:rsidRDefault="00C9150B" w:rsidP="00462323">
            <w:pPr>
              <w:pStyle w:val="TAC"/>
              <w:rPr>
                <w:rFonts w:eastAsia="Yu Mincho"/>
              </w:rPr>
            </w:pPr>
            <w:r w:rsidRPr="007B66E9">
              <w:rPr>
                <w:rFonts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A52C345" w14:textId="77777777" w:rsidR="00C9150B" w:rsidRPr="00D573F7" w:rsidRDefault="00C9150B" w:rsidP="00462323">
            <w:pPr>
              <w:pStyle w:val="TAC"/>
              <w:rPr>
                <w:rFonts w:eastAsia="Yu Mincho"/>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41A098D" w14:textId="77777777" w:rsidR="00C9150B" w:rsidRPr="002F2266" w:rsidRDefault="00C9150B" w:rsidP="00462323">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ED5E1B" w14:textId="77777777" w:rsidR="00C9150B" w:rsidRPr="002F2266" w:rsidRDefault="00C9150B" w:rsidP="00462323">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E4023A1" w14:textId="77777777" w:rsidR="00C9150B" w:rsidRPr="002F2266" w:rsidRDefault="00C9150B" w:rsidP="00462323">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A38797"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5959D3A"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7BD66BB"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1AD14D"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DC47BF"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B93CE2"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561836C"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8FB6722"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FB02CDD"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4B5E5E4"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14119DF" w14:textId="77777777" w:rsidR="00C9150B" w:rsidRPr="00EF55B6"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598A42C6" w14:textId="77777777" w:rsidR="00C9150B" w:rsidRPr="00D573F7" w:rsidRDefault="00C9150B" w:rsidP="00462323">
            <w:pPr>
              <w:pStyle w:val="TAC"/>
              <w:rPr>
                <w:rFonts w:eastAsia="Yu Mincho"/>
              </w:rPr>
            </w:pPr>
            <w:r w:rsidRPr="007B66E9">
              <w:rPr>
                <w:rFonts w:cs="Arial"/>
                <w:szCs w:val="18"/>
              </w:rPr>
              <w:t>0</w:t>
            </w:r>
          </w:p>
        </w:tc>
      </w:tr>
      <w:tr w:rsidR="00C9150B" w:rsidRPr="00260573" w14:paraId="5B42406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6B9A4B6"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7AF0CE67"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032B4207" w14:textId="77777777" w:rsidR="00C9150B" w:rsidRPr="002F2266" w:rsidRDefault="00C9150B" w:rsidP="00462323">
            <w:pPr>
              <w:pStyle w:val="TAC"/>
              <w:rPr>
                <w:rFonts w:eastAsia="Yu Mincho"/>
              </w:rPr>
            </w:pPr>
            <w:r w:rsidRPr="007B66E9">
              <w:rPr>
                <w:rFonts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2D90BCB8" w14:textId="77777777" w:rsidR="00C9150B" w:rsidRPr="00D573F7" w:rsidRDefault="00C9150B" w:rsidP="00462323">
            <w:pPr>
              <w:pStyle w:val="TAC"/>
              <w:rPr>
                <w:rFonts w:eastAsia="Yu Mincho"/>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4A49ED6" w14:textId="77777777" w:rsidR="00C9150B" w:rsidRPr="002F2266" w:rsidRDefault="00C9150B" w:rsidP="00462323">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A6E46DD" w14:textId="77777777" w:rsidR="00C9150B" w:rsidRPr="002F2266" w:rsidRDefault="00C9150B" w:rsidP="00462323">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3A1854B" w14:textId="77777777" w:rsidR="00C9150B" w:rsidRPr="002F2266" w:rsidRDefault="00C9150B" w:rsidP="00462323">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3757F" w14:textId="77777777" w:rsidR="00C9150B" w:rsidRPr="00D573F7" w:rsidRDefault="00C9150B" w:rsidP="00462323">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C3F6E84" w14:textId="77777777" w:rsidR="00C9150B" w:rsidRPr="00D573F7" w:rsidRDefault="00C9150B" w:rsidP="00462323">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87F8EA7"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0906831"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FA2399"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3491E8"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4CE255C"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37BF71D"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5C3F252"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9340502"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BB11A09"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4408BDC" w14:textId="77777777" w:rsidR="00C9150B" w:rsidRPr="00D573F7" w:rsidRDefault="00C9150B" w:rsidP="00462323">
            <w:pPr>
              <w:pStyle w:val="TAC"/>
              <w:rPr>
                <w:rFonts w:eastAsia="Yu Mincho"/>
              </w:rPr>
            </w:pPr>
          </w:p>
        </w:tc>
      </w:tr>
      <w:tr w:rsidR="00C9150B" w:rsidRPr="00260573" w14:paraId="2CBECB0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AE76B5" w14:textId="77777777" w:rsidR="00C9150B" w:rsidRPr="00D573F7"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B0CC0D1"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534DDB34" w14:textId="77777777" w:rsidR="00C9150B" w:rsidRPr="002F2266" w:rsidRDefault="00C9150B" w:rsidP="00462323">
            <w:pPr>
              <w:pStyle w:val="TAC"/>
              <w:rPr>
                <w:rFonts w:eastAsia="Yu Mincho"/>
              </w:rPr>
            </w:pPr>
            <w:r w:rsidRPr="007B66E9">
              <w:rPr>
                <w:rFonts w:cs="Arial"/>
                <w:szCs w:val="18"/>
              </w:rPr>
              <w:t>n79</w:t>
            </w:r>
          </w:p>
        </w:tc>
        <w:tc>
          <w:tcPr>
            <w:tcW w:w="651" w:type="dxa"/>
            <w:tcBorders>
              <w:top w:val="single" w:sz="4" w:space="0" w:color="auto"/>
              <w:left w:val="single" w:sz="4" w:space="0" w:color="auto"/>
              <w:bottom w:val="single" w:sz="4" w:space="0" w:color="auto"/>
              <w:right w:val="single" w:sz="4" w:space="0" w:color="auto"/>
            </w:tcBorders>
          </w:tcPr>
          <w:p w14:paraId="6CDF4C74" w14:textId="77777777" w:rsidR="00C9150B" w:rsidRPr="00D573F7"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D84F3ED" w14:textId="77777777" w:rsidR="00C9150B" w:rsidRPr="002F2266" w:rsidRDefault="00C9150B" w:rsidP="00462323">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008EB99F" w14:textId="77777777" w:rsidR="00C9150B" w:rsidRPr="002F2266" w:rsidRDefault="00C9150B" w:rsidP="00462323">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E73B929" w14:textId="77777777" w:rsidR="00C9150B" w:rsidRPr="002F2266" w:rsidRDefault="00C9150B" w:rsidP="00462323">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38936723"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9E877DE"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64B446F"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08D266D" w14:textId="77777777" w:rsidR="00C9150B" w:rsidRPr="00D573F7" w:rsidRDefault="00C9150B" w:rsidP="00462323">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207DDBE" w14:textId="77777777" w:rsidR="00C9150B" w:rsidRPr="007B66E9"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2D29A11" w14:textId="77777777" w:rsidR="00C9150B" w:rsidRPr="00D573F7" w:rsidRDefault="00C9150B" w:rsidP="00462323">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6D4D87" w14:textId="77777777" w:rsidR="00C9150B" w:rsidRPr="00EF55B6" w:rsidRDefault="00C9150B" w:rsidP="00462323">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043F53C"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A23B353" w14:textId="77777777" w:rsidR="00C9150B" w:rsidRPr="00EF55B6" w:rsidRDefault="00C9150B" w:rsidP="00462323">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6A3374A"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E8CFE4E" w14:textId="77777777" w:rsidR="00C9150B" w:rsidRPr="00EF55B6" w:rsidRDefault="00C9150B" w:rsidP="00462323">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204C9CF" w14:textId="77777777" w:rsidR="00C9150B" w:rsidRPr="00D573F7" w:rsidRDefault="00C9150B" w:rsidP="00462323">
            <w:pPr>
              <w:pStyle w:val="TAC"/>
              <w:rPr>
                <w:rFonts w:eastAsia="Yu Mincho"/>
              </w:rPr>
            </w:pPr>
          </w:p>
        </w:tc>
      </w:tr>
      <w:tr w:rsidR="00C9150B" w:rsidRPr="00260573" w14:paraId="4B354D4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7F1080" w14:textId="77777777" w:rsidR="00C9150B" w:rsidRPr="00EF55B6" w:rsidRDefault="00C9150B" w:rsidP="00462323">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5BA8D33E" w14:textId="77777777" w:rsidR="00C9150B" w:rsidRDefault="00C9150B" w:rsidP="00462323">
            <w:pPr>
              <w:pStyle w:val="TAC"/>
              <w:rPr>
                <w:lang w:eastAsia="zh-CN"/>
              </w:rPr>
            </w:pPr>
            <w:r>
              <w:rPr>
                <w:lang w:eastAsia="zh-CN"/>
              </w:rPr>
              <w:t>CA_n1A-n5A</w:t>
            </w:r>
          </w:p>
          <w:p w14:paraId="76BCDC12" w14:textId="77777777" w:rsidR="00C9150B" w:rsidRDefault="00C9150B" w:rsidP="00462323">
            <w:pPr>
              <w:pStyle w:val="TAC"/>
              <w:rPr>
                <w:lang w:eastAsia="zh-CN"/>
              </w:rPr>
            </w:pPr>
            <w:r>
              <w:rPr>
                <w:lang w:eastAsia="zh-CN"/>
              </w:rPr>
              <w:t>CA_n1A-n7A</w:t>
            </w:r>
          </w:p>
          <w:p w14:paraId="4653839E" w14:textId="77777777" w:rsidR="00C9150B" w:rsidRPr="00EF55B6" w:rsidRDefault="00C9150B" w:rsidP="00462323">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0CED1F97" w14:textId="77777777" w:rsidR="00C9150B" w:rsidRPr="00EF55B6" w:rsidRDefault="00C9150B" w:rsidP="00462323">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FE19980" w14:textId="77777777" w:rsidR="00C9150B" w:rsidRPr="00EF55B6"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CCAC5CE" w14:textId="77777777" w:rsidR="00C9150B" w:rsidRPr="00EF55B6" w:rsidRDefault="00C9150B" w:rsidP="00462323">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A131E84" w14:textId="77777777" w:rsidR="00C9150B" w:rsidRPr="00EF55B6" w:rsidRDefault="00C9150B" w:rsidP="00462323">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A868E03" w14:textId="77777777" w:rsidR="00C9150B" w:rsidRPr="00EF55B6" w:rsidRDefault="00C9150B" w:rsidP="00462323">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2DDB0" w14:textId="77777777" w:rsidR="00C9150B" w:rsidRPr="00EF55B6" w:rsidRDefault="00C9150B" w:rsidP="00462323">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3FF5F30" w14:textId="77777777" w:rsidR="00C9150B" w:rsidRPr="00EF55B6" w:rsidRDefault="00C9150B" w:rsidP="00462323">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6F37B65"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5D1AC0F" w14:textId="77777777" w:rsidR="00C9150B" w:rsidRPr="00EF55B6"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7C2712C"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97C87E3" w14:textId="77777777" w:rsidR="00C9150B" w:rsidRPr="00EF55B6"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97606AE" w14:textId="77777777" w:rsidR="00C9150B" w:rsidRPr="00EF55B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EAF44F" w14:textId="77777777" w:rsidR="00C9150B" w:rsidRPr="00EF55B6"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B7641" w14:textId="77777777" w:rsidR="00C9150B" w:rsidRPr="00EF55B6"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3E4899B" w14:textId="77777777" w:rsidR="00C9150B" w:rsidRPr="00EF55B6"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17FF207" w14:textId="77777777" w:rsidR="00C9150B" w:rsidRPr="00EF55B6" w:rsidRDefault="00C9150B" w:rsidP="00462323">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4474AD9E" w14:textId="77777777" w:rsidR="00C9150B" w:rsidRPr="00D573F7" w:rsidRDefault="00C9150B" w:rsidP="00462323">
            <w:pPr>
              <w:pStyle w:val="TAC"/>
              <w:rPr>
                <w:rFonts w:eastAsia="Yu Mincho" w:cs="Arial"/>
                <w:szCs w:val="18"/>
              </w:rPr>
            </w:pPr>
            <w:r w:rsidRPr="00D573F7">
              <w:rPr>
                <w:rFonts w:eastAsia="Yu Mincho" w:cs="Arial"/>
                <w:szCs w:val="18"/>
              </w:rPr>
              <w:t>0</w:t>
            </w:r>
          </w:p>
        </w:tc>
      </w:tr>
      <w:tr w:rsidR="00C9150B" w:rsidRPr="00260573" w14:paraId="22CCF9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E2968D" w14:textId="77777777" w:rsidR="00C9150B" w:rsidRPr="00EF55B6"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DB67F6E" w14:textId="77777777" w:rsidR="00C9150B" w:rsidRPr="00EF55B6" w:rsidRDefault="00C9150B" w:rsidP="00462323">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6D43817D" w14:textId="77777777" w:rsidR="00C9150B" w:rsidRPr="00EF55B6" w:rsidRDefault="00C9150B" w:rsidP="00462323">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51CB9324" w14:textId="77777777" w:rsidR="00C9150B" w:rsidRPr="00EF55B6"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D8BA4D" w14:textId="77777777" w:rsidR="00C9150B" w:rsidRPr="00EF55B6"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6FD6DD" w14:textId="77777777" w:rsidR="00C9150B" w:rsidRPr="00EF55B6"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92D3A6" w14:textId="77777777" w:rsidR="00C9150B" w:rsidRPr="00EF55B6"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CE4859" w14:textId="77777777" w:rsidR="00C9150B" w:rsidRPr="00EF55B6"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BA24EC" w14:textId="77777777" w:rsidR="00C9150B" w:rsidRPr="00EF55B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2273A1D" w14:textId="77777777" w:rsidR="00C9150B" w:rsidRPr="00EF55B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5ED5635" w14:textId="77777777" w:rsidR="00C9150B" w:rsidRPr="00EF55B6"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D1109D7" w14:textId="77777777" w:rsidR="00C9150B" w:rsidRPr="00EF55B6"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1B36E18" w14:textId="77777777" w:rsidR="00C9150B" w:rsidRPr="00EF55B6"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B938BA1" w14:textId="77777777" w:rsidR="00C9150B" w:rsidRPr="00EF55B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6604B2C" w14:textId="77777777" w:rsidR="00C9150B" w:rsidRPr="00EF55B6"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730ACDB" w14:textId="77777777" w:rsidR="00C9150B" w:rsidRPr="00EF55B6"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164072E" w14:textId="77777777" w:rsidR="00C9150B" w:rsidRPr="00EF55B6"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5743D56" w14:textId="77777777" w:rsidR="00C9150B" w:rsidRPr="00EF55B6"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761ECFA" w14:textId="77777777" w:rsidR="00C9150B" w:rsidRPr="00D573F7" w:rsidRDefault="00C9150B" w:rsidP="00462323">
            <w:pPr>
              <w:pStyle w:val="TAC"/>
              <w:rPr>
                <w:rFonts w:eastAsia="Yu Mincho" w:cs="Arial"/>
                <w:szCs w:val="18"/>
              </w:rPr>
            </w:pPr>
          </w:p>
        </w:tc>
      </w:tr>
      <w:tr w:rsidR="00C9150B" w:rsidRPr="00260573" w14:paraId="52F01F5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88C24E" w14:textId="77777777" w:rsidR="00C9150B" w:rsidRPr="00EF55B6" w:rsidRDefault="00C9150B" w:rsidP="00462323">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1592F4AB" w14:textId="77777777" w:rsidR="00C9150B" w:rsidRPr="00EF55B6" w:rsidRDefault="00C9150B" w:rsidP="00462323">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41C0FECA" w14:textId="77777777" w:rsidR="00C9150B" w:rsidRPr="00EF55B6" w:rsidRDefault="00C9150B" w:rsidP="00462323">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23FB6DD7" w14:textId="77777777" w:rsidR="00C9150B" w:rsidRPr="00EF55B6"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FB19E81" w14:textId="77777777" w:rsidR="00C9150B" w:rsidRPr="00EF55B6"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1AAD0D" w14:textId="77777777" w:rsidR="00C9150B" w:rsidRPr="00EF55B6"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DC509" w14:textId="77777777" w:rsidR="00C9150B" w:rsidRPr="00EF55B6"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2CA0AB" w14:textId="77777777" w:rsidR="00C9150B" w:rsidRPr="00EF55B6" w:rsidRDefault="00C9150B" w:rsidP="00462323">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71C9505" w14:textId="77777777" w:rsidR="00C9150B" w:rsidRPr="00EF55B6" w:rsidRDefault="00C9150B" w:rsidP="00462323">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E8D8C93" w14:textId="77777777" w:rsidR="00C9150B" w:rsidRPr="002F226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756C03D" w14:textId="77777777" w:rsidR="00C9150B" w:rsidRPr="00EF55B6" w:rsidRDefault="00C9150B" w:rsidP="00462323">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619C006"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4E8742F" w14:textId="77777777" w:rsidR="00C9150B" w:rsidRPr="00EF55B6"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BDE5EC" w14:textId="77777777" w:rsidR="00C9150B" w:rsidRPr="00EF55B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2A6712" w14:textId="77777777" w:rsidR="00C9150B" w:rsidRPr="00EF55B6"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9C123AA" w14:textId="77777777" w:rsidR="00C9150B" w:rsidRPr="00EF55B6"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181E9A1" w14:textId="77777777" w:rsidR="00C9150B" w:rsidRPr="00EF55B6"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FEC9A29" w14:textId="77777777" w:rsidR="00C9150B" w:rsidRPr="00EF55B6" w:rsidRDefault="00C9150B" w:rsidP="00462323">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2E2D41D" w14:textId="77777777" w:rsidR="00C9150B" w:rsidRPr="00D573F7" w:rsidRDefault="00C9150B" w:rsidP="00462323">
            <w:pPr>
              <w:pStyle w:val="TAC"/>
              <w:rPr>
                <w:rFonts w:eastAsia="Yu Mincho" w:cs="Arial"/>
                <w:szCs w:val="18"/>
              </w:rPr>
            </w:pPr>
          </w:p>
        </w:tc>
      </w:tr>
      <w:tr w:rsidR="00C9150B" w:rsidRPr="00260573" w14:paraId="15ED9BA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F05A40" w14:textId="77777777" w:rsidR="00C9150B" w:rsidRPr="00EF55B6" w:rsidRDefault="00C9150B" w:rsidP="00462323">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7FC338D1" w14:textId="77777777" w:rsidR="00C9150B" w:rsidRDefault="00C9150B" w:rsidP="00462323">
            <w:pPr>
              <w:pStyle w:val="TAC"/>
              <w:rPr>
                <w:lang w:val="en-US" w:eastAsia="zh-CN"/>
              </w:rPr>
            </w:pPr>
            <w:r>
              <w:rPr>
                <w:lang w:val="en-US" w:eastAsia="zh-CN"/>
              </w:rPr>
              <w:t>CA_n1A-n5A</w:t>
            </w:r>
          </w:p>
          <w:p w14:paraId="7F679585" w14:textId="77777777" w:rsidR="00C9150B" w:rsidRDefault="00C9150B" w:rsidP="00462323">
            <w:pPr>
              <w:pStyle w:val="TAC"/>
              <w:rPr>
                <w:lang w:val="en-US" w:eastAsia="zh-CN"/>
              </w:rPr>
            </w:pPr>
            <w:r>
              <w:rPr>
                <w:lang w:val="en-US" w:eastAsia="zh-CN"/>
              </w:rPr>
              <w:t>CA_n1A-n7A</w:t>
            </w:r>
          </w:p>
          <w:p w14:paraId="43E0093A" w14:textId="77777777" w:rsidR="00C9150B" w:rsidRDefault="00C9150B" w:rsidP="00462323">
            <w:pPr>
              <w:pStyle w:val="TAC"/>
              <w:rPr>
                <w:lang w:val="en-US" w:eastAsia="zh-CN"/>
              </w:rPr>
            </w:pPr>
            <w:r>
              <w:rPr>
                <w:lang w:val="en-US" w:eastAsia="zh-CN"/>
              </w:rPr>
              <w:t>CA_n5A-n7A</w:t>
            </w:r>
          </w:p>
          <w:p w14:paraId="04CEBDEE" w14:textId="77777777" w:rsidR="00C9150B" w:rsidRPr="00EF55B6" w:rsidRDefault="00C9150B" w:rsidP="00462323">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0A590E5C" w14:textId="77777777" w:rsidR="00C9150B" w:rsidRPr="00EF55B6" w:rsidRDefault="00C9150B" w:rsidP="00462323">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5888A0F" w14:textId="77777777" w:rsidR="00C9150B" w:rsidRPr="00EF55B6"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3225227D" w14:textId="77777777" w:rsidR="00C9150B" w:rsidRPr="00EF55B6"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A8E25C" w14:textId="77777777" w:rsidR="00C9150B" w:rsidRPr="00EF55B6"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B00D22A" w14:textId="77777777" w:rsidR="00C9150B" w:rsidRPr="00EF55B6"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8B80ED" w14:textId="77777777" w:rsidR="00C9150B" w:rsidRPr="00EF55B6" w:rsidRDefault="00C9150B" w:rsidP="00462323">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7DE04F9" w14:textId="77777777" w:rsidR="00C9150B" w:rsidRPr="00EF55B6" w:rsidRDefault="00C9150B" w:rsidP="00462323">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B71AE7C"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33F7F6B" w14:textId="77777777" w:rsidR="00C9150B" w:rsidRPr="00EF55B6"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6082ACC"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25EC8EC" w14:textId="77777777" w:rsidR="00C9150B" w:rsidRPr="00EF55B6"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94EE664" w14:textId="77777777" w:rsidR="00C9150B" w:rsidRPr="00EF55B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2E9704F" w14:textId="77777777" w:rsidR="00C9150B" w:rsidRPr="00EF55B6"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0864258" w14:textId="77777777" w:rsidR="00C9150B" w:rsidRPr="00EF55B6"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9ABF3EC" w14:textId="77777777" w:rsidR="00C9150B" w:rsidRPr="00EF55B6"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4B9894A" w14:textId="77777777" w:rsidR="00C9150B" w:rsidRPr="00EF55B6"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4CD4AC95" w14:textId="77777777" w:rsidR="00C9150B" w:rsidRPr="00D573F7" w:rsidRDefault="00C9150B" w:rsidP="00462323">
            <w:pPr>
              <w:pStyle w:val="TAC"/>
              <w:rPr>
                <w:rFonts w:eastAsia="Yu Mincho" w:cs="Arial"/>
                <w:szCs w:val="18"/>
              </w:rPr>
            </w:pPr>
            <w:r w:rsidRPr="00D573F7">
              <w:rPr>
                <w:rFonts w:eastAsia="Yu Mincho" w:cs="Arial"/>
                <w:szCs w:val="18"/>
              </w:rPr>
              <w:t>0</w:t>
            </w:r>
          </w:p>
        </w:tc>
      </w:tr>
      <w:tr w:rsidR="00C9150B" w:rsidRPr="00260573" w14:paraId="5D2EA4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795977" w14:textId="77777777" w:rsidR="00C9150B" w:rsidRPr="00EF55B6"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56A1779" w14:textId="77777777" w:rsidR="00C9150B" w:rsidRPr="00EF55B6"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321376B7" w14:textId="77777777" w:rsidR="00C9150B" w:rsidRPr="00EF55B6" w:rsidRDefault="00C9150B" w:rsidP="00462323">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2FBE2AB1" w14:textId="77777777" w:rsidR="00C9150B" w:rsidRPr="00EF55B6"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788478" w14:textId="77777777" w:rsidR="00C9150B" w:rsidRPr="00EF55B6"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7EC3F8" w14:textId="77777777" w:rsidR="00C9150B" w:rsidRPr="00EF55B6"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30A270" w14:textId="77777777" w:rsidR="00C9150B" w:rsidRPr="00EF55B6"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D47602" w14:textId="77777777" w:rsidR="00C9150B" w:rsidRPr="00EF55B6"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EC003F7" w14:textId="77777777" w:rsidR="00C9150B" w:rsidRPr="00EF55B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7650161" w14:textId="77777777" w:rsidR="00C9150B" w:rsidRPr="00EF55B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F2E099" w14:textId="77777777" w:rsidR="00C9150B" w:rsidRPr="00EF55B6"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89F18D0" w14:textId="77777777" w:rsidR="00C9150B" w:rsidRPr="00EF55B6"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87A520" w14:textId="77777777" w:rsidR="00C9150B" w:rsidRPr="00EF55B6"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0D693FE" w14:textId="77777777" w:rsidR="00C9150B" w:rsidRPr="00EF55B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2F8492B" w14:textId="77777777" w:rsidR="00C9150B" w:rsidRPr="00EF55B6"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A1BE4EA" w14:textId="77777777" w:rsidR="00C9150B" w:rsidRPr="00EF55B6"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B29CD3C" w14:textId="77777777" w:rsidR="00C9150B" w:rsidRPr="00EF55B6"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B343AD" w14:textId="77777777" w:rsidR="00C9150B" w:rsidRPr="00EF55B6"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1380544" w14:textId="77777777" w:rsidR="00C9150B" w:rsidRPr="00D573F7" w:rsidRDefault="00C9150B" w:rsidP="00462323">
            <w:pPr>
              <w:pStyle w:val="TAC"/>
              <w:rPr>
                <w:rFonts w:eastAsia="Yu Mincho" w:cs="Arial"/>
                <w:szCs w:val="18"/>
              </w:rPr>
            </w:pPr>
          </w:p>
        </w:tc>
      </w:tr>
      <w:tr w:rsidR="00C9150B" w:rsidRPr="00260573" w14:paraId="2CDE6F5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73F3B4" w14:textId="77777777" w:rsidR="00C9150B" w:rsidRPr="00EF55B6" w:rsidRDefault="00C9150B" w:rsidP="00462323">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93967" w14:textId="77777777" w:rsidR="00C9150B" w:rsidRPr="00EF55B6"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51FBE54E" w14:textId="77777777" w:rsidR="00C9150B" w:rsidRPr="00EF55B6" w:rsidRDefault="00C9150B" w:rsidP="00462323">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6"/>
            <w:tcBorders>
              <w:left w:val="single" w:sz="4" w:space="0" w:color="auto"/>
              <w:bottom w:val="single" w:sz="4" w:space="0" w:color="auto"/>
              <w:right w:val="single" w:sz="4" w:space="0" w:color="auto"/>
            </w:tcBorders>
          </w:tcPr>
          <w:p w14:paraId="4798C6B7" w14:textId="77777777" w:rsidR="00C9150B" w:rsidRPr="00D573F7" w:rsidRDefault="00C9150B" w:rsidP="00462323">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B0C2B1A" w14:textId="77777777" w:rsidR="00C9150B" w:rsidRPr="00D573F7" w:rsidRDefault="00C9150B" w:rsidP="00462323">
            <w:pPr>
              <w:keepNext/>
              <w:keepLines/>
              <w:spacing w:after="0"/>
              <w:jc w:val="center"/>
              <w:rPr>
                <w:rFonts w:ascii="Arial" w:eastAsia="Yu Mincho" w:hAnsi="Arial" w:cs="Arial"/>
                <w:sz w:val="18"/>
                <w:szCs w:val="18"/>
              </w:rPr>
            </w:pPr>
          </w:p>
        </w:tc>
      </w:tr>
      <w:tr w:rsidR="00C9150B" w:rsidRPr="00260573" w14:paraId="50611EA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C634AB4" w14:textId="77777777" w:rsidR="00C9150B" w:rsidRPr="00D573F7" w:rsidRDefault="00C9150B" w:rsidP="00462323">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35C843" w14:textId="77777777" w:rsidR="00C9150B" w:rsidRDefault="00C9150B" w:rsidP="00462323">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2508956" w14:textId="77777777" w:rsidR="00C9150B" w:rsidRPr="00D573F7" w:rsidRDefault="00C9150B" w:rsidP="00462323">
            <w:pPr>
              <w:pStyle w:val="TAC"/>
              <w:rPr>
                <w:rFonts w:eastAsia="Yu Mincho"/>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6B1574C" w14:textId="77777777" w:rsidR="00C9150B" w:rsidRPr="00D573F7" w:rsidRDefault="00C9150B" w:rsidP="00462323">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tcPr>
          <w:p w14:paraId="3C6EDB26" w14:textId="77777777" w:rsidR="00C9150B" w:rsidRPr="00D573F7" w:rsidRDefault="00C9150B" w:rsidP="00462323">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03DA17CD" w14:textId="77777777" w:rsidR="00C9150B" w:rsidRPr="00D573F7" w:rsidRDefault="00C9150B" w:rsidP="00462323">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60CFC287" w14:textId="77777777" w:rsidR="00C9150B" w:rsidRPr="00D573F7" w:rsidRDefault="00C9150B" w:rsidP="00462323">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669195" w14:textId="77777777" w:rsidR="00C9150B" w:rsidRPr="00D573F7" w:rsidRDefault="00C9150B" w:rsidP="00462323">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02EBC11F" w14:textId="77777777" w:rsidR="00C9150B" w:rsidRPr="00D573F7" w:rsidRDefault="00C9150B" w:rsidP="00462323">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295C7A62"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BCFDD51" w14:textId="77777777" w:rsidR="00C9150B" w:rsidRPr="00D573F7" w:rsidRDefault="00C9150B" w:rsidP="00462323">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506A437E" w14:textId="77777777" w:rsidR="00C9150B" w:rsidRPr="007B66E9" w:rsidRDefault="00C9150B" w:rsidP="00462323">
            <w:pPr>
              <w:pStyle w:val="TAC"/>
              <w:rPr>
                <w:rFonts w:eastAsia="Yu Mincho"/>
                <w:szCs w:val="18"/>
              </w:rPr>
            </w:pPr>
            <w:r w:rsidRPr="00A23B85">
              <w:rPr>
                <w:rFonts w:eastAsiaTheme="minorEastAsia"/>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7AC152A" w14:textId="77777777" w:rsidR="00C9150B" w:rsidRPr="00D573F7" w:rsidRDefault="00C9150B" w:rsidP="00462323">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3FB49E4F"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2A236E"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E9DE78F"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AC9466B"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69F5F2C" w14:textId="77777777" w:rsidR="00C9150B" w:rsidRPr="00EF55B6"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B12EED4" w14:textId="77777777" w:rsidR="00C9150B" w:rsidRPr="00D573F7" w:rsidRDefault="00C9150B" w:rsidP="00462323">
            <w:pPr>
              <w:pStyle w:val="TAC"/>
              <w:rPr>
                <w:rFonts w:eastAsia="Yu Mincho"/>
              </w:rPr>
            </w:pPr>
            <w:r w:rsidRPr="007B66E9">
              <w:rPr>
                <w:rFonts w:eastAsia="Yu Mincho"/>
                <w:szCs w:val="18"/>
              </w:rPr>
              <w:t>0</w:t>
            </w:r>
          </w:p>
        </w:tc>
      </w:tr>
      <w:tr w:rsidR="00C9150B" w:rsidRPr="00260573" w14:paraId="6096880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E27670"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62E68B3D"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89A39" w14:textId="77777777" w:rsidR="00C9150B" w:rsidRPr="00D573F7" w:rsidRDefault="00C9150B" w:rsidP="00462323">
            <w:pPr>
              <w:pStyle w:val="TAC"/>
              <w:rPr>
                <w:rFonts w:eastAsia="Yu Mincho"/>
              </w:rPr>
            </w:pPr>
            <w:r w:rsidRPr="007B66E9">
              <w:rPr>
                <w:rFonts w:eastAsia="Yu Mincho"/>
                <w:szCs w:val="18"/>
              </w:rPr>
              <w:t>n5</w:t>
            </w:r>
          </w:p>
        </w:tc>
        <w:tc>
          <w:tcPr>
            <w:tcW w:w="651" w:type="dxa"/>
            <w:tcBorders>
              <w:top w:val="single" w:sz="4" w:space="0" w:color="auto"/>
              <w:left w:val="single" w:sz="4" w:space="0" w:color="auto"/>
              <w:bottom w:val="single" w:sz="4" w:space="0" w:color="auto"/>
              <w:right w:val="single" w:sz="4" w:space="0" w:color="auto"/>
            </w:tcBorders>
          </w:tcPr>
          <w:p w14:paraId="4AC1483C" w14:textId="77777777" w:rsidR="00C9150B" w:rsidRPr="00D573F7" w:rsidRDefault="00C9150B" w:rsidP="00462323">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FD033B" w14:textId="77777777" w:rsidR="00C9150B" w:rsidRPr="00D573F7" w:rsidRDefault="00C9150B" w:rsidP="00462323">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71DBAE" w14:textId="77777777" w:rsidR="00C9150B" w:rsidRPr="00D573F7" w:rsidRDefault="00C9150B" w:rsidP="00462323">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0575C2" w14:textId="77777777" w:rsidR="00C9150B" w:rsidRPr="00D573F7" w:rsidRDefault="00C9150B" w:rsidP="00462323">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835B42" w14:textId="77777777" w:rsidR="00C9150B" w:rsidRPr="00D573F7" w:rsidRDefault="00C9150B" w:rsidP="00462323">
            <w:pPr>
              <w:pStyle w:val="TAC"/>
              <w:rPr>
                <w:rFonts w:eastAsia="Yu Mincho"/>
              </w:rPr>
            </w:pPr>
            <w:r w:rsidRPr="007B66E9">
              <w:rPr>
                <w:rFonts w:eastAsiaTheme="minor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550CD44"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7DF7ED2"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4112550"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D164E7"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C18A88A"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9069FEE"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E32651E"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E5E332D"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EDE01D1"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45F878CE"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83F546B" w14:textId="77777777" w:rsidR="00C9150B" w:rsidRPr="00D573F7" w:rsidRDefault="00C9150B" w:rsidP="00462323">
            <w:pPr>
              <w:pStyle w:val="TAC"/>
              <w:rPr>
                <w:rFonts w:eastAsia="Yu Mincho"/>
              </w:rPr>
            </w:pPr>
          </w:p>
        </w:tc>
      </w:tr>
      <w:tr w:rsidR="00C9150B" w:rsidRPr="00260573" w14:paraId="1E43929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EE4C3E" w14:textId="77777777" w:rsidR="00C9150B" w:rsidRPr="00D573F7"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FA11F"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4D763" w14:textId="77777777" w:rsidR="00C9150B" w:rsidRPr="00D573F7" w:rsidRDefault="00C9150B" w:rsidP="00462323">
            <w:pPr>
              <w:pStyle w:val="TAC"/>
              <w:rPr>
                <w:rFonts w:eastAsia="Yu Mincho"/>
              </w:rPr>
            </w:pPr>
            <w:r>
              <w:rPr>
                <w:rFonts w:eastAsia="Yu Mincho"/>
                <w:szCs w:val="18"/>
              </w:rPr>
              <w:t>28</w:t>
            </w:r>
          </w:p>
        </w:tc>
        <w:tc>
          <w:tcPr>
            <w:tcW w:w="651" w:type="dxa"/>
            <w:tcBorders>
              <w:top w:val="single" w:sz="4" w:space="0" w:color="auto"/>
              <w:left w:val="single" w:sz="4" w:space="0" w:color="auto"/>
              <w:bottom w:val="single" w:sz="4" w:space="0" w:color="auto"/>
              <w:right w:val="single" w:sz="4" w:space="0" w:color="auto"/>
            </w:tcBorders>
          </w:tcPr>
          <w:p w14:paraId="45C7C27D" w14:textId="77777777" w:rsidR="00C9150B" w:rsidRPr="00D573F7" w:rsidRDefault="00C9150B" w:rsidP="00462323">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7D00DE" w14:textId="77777777" w:rsidR="00C9150B" w:rsidRPr="00D573F7" w:rsidRDefault="00C9150B" w:rsidP="00462323">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96F4C1" w14:textId="77777777" w:rsidR="00C9150B" w:rsidRPr="00D573F7" w:rsidRDefault="00C9150B" w:rsidP="00462323">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385B1E" w14:textId="77777777" w:rsidR="00C9150B" w:rsidRPr="00D573F7" w:rsidRDefault="00C9150B" w:rsidP="00462323">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0C60EC"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1EEFB19" w14:textId="77777777" w:rsidR="00C9150B" w:rsidRPr="00D573F7" w:rsidRDefault="00C9150B" w:rsidP="00462323">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7823E537"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41D67FE"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72B3C3C"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60B2B624"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430275F1"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07389D9"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B7C27DD"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1247E9"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95DB4F4" w14:textId="77777777" w:rsidR="00C9150B" w:rsidRPr="00EF55B6" w:rsidRDefault="00C9150B" w:rsidP="00462323">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6AF3990E" w14:textId="77777777" w:rsidR="00C9150B" w:rsidRPr="00D573F7" w:rsidRDefault="00C9150B" w:rsidP="00462323">
            <w:pPr>
              <w:pStyle w:val="TAC"/>
              <w:rPr>
                <w:rFonts w:eastAsia="Yu Mincho"/>
              </w:rPr>
            </w:pPr>
          </w:p>
        </w:tc>
      </w:tr>
      <w:tr w:rsidR="00C9150B" w:rsidRPr="00260573" w14:paraId="558D5C2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15A8E7B" w14:textId="77777777" w:rsidR="00C9150B" w:rsidRPr="00260573" w:rsidRDefault="00C9150B" w:rsidP="00462323">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2A18DB4D" w14:textId="77777777" w:rsidR="00C9150B" w:rsidRDefault="00C9150B" w:rsidP="00462323">
            <w:pPr>
              <w:pStyle w:val="TAC"/>
              <w:rPr>
                <w:lang w:eastAsia="zh-CN"/>
              </w:rPr>
            </w:pPr>
            <w:r>
              <w:rPr>
                <w:lang w:eastAsia="zh-CN"/>
              </w:rPr>
              <w:t>CA_n1A-n5A</w:t>
            </w:r>
          </w:p>
          <w:p w14:paraId="16A1F1EA" w14:textId="77777777" w:rsidR="00C9150B" w:rsidRDefault="00C9150B" w:rsidP="00462323">
            <w:pPr>
              <w:pStyle w:val="TAC"/>
              <w:rPr>
                <w:lang w:eastAsia="zh-CN"/>
              </w:rPr>
            </w:pPr>
            <w:r>
              <w:rPr>
                <w:lang w:eastAsia="zh-CN"/>
              </w:rPr>
              <w:t>CA_n1A-n78A</w:t>
            </w:r>
          </w:p>
          <w:p w14:paraId="5DCA68C9" w14:textId="77777777" w:rsidR="00C9150B" w:rsidRPr="00EF55B6" w:rsidRDefault="00C9150B" w:rsidP="00462323">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3922CB80" w14:textId="77777777" w:rsidR="00C9150B" w:rsidRPr="00EF55B6" w:rsidRDefault="00C9150B" w:rsidP="00462323">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06E5B73C" w14:textId="77777777" w:rsidR="00C9150B" w:rsidRPr="00EF55B6"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5B32215" w14:textId="77777777" w:rsidR="00C9150B" w:rsidRPr="00EF55B6"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42F5CB1" w14:textId="77777777" w:rsidR="00C9150B" w:rsidRPr="00EF55B6"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803BCB5" w14:textId="77777777" w:rsidR="00C9150B" w:rsidRPr="00EF55B6"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26B2D64" w14:textId="77777777" w:rsidR="00C9150B" w:rsidRPr="00EF55B6" w:rsidRDefault="00C9150B" w:rsidP="00462323">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4B933AA" w14:textId="77777777" w:rsidR="00C9150B" w:rsidRPr="00EF55B6" w:rsidRDefault="00C9150B" w:rsidP="00462323">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FFFCE89"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3A32613" w14:textId="77777777" w:rsidR="00C9150B" w:rsidRPr="00EF55B6" w:rsidRDefault="00C9150B" w:rsidP="00462323">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4F88B9C"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E1097F1" w14:textId="77777777" w:rsidR="00C9150B" w:rsidRPr="00EF55B6" w:rsidRDefault="00C9150B" w:rsidP="00462323">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DA1E232"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66F9CB6"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2DBD865"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097249"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0721AF6" w14:textId="77777777" w:rsidR="00C9150B" w:rsidRPr="00EF55B6"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4810AF0" w14:textId="77777777" w:rsidR="00C9150B" w:rsidRPr="00D573F7" w:rsidRDefault="00C9150B" w:rsidP="00462323">
            <w:pPr>
              <w:pStyle w:val="TAC"/>
              <w:rPr>
                <w:rFonts w:eastAsia="Yu Mincho"/>
              </w:rPr>
            </w:pPr>
            <w:r w:rsidRPr="00D573F7">
              <w:rPr>
                <w:rFonts w:eastAsia="Yu Mincho"/>
              </w:rPr>
              <w:t>0</w:t>
            </w:r>
          </w:p>
        </w:tc>
      </w:tr>
      <w:tr w:rsidR="00C9150B" w:rsidRPr="00260573" w14:paraId="2BFD044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15F82A" w14:textId="77777777" w:rsidR="00C9150B" w:rsidRPr="00EF55B6" w:rsidRDefault="00C9150B" w:rsidP="00462323">
            <w:pPr>
              <w:pStyle w:val="TAC"/>
              <w:rPr>
                <w:rFonts w:eastAsia="Yu Mincho"/>
              </w:rPr>
            </w:pPr>
          </w:p>
        </w:tc>
        <w:tc>
          <w:tcPr>
            <w:tcW w:w="1373" w:type="dxa"/>
            <w:tcBorders>
              <w:top w:val="nil"/>
              <w:left w:val="nil"/>
              <w:bottom w:val="nil"/>
              <w:right w:val="single" w:sz="4" w:space="0" w:color="auto"/>
            </w:tcBorders>
            <w:shd w:val="clear" w:color="auto" w:fill="auto"/>
          </w:tcPr>
          <w:p w14:paraId="04DE1BE8"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57E1530B" w14:textId="77777777" w:rsidR="00C9150B" w:rsidRPr="00EF55B6" w:rsidRDefault="00C9150B" w:rsidP="00462323">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7A3BBCF0" w14:textId="77777777" w:rsidR="00C9150B" w:rsidRPr="00EF55B6"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C2B43" w14:textId="77777777" w:rsidR="00C9150B" w:rsidRPr="00EF55B6"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A48EB9" w14:textId="77777777" w:rsidR="00C9150B" w:rsidRPr="00EF55B6"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03F978" w14:textId="77777777" w:rsidR="00C9150B" w:rsidRPr="00EF55B6"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2863527"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1B1FABB"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3EC7814"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1C76E2F"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DAE688"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ACAA0A2"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2A814DA8"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D8CE19A"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0B793EE"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DB2FA22"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632E109"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F00BAE" w14:textId="77777777" w:rsidR="00C9150B" w:rsidRPr="00D573F7" w:rsidRDefault="00C9150B" w:rsidP="00462323">
            <w:pPr>
              <w:pStyle w:val="TAC"/>
              <w:rPr>
                <w:rFonts w:eastAsia="Yu Mincho"/>
              </w:rPr>
            </w:pPr>
          </w:p>
        </w:tc>
      </w:tr>
      <w:tr w:rsidR="00C9150B" w:rsidRPr="00260573" w14:paraId="2D655C9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98F6C6" w14:textId="77777777" w:rsidR="00C9150B" w:rsidRPr="00EF55B6" w:rsidRDefault="00C9150B" w:rsidP="00462323">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1B3FD682"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7B150520" w14:textId="77777777" w:rsidR="00C9150B" w:rsidRPr="00EF55B6" w:rsidRDefault="00C9150B" w:rsidP="00462323">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70729CE6" w14:textId="77777777" w:rsidR="00C9150B" w:rsidRPr="00EF55B6"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77FA228E" w14:textId="77777777" w:rsidR="00C9150B" w:rsidRPr="00EF55B6"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0C9D4B" w14:textId="77777777" w:rsidR="00C9150B" w:rsidRPr="00EF55B6"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FB1BE4" w14:textId="77777777" w:rsidR="00C9150B" w:rsidRPr="00EF55B6"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69C4E8" w14:textId="77777777" w:rsidR="00C9150B" w:rsidRPr="00EF55B6" w:rsidRDefault="00C9150B" w:rsidP="00462323">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8B3D245" w14:textId="77777777" w:rsidR="00C9150B" w:rsidRPr="00EF55B6" w:rsidRDefault="00C9150B" w:rsidP="00462323">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59680A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9D33DFE" w14:textId="77777777" w:rsidR="00C9150B" w:rsidRPr="00EF55B6" w:rsidRDefault="00C9150B" w:rsidP="00462323">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7FE2E9C"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D4F01BF" w14:textId="77777777" w:rsidR="00C9150B" w:rsidRPr="00EF55B6" w:rsidRDefault="00C9150B" w:rsidP="00462323">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02C583" w14:textId="77777777" w:rsidR="00C9150B" w:rsidRPr="00EF55B6" w:rsidRDefault="00C9150B" w:rsidP="00462323">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34603D95" w14:textId="77777777" w:rsidR="00C9150B" w:rsidRPr="00EF55B6" w:rsidRDefault="00C9150B" w:rsidP="00462323">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2754DE" w14:textId="77777777" w:rsidR="00C9150B" w:rsidRPr="00EF55B6" w:rsidRDefault="00C9150B" w:rsidP="00462323">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EEFBD63" w14:textId="77777777" w:rsidR="00C9150B" w:rsidRPr="00EF55B6" w:rsidRDefault="00C9150B" w:rsidP="00462323">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4158CE" w14:textId="77777777" w:rsidR="00C9150B" w:rsidRPr="00EF55B6" w:rsidRDefault="00C9150B" w:rsidP="00462323">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BF8A883" w14:textId="77777777" w:rsidR="00C9150B" w:rsidRPr="00D573F7" w:rsidRDefault="00C9150B" w:rsidP="00462323">
            <w:pPr>
              <w:pStyle w:val="TAC"/>
              <w:rPr>
                <w:rFonts w:eastAsia="Yu Mincho"/>
              </w:rPr>
            </w:pPr>
          </w:p>
        </w:tc>
      </w:tr>
      <w:tr w:rsidR="00C9150B" w:rsidRPr="00EF55B6" w14:paraId="7A438515" w14:textId="77777777" w:rsidTr="00462323">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249EE7A0" w14:textId="77777777" w:rsidR="00C9150B" w:rsidRPr="0004079F" w:rsidRDefault="00C9150B" w:rsidP="00462323">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7F28B0E0" w14:textId="77777777" w:rsidR="00C9150B" w:rsidRDefault="00C9150B" w:rsidP="00462323">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571673B7" w14:textId="77777777" w:rsidR="00C9150B" w:rsidRDefault="00C9150B" w:rsidP="00462323">
            <w:pPr>
              <w:pStyle w:val="TAC"/>
              <w:rPr>
                <w:lang w:val="en-US"/>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13621484" w14:textId="77777777" w:rsidR="00C9150B" w:rsidRPr="00270C16" w:rsidRDefault="00C9150B" w:rsidP="00462323">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4B9C80C"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63C41C2"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0B3A1AA"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64DF011" w14:textId="77777777" w:rsidR="00C9150B" w:rsidRPr="00EF55B6" w:rsidRDefault="00C9150B" w:rsidP="00462323">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6FF98F0" w14:textId="77777777" w:rsidR="00C9150B" w:rsidRPr="00EF55B6" w:rsidRDefault="00C9150B" w:rsidP="00462323">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69B0415"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3F86BC1" w14:textId="77777777" w:rsidR="00C9150B" w:rsidRPr="00EF55B6" w:rsidRDefault="00C9150B" w:rsidP="00462323">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C4A8197" w14:textId="77777777" w:rsidR="00C9150B" w:rsidRPr="007B66E9" w:rsidRDefault="00C9150B" w:rsidP="00462323">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215A335B" w14:textId="77777777" w:rsidR="00C9150B" w:rsidRPr="00EF55B6" w:rsidRDefault="00C9150B" w:rsidP="00462323">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C70F810"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E934A9"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1960FBB"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E67F0F"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9A51B52"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15ED76" w14:textId="77777777" w:rsidR="00C9150B" w:rsidRPr="00EF55B6" w:rsidRDefault="00C9150B" w:rsidP="00462323">
            <w:pPr>
              <w:pStyle w:val="TAC"/>
              <w:rPr>
                <w:rFonts w:eastAsia="Yu Mincho"/>
              </w:rPr>
            </w:pPr>
            <w:r w:rsidRPr="007B66E9">
              <w:rPr>
                <w:rFonts w:eastAsia="Yu Mincho"/>
              </w:rPr>
              <w:t>0</w:t>
            </w:r>
          </w:p>
        </w:tc>
      </w:tr>
      <w:tr w:rsidR="00C9150B" w:rsidRPr="00EF55B6" w14:paraId="09C1B683" w14:textId="77777777" w:rsidTr="00462323">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0B555FD5" w14:textId="77777777" w:rsidR="00C9150B" w:rsidRPr="0004079F" w:rsidRDefault="00C9150B" w:rsidP="00462323">
            <w:pPr>
              <w:pStyle w:val="TAC"/>
              <w:rPr>
                <w:lang w:val="x-none"/>
              </w:rPr>
            </w:pPr>
          </w:p>
        </w:tc>
        <w:tc>
          <w:tcPr>
            <w:tcW w:w="1373" w:type="dxa"/>
            <w:tcBorders>
              <w:top w:val="nil"/>
              <w:left w:val="nil"/>
              <w:bottom w:val="nil"/>
              <w:right w:val="single" w:sz="4" w:space="0" w:color="auto"/>
            </w:tcBorders>
            <w:shd w:val="clear" w:color="auto" w:fill="auto"/>
            <w:vAlign w:val="center"/>
          </w:tcPr>
          <w:p w14:paraId="654A22C0" w14:textId="77777777" w:rsidR="00C9150B" w:rsidRDefault="00C9150B" w:rsidP="00462323">
            <w:pPr>
              <w:pStyle w:val="TAC"/>
            </w:pPr>
          </w:p>
        </w:tc>
        <w:tc>
          <w:tcPr>
            <w:tcW w:w="631" w:type="dxa"/>
            <w:tcBorders>
              <w:left w:val="single" w:sz="4" w:space="0" w:color="auto"/>
              <w:bottom w:val="single" w:sz="4" w:space="0" w:color="auto"/>
              <w:right w:val="single" w:sz="4" w:space="0" w:color="auto"/>
            </w:tcBorders>
            <w:vAlign w:val="center"/>
          </w:tcPr>
          <w:p w14:paraId="68241EAD" w14:textId="77777777" w:rsidR="00C9150B" w:rsidRDefault="00C9150B" w:rsidP="00462323">
            <w:pPr>
              <w:pStyle w:val="TAC"/>
              <w:rPr>
                <w:lang w:val="en-US"/>
              </w:rPr>
            </w:pPr>
            <w:r w:rsidRPr="007B66E9">
              <w:rPr>
                <w:rFonts w:eastAsia="Yu Mincho"/>
              </w:rPr>
              <w:t>n</w:t>
            </w:r>
            <w:r w:rsidRPr="007B66E9">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tcPr>
          <w:p w14:paraId="4CB9C783" w14:textId="77777777" w:rsidR="00C9150B" w:rsidRPr="00270C16" w:rsidRDefault="00C9150B" w:rsidP="00462323">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0E27BF50"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E327EC"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7F43A2"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B52487D" w14:textId="77777777" w:rsidR="00C9150B" w:rsidRPr="00EF55B6" w:rsidRDefault="00C9150B" w:rsidP="00462323">
            <w:pPr>
              <w:pStyle w:val="TAC"/>
              <w:rPr>
                <w:rFonts w:eastAsia="Yu Mincho"/>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EB3A474" w14:textId="77777777" w:rsidR="00C9150B" w:rsidRPr="00EF55B6" w:rsidRDefault="00C9150B" w:rsidP="00462323">
            <w:pPr>
              <w:pStyle w:val="TAC"/>
              <w:rPr>
                <w:rFonts w:eastAsia="Yu Mincho"/>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CB89CBB" w14:textId="77777777" w:rsidR="00C9150B" w:rsidRPr="00384E76" w:rsidRDefault="00C9150B" w:rsidP="00462323">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1617A50" w14:textId="77777777" w:rsidR="00C9150B" w:rsidRPr="00EF55B6" w:rsidRDefault="00C9150B" w:rsidP="00462323">
            <w:pPr>
              <w:pStyle w:val="TAC"/>
              <w:rPr>
                <w:rFonts w:eastAsia="Yu Mincho"/>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9E3ABC" w14:textId="77777777" w:rsidR="00C9150B" w:rsidRPr="007B66E9" w:rsidRDefault="00C9150B" w:rsidP="00462323">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4018E3" w14:textId="77777777" w:rsidR="00C9150B" w:rsidRPr="00EF55B6" w:rsidRDefault="00C9150B" w:rsidP="00462323">
            <w:pPr>
              <w:pStyle w:val="TAC"/>
              <w:rPr>
                <w:rFonts w:eastAsia="Yu Mincho"/>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078718"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1D67A43"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5C1D2E4F"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68681F6"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1349E78"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AB05535" w14:textId="77777777" w:rsidR="00C9150B" w:rsidRPr="00EF55B6" w:rsidRDefault="00C9150B" w:rsidP="00462323">
            <w:pPr>
              <w:pStyle w:val="TAC"/>
              <w:rPr>
                <w:rFonts w:eastAsia="Yu Mincho"/>
              </w:rPr>
            </w:pPr>
          </w:p>
        </w:tc>
      </w:tr>
      <w:tr w:rsidR="00C9150B" w:rsidRPr="00EF55B6" w14:paraId="66A2F2E4" w14:textId="77777777" w:rsidTr="00462323">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83746A" w14:textId="77777777" w:rsidR="00C9150B" w:rsidRPr="0004079F" w:rsidRDefault="00C9150B" w:rsidP="00462323">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3915E285" w14:textId="77777777" w:rsidR="00C9150B" w:rsidRDefault="00C9150B" w:rsidP="00462323">
            <w:pPr>
              <w:pStyle w:val="TAC"/>
            </w:pPr>
          </w:p>
        </w:tc>
        <w:tc>
          <w:tcPr>
            <w:tcW w:w="631" w:type="dxa"/>
            <w:tcBorders>
              <w:left w:val="single" w:sz="4" w:space="0" w:color="auto"/>
              <w:bottom w:val="single" w:sz="4" w:space="0" w:color="auto"/>
              <w:right w:val="single" w:sz="4" w:space="0" w:color="auto"/>
            </w:tcBorders>
            <w:vAlign w:val="center"/>
          </w:tcPr>
          <w:p w14:paraId="179FE442" w14:textId="77777777" w:rsidR="00C9150B" w:rsidRDefault="00C9150B" w:rsidP="00462323">
            <w:pPr>
              <w:pStyle w:val="TAC"/>
              <w:rPr>
                <w:lang w:val="en-US"/>
              </w:rPr>
            </w:pPr>
            <w:r w:rsidRPr="007B66E9">
              <w:rPr>
                <w:rFonts w:eastAsia="Yu Mincho"/>
              </w:rPr>
              <w:t>n8</w:t>
            </w:r>
          </w:p>
        </w:tc>
        <w:tc>
          <w:tcPr>
            <w:tcW w:w="651" w:type="dxa"/>
            <w:tcBorders>
              <w:top w:val="single" w:sz="4" w:space="0" w:color="auto"/>
              <w:left w:val="single" w:sz="4" w:space="0" w:color="auto"/>
              <w:bottom w:val="single" w:sz="4" w:space="0" w:color="auto"/>
              <w:right w:val="single" w:sz="4" w:space="0" w:color="auto"/>
            </w:tcBorders>
          </w:tcPr>
          <w:p w14:paraId="6C046694" w14:textId="77777777" w:rsidR="00C9150B" w:rsidRPr="00270C16" w:rsidRDefault="00C9150B" w:rsidP="00462323">
            <w:pPr>
              <w:pStyle w:val="TAC"/>
              <w:rPr>
                <w:lang w:val="en-US"/>
              </w:rPr>
            </w:pPr>
            <w:r w:rsidRPr="007B66E9">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E03B37"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4CAC22"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7477A3"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1E4F2D"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8D05C92"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7C241B" w14:textId="77777777" w:rsidR="00C9150B" w:rsidRPr="00384E76" w:rsidRDefault="00C9150B" w:rsidP="00462323">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2181FC33"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2B4E295"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0652E7E"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4B572BE"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3FFF83C4"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486EDE81"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05ACEB5"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6B8D969" w14:textId="77777777" w:rsidR="00C9150B" w:rsidRPr="00EF55B6" w:rsidRDefault="00C9150B" w:rsidP="00462323">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4C795AF3" w14:textId="77777777" w:rsidR="00C9150B" w:rsidRPr="00EF55B6" w:rsidRDefault="00C9150B" w:rsidP="00462323">
            <w:pPr>
              <w:pStyle w:val="TAC"/>
              <w:rPr>
                <w:rFonts w:eastAsia="Yu Mincho"/>
              </w:rPr>
            </w:pPr>
          </w:p>
        </w:tc>
      </w:tr>
      <w:tr w:rsidR="00C9150B" w:rsidRPr="00EF55B6" w14:paraId="6DD7E26A" w14:textId="77777777" w:rsidTr="00462323">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144D1422" w14:textId="77777777" w:rsidR="00C9150B" w:rsidRPr="0004079F" w:rsidRDefault="00C9150B" w:rsidP="00462323">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6C0A2721" w14:textId="77777777" w:rsidR="00C9150B" w:rsidRDefault="00C9150B" w:rsidP="00462323">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5C8C0177" w14:textId="77777777" w:rsidR="00C9150B" w:rsidRDefault="00C9150B" w:rsidP="00462323">
            <w:pPr>
              <w:pStyle w:val="TAC"/>
              <w:rPr>
                <w:lang w:val="en-US"/>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2212267" w14:textId="77777777" w:rsidR="00C9150B" w:rsidRPr="00270C16" w:rsidRDefault="00C9150B" w:rsidP="00462323">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C3179AC"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115946E"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3EBFB61"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F1793A7" w14:textId="77777777" w:rsidR="00C9150B" w:rsidRPr="00EF55B6" w:rsidRDefault="00C9150B" w:rsidP="00462323">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6883838" w14:textId="77777777" w:rsidR="00C9150B" w:rsidRPr="00EF55B6" w:rsidRDefault="00C9150B" w:rsidP="00462323">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2E1B249"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7814A3F" w14:textId="77777777" w:rsidR="00C9150B" w:rsidRPr="00EF55B6" w:rsidRDefault="00C9150B" w:rsidP="00462323">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60A47C7" w14:textId="77777777" w:rsidR="00C9150B" w:rsidRPr="007B66E9" w:rsidRDefault="00C9150B" w:rsidP="00462323">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43705E8E" w14:textId="77777777" w:rsidR="00C9150B" w:rsidRPr="00EF55B6" w:rsidRDefault="00C9150B" w:rsidP="00462323">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8E84F71"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33C846F"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B15CC3"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6404E6E"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C0D7E2B"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CAE17E7" w14:textId="77777777" w:rsidR="00C9150B" w:rsidRPr="00EF55B6" w:rsidRDefault="00C9150B" w:rsidP="00462323">
            <w:pPr>
              <w:pStyle w:val="TAC"/>
              <w:rPr>
                <w:rFonts w:eastAsia="Yu Mincho"/>
              </w:rPr>
            </w:pPr>
            <w:r w:rsidRPr="007B66E9">
              <w:rPr>
                <w:rFonts w:eastAsia="Yu Mincho"/>
              </w:rPr>
              <w:t>0</w:t>
            </w:r>
          </w:p>
        </w:tc>
      </w:tr>
      <w:tr w:rsidR="00C9150B" w:rsidRPr="00EF55B6" w14:paraId="10B085C3" w14:textId="77777777" w:rsidTr="00462323">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0E15F31F" w14:textId="77777777" w:rsidR="00C9150B" w:rsidRPr="0004079F" w:rsidRDefault="00C9150B" w:rsidP="00462323">
            <w:pPr>
              <w:pStyle w:val="TAC"/>
              <w:rPr>
                <w:lang w:val="x-none"/>
              </w:rPr>
            </w:pPr>
          </w:p>
        </w:tc>
        <w:tc>
          <w:tcPr>
            <w:tcW w:w="1373" w:type="dxa"/>
            <w:tcBorders>
              <w:top w:val="nil"/>
              <w:left w:val="nil"/>
              <w:bottom w:val="nil"/>
              <w:right w:val="single" w:sz="4" w:space="0" w:color="auto"/>
            </w:tcBorders>
            <w:shd w:val="clear" w:color="auto" w:fill="auto"/>
            <w:vAlign w:val="center"/>
          </w:tcPr>
          <w:p w14:paraId="7B1CB46A" w14:textId="77777777" w:rsidR="00C9150B" w:rsidRDefault="00C9150B" w:rsidP="00462323">
            <w:pPr>
              <w:pStyle w:val="TAC"/>
            </w:pPr>
          </w:p>
        </w:tc>
        <w:tc>
          <w:tcPr>
            <w:tcW w:w="631" w:type="dxa"/>
            <w:tcBorders>
              <w:left w:val="single" w:sz="4" w:space="0" w:color="auto"/>
              <w:bottom w:val="single" w:sz="4" w:space="0" w:color="auto"/>
              <w:right w:val="single" w:sz="4" w:space="0" w:color="auto"/>
            </w:tcBorders>
            <w:vAlign w:val="center"/>
          </w:tcPr>
          <w:p w14:paraId="174243A4" w14:textId="77777777" w:rsidR="00C9150B" w:rsidRDefault="00C9150B" w:rsidP="00462323">
            <w:pPr>
              <w:pStyle w:val="TAC"/>
              <w:rPr>
                <w:lang w:val="en-US"/>
              </w:rPr>
            </w:pPr>
            <w:r w:rsidRPr="007B66E9">
              <w:rPr>
                <w:rFonts w:eastAsia="Yu Mincho"/>
              </w:rPr>
              <w:t>n</w:t>
            </w:r>
            <w:r w:rsidRPr="007B66E9">
              <w:rPr>
                <w:rFonts w:eastAsiaTheme="minorEastAsia"/>
                <w:lang w:eastAsia="zh-CN"/>
              </w:rPr>
              <w:t>8</w:t>
            </w:r>
          </w:p>
        </w:tc>
        <w:tc>
          <w:tcPr>
            <w:tcW w:w="651" w:type="dxa"/>
            <w:tcBorders>
              <w:top w:val="single" w:sz="4" w:space="0" w:color="auto"/>
              <w:left w:val="single" w:sz="4" w:space="0" w:color="auto"/>
              <w:bottom w:val="single" w:sz="4" w:space="0" w:color="auto"/>
              <w:right w:val="single" w:sz="4" w:space="0" w:color="auto"/>
            </w:tcBorders>
          </w:tcPr>
          <w:p w14:paraId="6429AB3D" w14:textId="77777777" w:rsidR="00C9150B" w:rsidRPr="00270C16" w:rsidRDefault="00C9150B" w:rsidP="00462323">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39FF"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0CC8A0"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796591"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C3A0B12"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9C78F80"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7D8FE43" w14:textId="77777777" w:rsidR="00C9150B" w:rsidRPr="00A23B85" w:rsidRDefault="00C9150B" w:rsidP="00462323">
            <w:pPr>
              <w:pStyle w:val="TAC"/>
              <w:rPr>
                <w:rFonts w:eastAsiaTheme="minorEastAsia"/>
                <w:lang w:eastAsia="zh-CN"/>
              </w:rPr>
            </w:pPr>
            <w:r w:rsidRPr="00A23B85">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4A9F253C"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66440EB"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F1B5435"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67A511E"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D86B9E7"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49689C5"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E2FFC8C"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1F84041"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C5DCB3" w14:textId="77777777" w:rsidR="00C9150B" w:rsidRPr="00EF55B6" w:rsidRDefault="00C9150B" w:rsidP="00462323">
            <w:pPr>
              <w:pStyle w:val="TAC"/>
              <w:rPr>
                <w:rFonts w:eastAsia="Yu Mincho"/>
              </w:rPr>
            </w:pPr>
          </w:p>
        </w:tc>
      </w:tr>
      <w:tr w:rsidR="00C9150B" w:rsidRPr="00EF55B6" w14:paraId="14BC106F" w14:textId="77777777" w:rsidTr="00462323">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084F4C" w14:textId="77777777" w:rsidR="00C9150B" w:rsidRPr="0004079F" w:rsidRDefault="00C9150B" w:rsidP="00462323">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5CD6FF0F" w14:textId="77777777" w:rsidR="00C9150B" w:rsidRDefault="00C9150B" w:rsidP="00462323">
            <w:pPr>
              <w:pStyle w:val="TAC"/>
            </w:pPr>
          </w:p>
        </w:tc>
        <w:tc>
          <w:tcPr>
            <w:tcW w:w="631" w:type="dxa"/>
            <w:tcBorders>
              <w:left w:val="single" w:sz="4" w:space="0" w:color="auto"/>
              <w:bottom w:val="single" w:sz="4" w:space="0" w:color="auto"/>
              <w:right w:val="single" w:sz="4" w:space="0" w:color="auto"/>
            </w:tcBorders>
            <w:vAlign w:val="center"/>
          </w:tcPr>
          <w:p w14:paraId="3F03C43B" w14:textId="77777777" w:rsidR="00C9150B" w:rsidRDefault="00C9150B" w:rsidP="00462323">
            <w:pPr>
              <w:pStyle w:val="TAC"/>
              <w:rPr>
                <w:lang w:val="en-US"/>
              </w:rPr>
            </w:pPr>
            <w:r w:rsidRPr="007B66E9">
              <w:rPr>
                <w:rFonts w:eastAsia="Yu Mincho"/>
              </w:rPr>
              <w:t>n</w:t>
            </w:r>
            <w:r w:rsidRPr="007B66E9">
              <w:rPr>
                <w:rFonts w:eastAsiaTheme="minorEastAsia"/>
                <w:lang w:eastAsia="zh-CN"/>
              </w:rPr>
              <w:t>2</w:t>
            </w:r>
            <w:r w:rsidRPr="007B66E9">
              <w:rPr>
                <w:rFonts w:eastAsia="Yu Mincho"/>
              </w:rPr>
              <w:t>8</w:t>
            </w:r>
          </w:p>
        </w:tc>
        <w:tc>
          <w:tcPr>
            <w:tcW w:w="651" w:type="dxa"/>
            <w:tcBorders>
              <w:top w:val="single" w:sz="4" w:space="0" w:color="auto"/>
              <w:left w:val="single" w:sz="4" w:space="0" w:color="auto"/>
              <w:bottom w:val="single" w:sz="4" w:space="0" w:color="auto"/>
              <w:right w:val="single" w:sz="4" w:space="0" w:color="auto"/>
            </w:tcBorders>
          </w:tcPr>
          <w:p w14:paraId="0E8BE6D9" w14:textId="77777777" w:rsidR="00C9150B" w:rsidRPr="00270C16" w:rsidRDefault="00C9150B" w:rsidP="00462323">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2823DD63"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F0EE8B"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FBFA39"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BB5199"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D3632ED"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34C677E"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2B2BDB"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43E5DA7"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79BBB7E"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C7492DD"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3F32E3B4"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E564BCE"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FA6E863"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12E13E6" w14:textId="77777777" w:rsidR="00C9150B" w:rsidRPr="00EF55B6" w:rsidRDefault="00C9150B" w:rsidP="00462323">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0FBE5B2A" w14:textId="77777777" w:rsidR="00C9150B" w:rsidRPr="00EF55B6" w:rsidRDefault="00C9150B" w:rsidP="00462323">
            <w:pPr>
              <w:pStyle w:val="TAC"/>
              <w:rPr>
                <w:rFonts w:eastAsia="Yu Mincho"/>
              </w:rPr>
            </w:pPr>
          </w:p>
        </w:tc>
      </w:tr>
      <w:tr w:rsidR="00C9150B" w:rsidRPr="00EF55B6" w14:paraId="73BE8081" w14:textId="77777777" w:rsidTr="00462323">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0DCF3251" w14:textId="77777777" w:rsidR="00C9150B" w:rsidRPr="00EF55B6" w:rsidRDefault="00C9150B" w:rsidP="00462323">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60CA058C" w14:textId="77777777" w:rsidR="00C9150B" w:rsidRPr="00EF55B6" w:rsidRDefault="00C9150B" w:rsidP="00462323">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4143A792" w14:textId="77777777" w:rsidR="00C9150B" w:rsidRPr="00EF55B6" w:rsidRDefault="00C9150B" w:rsidP="00462323">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5B807277" w14:textId="77777777" w:rsidR="00C9150B" w:rsidRPr="00EF55B6" w:rsidRDefault="00C9150B" w:rsidP="00462323">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69B424AE" w14:textId="77777777" w:rsidR="00C9150B" w:rsidRPr="00EF55B6" w:rsidRDefault="00C9150B" w:rsidP="00462323">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EF0252A" w14:textId="77777777" w:rsidR="00C9150B" w:rsidRPr="00EF55B6" w:rsidRDefault="00C9150B" w:rsidP="00462323">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DCEA310" w14:textId="77777777" w:rsidR="00C9150B" w:rsidRPr="00EF55B6" w:rsidRDefault="00C9150B" w:rsidP="00462323">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B525862"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1156A96"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DA6E52A"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6B272F2"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07CF6"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2F6DB6A"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4C104D"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1A4CEB"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4058FEB"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46ED4DB"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AE8AF07" w14:textId="77777777" w:rsidR="00C9150B" w:rsidRPr="00EF55B6"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B8F4E5F" w14:textId="77777777" w:rsidR="00C9150B" w:rsidRPr="00EF55B6" w:rsidRDefault="00C9150B" w:rsidP="00462323">
            <w:pPr>
              <w:pStyle w:val="TAC"/>
              <w:rPr>
                <w:rFonts w:eastAsia="Yu Mincho"/>
              </w:rPr>
            </w:pPr>
            <w:r w:rsidRPr="00EF55B6">
              <w:rPr>
                <w:rFonts w:eastAsia="Yu Mincho"/>
              </w:rPr>
              <w:t>0</w:t>
            </w:r>
          </w:p>
        </w:tc>
      </w:tr>
      <w:tr w:rsidR="00C9150B" w:rsidRPr="00EF55B6" w14:paraId="2447D70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54C793" w14:textId="77777777" w:rsidR="00C9150B" w:rsidRPr="00EF55B6"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5795634"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5AECCFD9" w14:textId="77777777" w:rsidR="00C9150B" w:rsidRPr="00EF55B6" w:rsidRDefault="00C9150B" w:rsidP="00462323">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9EE9232" w14:textId="77777777" w:rsidR="00C9150B" w:rsidRPr="00EF55B6" w:rsidRDefault="00C9150B" w:rsidP="00462323">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606B6440" w14:textId="77777777" w:rsidR="00C9150B" w:rsidRPr="00EF55B6" w:rsidRDefault="00C9150B" w:rsidP="00462323">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12F1CE29" w14:textId="77777777" w:rsidR="00C9150B" w:rsidRPr="00EF55B6" w:rsidRDefault="00C9150B" w:rsidP="00462323">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17EA561" w14:textId="77777777" w:rsidR="00C9150B" w:rsidRPr="00EF55B6" w:rsidRDefault="00C9150B" w:rsidP="00462323">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29B53B4"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BE6F596"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68431F"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8E3EEF9"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B53CA2E"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802D24"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8507D2B"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EB237"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467A86C"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B4F2CE"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D38BD3"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5A7DFF6" w14:textId="77777777" w:rsidR="00C9150B" w:rsidRPr="00EF55B6" w:rsidRDefault="00C9150B" w:rsidP="00462323">
            <w:pPr>
              <w:pStyle w:val="TAC"/>
              <w:rPr>
                <w:rFonts w:eastAsia="Yu Mincho"/>
              </w:rPr>
            </w:pPr>
          </w:p>
        </w:tc>
      </w:tr>
      <w:tr w:rsidR="00C9150B" w:rsidRPr="00EF55B6" w14:paraId="7A59313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120322" w14:textId="77777777" w:rsidR="00C9150B" w:rsidRPr="00EF55B6"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50F2165"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0080E4DB" w14:textId="77777777" w:rsidR="00C9150B" w:rsidRPr="00EF55B6" w:rsidRDefault="00C9150B" w:rsidP="00462323">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6BD84BC5" w14:textId="77777777" w:rsidR="00C9150B" w:rsidRPr="00EF55B6"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63DFB6D5" w14:textId="77777777" w:rsidR="00C9150B" w:rsidRPr="00EF55B6" w:rsidRDefault="00C9150B" w:rsidP="00462323">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875EEE9" w14:textId="77777777" w:rsidR="00C9150B" w:rsidRPr="00EF55B6" w:rsidRDefault="00C9150B" w:rsidP="00462323">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F5B18D6" w14:textId="77777777" w:rsidR="00C9150B" w:rsidRPr="00EF55B6" w:rsidRDefault="00C9150B" w:rsidP="00462323">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4D4D2C9"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3A74B66"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40474DA"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A039F25" w14:textId="77777777" w:rsidR="00C9150B" w:rsidRPr="00EF55B6" w:rsidRDefault="00C9150B" w:rsidP="00462323">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7FD2104" w14:textId="77777777" w:rsidR="00C9150B" w:rsidRPr="00270C16" w:rsidRDefault="00C9150B" w:rsidP="00462323">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E85060" w14:textId="77777777" w:rsidR="00C9150B" w:rsidRPr="00EF55B6" w:rsidRDefault="00C9150B" w:rsidP="00462323">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603603" w14:textId="77777777" w:rsidR="00C9150B" w:rsidRPr="00EF55B6" w:rsidRDefault="00C9150B" w:rsidP="00462323">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904E157"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B458EAF" w14:textId="77777777" w:rsidR="00C9150B" w:rsidRPr="00EF55B6" w:rsidRDefault="00C9150B" w:rsidP="00462323">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667FC5BC" w14:textId="77777777" w:rsidR="00C9150B" w:rsidRPr="00EF55B6" w:rsidRDefault="00C9150B" w:rsidP="00462323">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4ED1A85E" w14:textId="77777777" w:rsidR="00C9150B" w:rsidRPr="00EF55B6" w:rsidRDefault="00C9150B" w:rsidP="00462323">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C350DA4" w14:textId="77777777" w:rsidR="00C9150B" w:rsidRPr="00EF55B6" w:rsidRDefault="00C9150B" w:rsidP="00462323">
            <w:pPr>
              <w:pStyle w:val="TAC"/>
              <w:rPr>
                <w:rFonts w:eastAsia="Yu Mincho"/>
              </w:rPr>
            </w:pPr>
          </w:p>
        </w:tc>
      </w:tr>
      <w:tr w:rsidR="00C9150B" w:rsidRPr="00EF55B6" w14:paraId="3F36022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AC195EB" w14:textId="77777777" w:rsidR="00C9150B" w:rsidRPr="00EF55B6" w:rsidRDefault="00C9150B" w:rsidP="00462323">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7FA1464A" w14:textId="77777777" w:rsidR="00C9150B" w:rsidRPr="00EF55B6" w:rsidRDefault="00C9150B" w:rsidP="00462323">
            <w:pPr>
              <w:pStyle w:val="TAC"/>
              <w:rPr>
                <w:rFonts w:eastAsia="Yu Mincho"/>
              </w:rPr>
            </w:pPr>
            <w:r>
              <w:t>-</w:t>
            </w:r>
          </w:p>
        </w:tc>
        <w:tc>
          <w:tcPr>
            <w:tcW w:w="631" w:type="dxa"/>
            <w:tcBorders>
              <w:left w:val="single" w:sz="4" w:space="0" w:color="auto"/>
              <w:bottom w:val="single" w:sz="4" w:space="0" w:color="auto"/>
              <w:right w:val="single" w:sz="4" w:space="0" w:color="auto"/>
            </w:tcBorders>
          </w:tcPr>
          <w:p w14:paraId="691270A1" w14:textId="77777777" w:rsidR="00C9150B" w:rsidRPr="00EF55B6" w:rsidRDefault="00C9150B" w:rsidP="00462323">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0377B220" w14:textId="77777777" w:rsidR="00C9150B" w:rsidRPr="00EF55B6" w:rsidRDefault="00C9150B" w:rsidP="00462323">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1F91CBD" w14:textId="77777777" w:rsidR="00C9150B" w:rsidRPr="00EF55B6" w:rsidRDefault="00C9150B" w:rsidP="00462323">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CD05174" w14:textId="77777777" w:rsidR="00C9150B" w:rsidRPr="00EF55B6" w:rsidRDefault="00C9150B" w:rsidP="00462323">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ED1C455" w14:textId="77777777" w:rsidR="00C9150B" w:rsidRPr="00EF55B6" w:rsidRDefault="00C9150B" w:rsidP="00462323">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065A7A7"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DD8309"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AF8FA84"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CAF5260"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F7FE19"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0DBDB07"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6E5C21"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DD14DDC"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1A4ABBE"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5D620E"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A87783F"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1CD576" w14:textId="77777777" w:rsidR="00C9150B" w:rsidRPr="00EF55B6" w:rsidRDefault="00C9150B" w:rsidP="00462323">
            <w:pPr>
              <w:pStyle w:val="TAC"/>
              <w:rPr>
                <w:rFonts w:eastAsia="Yu Mincho"/>
              </w:rPr>
            </w:pPr>
            <w:r w:rsidRPr="00EF55B6">
              <w:rPr>
                <w:rFonts w:eastAsia="Yu Mincho"/>
              </w:rPr>
              <w:t>0</w:t>
            </w:r>
          </w:p>
        </w:tc>
      </w:tr>
      <w:tr w:rsidR="00C9150B" w:rsidRPr="00EF55B6" w14:paraId="3831DF2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5FCAC58" w14:textId="77777777" w:rsidR="00C9150B" w:rsidRPr="00EF55B6"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96C6537"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6E73C020" w14:textId="77777777" w:rsidR="00C9150B" w:rsidRPr="00EF55B6" w:rsidRDefault="00C9150B" w:rsidP="00462323">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699E80F6" w14:textId="77777777" w:rsidR="00C9150B" w:rsidRPr="00EF55B6" w:rsidRDefault="00C9150B" w:rsidP="00462323">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00C64898" w14:textId="77777777" w:rsidR="00C9150B" w:rsidRPr="00EF55B6" w:rsidRDefault="00C9150B" w:rsidP="00462323">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1DB9FEC" w14:textId="77777777" w:rsidR="00C9150B" w:rsidRPr="00EF55B6" w:rsidRDefault="00C9150B" w:rsidP="00462323">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192FD1F" w14:textId="77777777" w:rsidR="00C9150B" w:rsidRPr="00EF55B6" w:rsidRDefault="00C9150B" w:rsidP="00462323">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F057224"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EF8ADDC"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32C882"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42F92C"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5DCD93"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5A449E9"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AB42A64"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CCB0163"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301229B"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D9986E1"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5D80EDF"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BF767F" w14:textId="77777777" w:rsidR="00C9150B" w:rsidRPr="00EF55B6" w:rsidRDefault="00C9150B" w:rsidP="00462323">
            <w:pPr>
              <w:pStyle w:val="TAC"/>
              <w:rPr>
                <w:rFonts w:eastAsia="Yu Mincho"/>
              </w:rPr>
            </w:pPr>
          </w:p>
        </w:tc>
      </w:tr>
      <w:tr w:rsidR="00C9150B" w:rsidRPr="00EF55B6" w14:paraId="7CD6E20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4A75B1" w14:textId="77777777" w:rsidR="00C9150B" w:rsidRPr="00EF55B6"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F91ECAD"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1C319FE9" w14:textId="77777777" w:rsidR="00C9150B" w:rsidRPr="00EF55B6" w:rsidRDefault="00C9150B" w:rsidP="00462323">
            <w:pPr>
              <w:pStyle w:val="TAC"/>
              <w:rPr>
                <w:rFonts w:eastAsia="Yu Mincho"/>
              </w:rPr>
            </w:pPr>
            <w:r>
              <w:rPr>
                <w:lang w:val="en-US"/>
              </w:rPr>
              <w:t>n77</w:t>
            </w:r>
          </w:p>
        </w:tc>
        <w:tc>
          <w:tcPr>
            <w:tcW w:w="9532" w:type="dxa"/>
            <w:gridSpan w:val="16"/>
            <w:tcBorders>
              <w:left w:val="single" w:sz="4" w:space="0" w:color="auto"/>
              <w:bottom w:val="single" w:sz="4" w:space="0" w:color="auto"/>
              <w:right w:val="single" w:sz="4" w:space="0" w:color="auto"/>
            </w:tcBorders>
          </w:tcPr>
          <w:p w14:paraId="36D07940" w14:textId="77777777" w:rsidR="00C9150B" w:rsidRPr="00EF55B6" w:rsidRDefault="00C9150B" w:rsidP="00462323">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6C84A4A" w14:textId="77777777" w:rsidR="00C9150B" w:rsidRPr="00EF55B6" w:rsidRDefault="00C9150B" w:rsidP="00462323">
            <w:pPr>
              <w:pStyle w:val="TAC"/>
              <w:rPr>
                <w:rFonts w:eastAsia="Yu Mincho"/>
              </w:rPr>
            </w:pPr>
          </w:p>
        </w:tc>
      </w:tr>
      <w:tr w:rsidR="00C9150B" w:rsidRPr="00270C16" w14:paraId="13D594F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A93A92" w14:textId="77777777" w:rsidR="00C9150B" w:rsidRPr="00270C16" w:rsidRDefault="00C9150B" w:rsidP="00462323">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2938D6C5"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04941458"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3FDD201A" w14:textId="77777777" w:rsidR="00C9150B" w:rsidRPr="00270C16" w:rsidRDefault="00C9150B" w:rsidP="00462323">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21255EC3" w14:textId="77777777" w:rsidR="00C9150B" w:rsidRPr="00270C16" w:rsidRDefault="00C9150B" w:rsidP="00462323">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1B12619" w14:textId="77777777" w:rsidR="00C9150B" w:rsidRPr="00270C16" w:rsidRDefault="00C9150B" w:rsidP="00462323">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40F5CF4" w14:textId="77777777" w:rsidR="00C9150B" w:rsidRPr="00270C16" w:rsidRDefault="00C9150B" w:rsidP="00462323">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6DEE9C" w14:textId="77777777" w:rsidR="00C9150B" w:rsidRPr="00270C16" w:rsidRDefault="00C9150B" w:rsidP="00462323">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6794C9" w14:textId="77777777" w:rsidR="00C9150B" w:rsidRPr="00270C16" w:rsidRDefault="00C9150B" w:rsidP="00462323">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C3D31D"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86CF30"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5C71B22"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68D81F"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7DEE7"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6EFBE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C2279A"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0762D9E"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0C0C4BC"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E48654C"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62D7F9" w14:textId="77777777" w:rsidR="00C9150B" w:rsidRPr="00270C16" w:rsidRDefault="00C9150B" w:rsidP="00462323">
            <w:pPr>
              <w:pStyle w:val="TAC"/>
              <w:rPr>
                <w:lang w:eastAsia="zh-CN"/>
              </w:rPr>
            </w:pPr>
          </w:p>
        </w:tc>
        <w:tc>
          <w:tcPr>
            <w:tcW w:w="1265" w:type="dxa"/>
            <w:tcBorders>
              <w:left w:val="single" w:sz="4" w:space="0" w:color="auto"/>
              <w:bottom w:val="nil"/>
              <w:right w:val="single" w:sz="4" w:space="0" w:color="auto"/>
            </w:tcBorders>
            <w:shd w:val="clear" w:color="auto" w:fill="auto"/>
          </w:tcPr>
          <w:p w14:paraId="2D042A40"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5B72EA5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3C0BF05"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146CDCE4"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2F62C18A" w14:textId="77777777" w:rsidR="00C9150B" w:rsidRPr="00270C16" w:rsidRDefault="00C9150B" w:rsidP="00462323">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AA79323" w14:textId="77777777" w:rsidR="00C9150B" w:rsidRPr="00270C16" w:rsidRDefault="00C9150B" w:rsidP="00462323">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9C494E9" w14:textId="77777777" w:rsidR="00C9150B" w:rsidRPr="00270C16" w:rsidRDefault="00C9150B" w:rsidP="00462323">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917766" w14:textId="77777777" w:rsidR="00C9150B" w:rsidRPr="00270C16" w:rsidRDefault="00C9150B" w:rsidP="00462323">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9E6C34" w14:textId="77777777" w:rsidR="00C9150B" w:rsidRPr="00270C16" w:rsidRDefault="00C9150B" w:rsidP="00462323">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9F32B"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E257CB"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4ECFC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86D4A3" w14:textId="77777777" w:rsidR="00C9150B" w:rsidRPr="00270C16" w:rsidRDefault="00C9150B" w:rsidP="00462323">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98354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411F5E" w14:textId="77777777" w:rsidR="00C9150B" w:rsidRPr="00270C16" w:rsidRDefault="00C9150B" w:rsidP="00462323">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5D1791"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65DD4E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8BDFA8A"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B413867"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01DB112"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1EB782" w14:textId="77777777" w:rsidR="00C9150B" w:rsidRPr="00270C16" w:rsidRDefault="00C9150B" w:rsidP="00462323">
            <w:pPr>
              <w:pStyle w:val="TAC"/>
              <w:rPr>
                <w:lang w:val="en-US" w:eastAsia="zh-CN"/>
              </w:rPr>
            </w:pPr>
          </w:p>
        </w:tc>
      </w:tr>
      <w:tr w:rsidR="00C9150B" w:rsidRPr="00270C16" w14:paraId="255BE1A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95E074"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AD0A6D9"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219D8B1B" w14:textId="77777777" w:rsidR="00C9150B" w:rsidRPr="00270C16" w:rsidRDefault="00C9150B" w:rsidP="00462323">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3EE4E18" w14:textId="77777777" w:rsidR="00C9150B" w:rsidRPr="00270C16" w:rsidRDefault="00C9150B" w:rsidP="00462323">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836CCE7" w14:textId="77777777" w:rsidR="00C9150B" w:rsidRPr="00270C16" w:rsidRDefault="00C9150B" w:rsidP="00462323">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5FA01F" w14:textId="77777777" w:rsidR="00C9150B" w:rsidRPr="00270C16" w:rsidRDefault="00C9150B" w:rsidP="00462323">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8E95CF" w14:textId="77777777" w:rsidR="00C9150B" w:rsidRPr="00270C16" w:rsidRDefault="00C9150B" w:rsidP="00462323">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160A28"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1905FFE"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ABF8DB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1AC2B1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FE4FD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492127"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F89A44A"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70A3E4"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4C4915"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9C69A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8DAF91"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95293C" w14:textId="77777777" w:rsidR="00C9150B" w:rsidRPr="00270C16" w:rsidRDefault="00C9150B" w:rsidP="00462323">
            <w:pPr>
              <w:pStyle w:val="TAC"/>
              <w:rPr>
                <w:lang w:val="en-US" w:eastAsia="zh-CN"/>
              </w:rPr>
            </w:pPr>
          </w:p>
        </w:tc>
      </w:tr>
      <w:tr w:rsidR="00C9150B" w:rsidRPr="00270C16" w14:paraId="1C98357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EC8B13" w14:textId="77777777" w:rsidR="00C9150B" w:rsidRPr="00270C16" w:rsidRDefault="00C9150B" w:rsidP="00462323">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DA035B7" w14:textId="77777777" w:rsidR="00C9150B" w:rsidRDefault="00C9150B" w:rsidP="00462323">
            <w:pPr>
              <w:pStyle w:val="TAC"/>
              <w:rPr>
                <w:rFonts w:eastAsiaTheme="minorEastAsia"/>
                <w:lang w:val="en-US"/>
              </w:rPr>
            </w:pPr>
            <w:r>
              <w:rPr>
                <w:rFonts w:eastAsiaTheme="minorEastAsia"/>
                <w:lang w:val="en-US"/>
              </w:rPr>
              <w:t>CA_n1A-n28A</w:t>
            </w:r>
          </w:p>
          <w:p w14:paraId="263970D8" w14:textId="77777777" w:rsidR="00C9150B" w:rsidRDefault="00C9150B" w:rsidP="00462323">
            <w:pPr>
              <w:pStyle w:val="TAC"/>
              <w:rPr>
                <w:rFonts w:eastAsiaTheme="minorEastAsia"/>
                <w:lang w:val="en-US"/>
              </w:rPr>
            </w:pPr>
            <w:r>
              <w:rPr>
                <w:rFonts w:eastAsiaTheme="minorEastAsia"/>
                <w:lang w:val="en-US"/>
              </w:rPr>
              <w:t>CA_n1A-n7A</w:t>
            </w:r>
          </w:p>
          <w:p w14:paraId="04AACD43" w14:textId="77777777" w:rsidR="00C9150B" w:rsidRDefault="00C9150B" w:rsidP="00462323">
            <w:pPr>
              <w:pStyle w:val="TAC"/>
              <w:rPr>
                <w:rFonts w:eastAsiaTheme="minorEastAsia"/>
                <w:lang w:val="en-US"/>
              </w:rPr>
            </w:pPr>
            <w:r>
              <w:rPr>
                <w:rFonts w:eastAsiaTheme="minorEastAsia"/>
                <w:lang w:val="en-US"/>
              </w:rPr>
              <w:t>CA_n7A-n28A</w:t>
            </w:r>
          </w:p>
          <w:p w14:paraId="27913F0F" w14:textId="77777777" w:rsidR="00C9150B" w:rsidRPr="00270C16" w:rsidRDefault="00C9150B" w:rsidP="00462323">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A2CF360" w14:textId="77777777" w:rsidR="00C9150B" w:rsidRPr="00270C16" w:rsidRDefault="00C9150B" w:rsidP="00462323">
            <w:pPr>
              <w:pStyle w:val="TAC"/>
              <w:rPr>
                <w:lang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98163F1" w14:textId="77777777" w:rsidR="00C9150B" w:rsidRPr="00270C16" w:rsidRDefault="00C9150B" w:rsidP="00462323">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73E40BFC" w14:textId="77777777" w:rsidR="00C9150B" w:rsidRPr="00270C16" w:rsidRDefault="00C9150B" w:rsidP="00462323">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EACB112" w14:textId="77777777" w:rsidR="00C9150B" w:rsidRPr="00270C16" w:rsidRDefault="00C9150B" w:rsidP="00462323">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211B005" w14:textId="77777777" w:rsidR="00C9150B" w:rsidRPr="00270C16" w:rsidRDefault="00C9150B" w:rsidP="00462323">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A774C"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FDF8362"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C0529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2C6A34"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F32B72"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D6BD75"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2F13E3"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41AB1E6"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F279481"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C78EB70"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ECE19B"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97E0CF" w14:textId="77777777" w:rsidR="00C9150B" w:rsidRPr="00270C16" w:rsidRDefault="00C9150B" w:rsidP="00462323">
            <w:pPr>
              <w:pStyle w:val="TAC"/>
              <w:rPr>
                <w:lang w:val="en-US" w:eastAsia="zh-CN"/>
              </w:rPr>
            </w:pPr>
            <w:r>
              <w:rPr>
                <w:rFonts w:eastAsiaTheme="minorEastAsia" w:hint="eastAsia"/>
                <w:lang w:val="en-US" w:eastAsia="zh-CN"/>
              </w:rPr>
              <w:t>0</w:t>
            </w:r>
          </w:p>
        </w:tc>
      </w:tr>
      <w:tr w:rsidR="00C9150B" w:rsidRPr="00270C16" w14:paraId="57BB3C7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64744DC"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7297BB8"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1D7C2CD8" w14:textId="77777777" w:rsidR="00C9150B" w:rsidRPr="00270C16" w:rsidRDefault="00C9150B" w:rsidP="00462323">
            <w:pPr>
              <w:pStyle w:val="TAC"/>
              <w:rPr>
                <w:lang w:eastAsia="zh-CN"/>
              </w:rPr>
            </w:pPr>
            <w:r>
              <w:rPr>
                <w:rFonts w:eastAsiaTheme="minorEastAsia"/>
                <w:lang w:val="en-US" w:eastAsia="zh-CN"/>
              </w:rPr>
              <w:t>n7</w:t>
            </w:r>
          </w:p>
        </w:tc>
        <w:tc>
          <w:tcPr>
            <w:tcW w:w="9532" w:type="dxa"/>
            <w:gridSpan w:val="16"/>
            <w:tcBorders>
              <w:left w:val="single" w:sz="4" w:space="0" w:color="auto"/>
              <w:bottom w:val="single" w:sz="4" w:space="0" w:color="auto"/>
              <w:right w:val="single" w:sz="4" w:space="0" w:color="auto"/>
            </w:tcBorders>
          </w:tcPr>
          <w:p w14:paraId="3FD11CA1" w14:textId="77777777" w:rsidR="00C9150B" w:rsidRPr="00270C16" w:rsidRDefault="00C9150B" w:rsidP="00462323">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444353D" w14:textId="77777777" w:rsidR="00C9150B" w:rsidRPr="00270C16" w:rsidRDefault="00C9150B" w:rsidP="00462323">
            <w:pPr>
              <w:pStyle w:val="TAC"/>
              <w:rPr>
                <w:lang w:val="en-US" w:eastAsia="zh-CN"/>
              </w:rPr>
            </w:pPr>
          </w:p>
        </w:tc>
      </w:tr>
      <w:tr w:rsidR="00C9150B" w:rsidRPr="00270C16" w14:paraId="15EAC04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0AF912"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01F397"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52EACFB5" w14:textId="77777777" w:rsidR="00C9150B" w:rsidRPr="00270C16" w:rsidRDefault="00C9150B" w:rsidP="00462323">
            <w:pPr>
              <w:pStyle w:val="TAC"/>
              <w:rPr>
                <w:lang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2F2328" w14:textId="77777777" w:rsidR="00C9150B" w:rsidRPr="00270C16" w:rsidRDefault="00C9150B" w:rsidP="00462323">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C64652F" w14:textId="77777777" w:rsidR="00C9150B" w:rsidRPr="00270C16" w:rsidRDefault="00C9150B" w:rsidP="00462323">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8AA9FF" w14:textId="77777777" w:rsidR="00C9150B" w:rsidRPr="00270C16" w:rsidRDefault="00C9150B" w:rsidP="00462323">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A86105" w14:textId="77777777" w:rsidR="00C9150B" w:rsidRPr="00270C16" w:rsidRDefault="00C9150B" w:rsidP="00462323">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9EDE4C"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3C2EF83"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86B4FA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DAA190"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74F57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FAB6F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B4B0E68"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9748757"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6791377"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DEC5D4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C3243E"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5221E3" w14:textId="77777777" w:rsidR="00C9150B" w:rsidRPr="00270C16" w:rsidRDefault="00C9150B" w:rsidP="00462323">
            <w:pPr>
              <w:pStyle w:val="TAC"/>
              <w:rPr>
                <w:lang w:val="en-US" w:eastAsia="zh-CN"/>
              </w:rPr>
            </w:pPr>
          </w:p>
        </w:tc>
      </w:tr>
      <w:tr w:rsidR="00C9150B" w:rsidRPr="00270C16" w14:paraId="43C9CA26"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9DE5FB1" w14:textId="77777777" w:rsidR="00C9150B" w:rsidRPr="00270C16" w:rsidRDefault="00C9150B" w:rsidP="00462323">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130A0097"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01C55AEE"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0B3E072C" w14:textId="77777777" w:rsidR="00C9150B" w:rsidRPr="00270C16" w:rsidRDefault="00C9150B" w:rsidP="00462323">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65A5EAFE" w14:textId="77777777" w:rsidR="00C9150B" w:rsidRPr="00270C16" w:rsidRDefault="00C9150B" w:rsidP="00462323">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934F219" w14:textId="77777777" w:rsidR="00C9150B" w:rsidRPr="00270C16" w:rsidRDefault="00C9150B" w:rsidP="00462323">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F387FD9"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8D8EB5"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A89EBC"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DE31C5"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C281121"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262988" w14:textId="77777777" w:rsidR="00C9150B" w:rsidRPr="00270C16" w:rsidRDefault="00C9150B" w:rsidP="00462323">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B141AB3"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D512C21"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E16C56F" w14:textId="77777777" w:rsidR="00C9150B" w:rsidRPr="00270C16" w:rsidRDefault="00C9150B" w:rsidP="00462323">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AA0E5D3" w14:textId="77777777" w:rsidR="00C9150B" w:rsidRPr="00270C16" w:rsidRDefault="00C9150B" w:rsidP="00462323">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9DB9D4" w14:textId="77777777" w:rsidR="00C9150B" w:rsidRPr="00270C16" w:rsidRDefault="00C9150B" w:rsidP="00462323">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72EEBC40" w14:textId="77777777" w:rsidR="00C9150B" w:rsidRPr="00270C16" w:rsidRDefault="00C9150B" w:rsidP="00462323">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BB8D2F8" w14:textId="77777777" w:rsidR="00C9150B" w:rsidRPr="00270C16" w:rsidRDefault="00C9150B" w:rsidP="00462323">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C824758" w14:textId="77777777" w:rsidR="00C9150B" w:rsidRPr="00270C16" w:rsidRDefault="00C9150B" w:rsidP="00462323">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CF7A6E0" w14:textId="77777777" w:rsidR="00C9150B" w:rsidRPr="00270C16" w:rsidRDefault="00C9150B" w:rsidP="00462323">
            <w:pPr>
              <w:pStyle w:val="TAC"/>
              <w:rPr>
                <w:lang w:val="en-US" w:eastAsia="zh-CN"/>
              </w:rPr>
            </w:pPr>
            <w:r w:rsidRPr="00270C16">
              <w:rPr>
                <w:lang w:val="en-US" w:eastAsia="zh-CN"/>
              </w:rPr>
              <w:t>0</w:t>
            </w:r>
          </w:p>
        </w:tc>
      </w:tr>
      <w:tr w:rsidR="00C9150B" w:rsidRPr="00270C16" w14:paraId="67C6BC4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F5CE780"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1A29EF38"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55CB0964" w14:textId="77777777" w:rsidR="00C9150B" w:rsidRPr="00270C16" w:rsidRDefault="00C9150B" w:rsidP="00462323">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9341732" w14:textId="77777777" w:rsidR="00C9150B" w:rsidRPr="00270C16" w:rsidRDefault="00C9150B" w:rsidP="00462323">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E6AB927"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4DB46F"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30FC0B1"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03340"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AD5C5"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07D743"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DD9E001" w14:textId="77777777" w:rsidR="00C9150B" w:rsidRPr="00270C16" w:rsidRDefault="00C9150B" w:rsidP="00462323">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738F2F"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48CBA0" w14:textId="77777777" w:rsidR="00C9150B" w:rsidRPr="00270C16" w:rsidRDefault="00C9150B" w:rsidP="00462323">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B892E4" w14:textId="77777777" w:rsidR="00C9150B" w:rsidRPr="00270C16" w:rsidRDefault="00C9150B" w:rsidP="00462323">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E7FF87" w14:textId="77777777" w:rsidR="00C9150B" w:rsidRPr="00270C16" w:rsidRDefault="00C9150B" w:rsidP="00462323">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7742E1EA" w14:textId="77777777" w:rsidR="00C9150B" w:rsidRPr="00270C16" w:rsidRDefault="00C9150B" w:rsidP="00462323">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BE1C238" w14:textId="77777777" w:rsidR="00C9150B" w:rsidRPr="00270C16" w:rsidRDefault="00C9150B" w:rsidP="00462323">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7EE4D40D" w14:textId="77777777" w:rsidR="00C9150B" w:rsidRPr="00270C16" w:rsidRDefault="00C9150B" w:rsidP="00462323">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BA804A3" w14:textId="77777777" w:rsidR="00C9150B" w:rsidRPr="00270C16" w:rsidRDefault="00C9150B" w:rsidP="00462323">
            <w:pPr>
              <w:pStyle w:val="TAC"/>
              <w:rPr>
                <w:lang w:val="en-US" w:eastAsia="zh-CN"/>
              </w:rPr>
            </w:pPr>
          </w:p>
        </w:tc>
      </w:tr>
      <w:tr w:rsidR="00C9150B" w:rsidRPr="00270C16" w14:paraId="70DE8AE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E30D7B0"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42CF5F1E"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2880D61F" w14:textId="77777777" w:rsidR="00C9150B" w:rsidRPr="00270C16" w:rsidRDefault="00C9150B" w:rsidP="00462323">
            <w:pPr>
              <w:pStyle w:val="TAC"/>
              <w:rPr>
                <w:lang w:val="en-US"/>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1A31D07" w14:textId="77777777" w:rsidR="00C9150B" w:rsidRPr="00270C16" w:rsidRDefault="00C9150B" w:rsidP="00462323">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199D9779"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C8AF3C"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F76611"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1368C6"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FA76287"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7B8C6B"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C6A143" w14:textId="77777777" w:rsidR="00C9150B" w:rsidRPr="00270C16" w:rsidRDefault="00C9150B" w:rsidP="00462323">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25709D"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5E18BD" w14:textId="77777777" w:rsidR="00C9150B" w:rsidRPr="00270C16" w:rsidRDefault="00C9150B" w:rsidP="00462323">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E80577" w14:textId="77777777" w:rsidR="00C9150B" w:rsidRPr="00270C16" w:rsidRDefault="00C9150B" w:rsidP="00462323">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3269B58" w14:textId="77777777" w:rsidR="00C9150B" w:rsidRPr="00270C16" w:rsidRDefault="00C9150B" w:rsidP="00462323">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225535" w14:textId="77777777" w:rsidR="00C9150B" w:rsidRPr="00270C16" w:rsidRDefault="00C9150B" w:rsidP="00462323">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2BD515" w14:textId="77777777" w:rsidR="00C9150B" w:rsidRPr="00270C16" w:rsidRDefault="00C9150B" w:rsidP="00462323">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F9A3FCC" w14:textId="77777777" w:rsidR="00C9150B" w:rsidRPr="00270C16" w:rsidRDefault="00C9150B" w:rsidP="00462323">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B8E65A8" w14:textId="77777777" w:rsidR="00C9150B" w:rsidRPr="00270C16" w:rsidRDefault="00C9150B" w:rsidP="00462323">
            <w:pPr>
              <w:pStyle w:val="TAC"/>
              <w:rPr>
                <w:lang w:val="en-US" w:eastAsia="zh-CN"/>
              </w:rPr>
            </w:pPr>
          </w:p>
        </w:tc>
      </w:tr>
      <w:tr w:rsidR="00C9150B" w:rsidRPr="00270C16" w14:paraId="1728465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840548" w14:textId="77777777" w:rsidR="00C9150B" w:rsidRPr="00613596" w:rsidRDefault="00C9150B" w:rsidP="00462323">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77CB5FB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5023D109" w14:textId="77777777" w:rsidR="00C9150B" w:rsidRPr="00270C16" w:rsidRDefault="00C9150B" w:rsidP="00462323">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917334B" w14:textId="77777777" w:rsidR="00C9150B" w:rsidRPr="00270C16" w:rsidRDefault="00C9150B" w:rsidP="00462323">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A1782BC" w14:textId="77777777" w:rsidR="00C9150B" w:rsidRPr="00270C16" w:rsidRDefault="00C9150B" w:rsidP="00462323">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FF52DE" w14:textId="77777777" w:rsidR="00C9150B" w:rsidRPr="00270C16" w:rsidRDefault="00C9150B" w:rsidP="00462323">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81AF00F" w14:textId="77777777" w:rsidR="00C9150B" w:rsidRPr="00270C16" w:rsidRDefault="00C9150B" w:rsidP="00462323">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82806"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8A426FA"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C78128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6B6004"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4F624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7A1C0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930BE4"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3C1C9E"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22BDBB"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D56ACD"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46F1955"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2BAA12" w14:textId="77777777" w:rsidR="00C9150B" w:rsidRPr="00270C16" w:rsidRDefault="00C9150B" w:rsidP="00462323">
            <w:pPr>
              <w:pStyle w:val="TAC"/>
              <w:rPr>
                <w:lang w:val="en-US" w:eastAsia="zh-CN"/>
              </w:rPr>
            </w:pPr>
            <w:r>
              <w:rPr>
                <w:rFonts w:eastAsiaTheme="minorEastAsia" w:hint="eastAsia"/>
                <w:lang w:val="en-US" w:eastAsia="zh-CN"/>
              </w:rPr>
              <w:t>1</w:t>
            </w:r>
          </w:p>
        </w:tc>
      </w:tr>
      <w:tr w:rsidR="00C9150B" w:rsidRPr="00270C16" w14:paraId="584DCDD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F201EBF" w14:textId="77777777" w:rsidR="00C9150B" w:rsidRPr="00613596" w:rsidRDefault="00C9150B" w:rsidP="00462323">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0E4871BD"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0C4005F4" w14:textId="77777777" w:rsidR="00C9150B" w:rsidRPr="00270C16" w:rsidRDefault="00C9150B" w:rsidP="00462323">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F310E27" w14:textId="77777777" w:rsidR="00C9150B" w:rsidRPr="00270C16" w:rsidRDefault="00C9150B" w:rsidP="00462323">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7F89D98" w14:textId="77777777" w:rsidR="00C9150B" w:rsidRPr="00270C16" w:rsidRDefault="00C9150B" w:rsidP="00462323">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C2CF99" w14:textId="77777777" w:rsidR="00C9150B" w:rsidRPr="00270C16" w:rsidRDefault="00C9150B" w:rsidP="00462323">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A2F255" w14:textId="77777777" w:rsidR="00C9150B" w:rsidRPr="00270C16" w:rsidRDefault="00C9150B" w:rsidP="00462323">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3760DF" w14:textId="77777777" w:rsidR="00C9150B" w:rsidRPr="00270C16" w:rsidRDefault="00C9150B" w:rsidP="00462323">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8C3B7B" w14:textId="77777777" w:rsidR="00C9150B" w:rsidRPr="00270C16" w:rsidRDefault="00C9150B" w:rsidP="00462323">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D2A9D0" w14:textId="77777777" w:rsidR="00C9150B" w:rsidRDefault="00C9150B" w:rsidP="00462323">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C95904" w14:textId="77777777" w:rsidR="00C9150B" w:rsidRPr="00270C16" w:rsidRDefault="00C9150B" w:rsidP="00462323">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68E119" w14:textId="77777777" w:rsidR="00C9150B" w:rsidRDefault="00C9150B" w:rsidP="00462323">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3902C1D" w14:textId="77777777" w:rsidR="00C9150B" w:rsidRPr="00270C16" w:rsidRDefault="00C9150B" w:rsidP="00462323">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CF91891"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30702F"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C7823"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CA9D858"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DD64BC"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A6E660C" w14:textId="77777777" w:rsidR="00C9150B" w:rsidRPr="00270C16" w:rsidRDefault="00C9150B" w:rsidP="00462323">
            <w:pPr>
              <w:pStyle w:val="TAC"/>
              <w:rPr>
                <w:lang w:val="en-US" w:eastAsia="zh-CN"/>
              </w:rPr>
            </w:pPr>
          </w:p>
        </w:tc>
      </w:tr>
      <w:tr w:rsidR="00C9150B" w:rsidRPr="00270C16" w14:paraId="56DC9CA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DDEDF8" w14:textId="77777777" w:rsidR="00C9150B" w:rsidRPr="00613596" w:rsidRDefault="00C9150B" w:rsidP="00462323">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FF268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1675BDF2" w14:textId="77777777" w:rsidR="00C9150B" w:rsidRPr="00270C16" w:rsidRDefault="00C9150B" w:rsidP="00462323">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E04A988" w14:textId="77777777" w:rsidR="00C9150B" w:rsidRPr="00270C16" w:rsidRDefault="00C9150B" w:rsidP="00462323">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3E89E39" w14:textId="77777777" w:rsidR="00C9150B" w:rsidRPr="00270C16" w:rsidRDefault="00C9150B" w:rsidP="00462323">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0AC60E" w14:textId="77777777" w:rsidR="00C9150B" w:rsidRPr="00270C16" w:rsidRDefault="00C9150B" w:rsidP="00462323">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5CB64B" w14:textId="77777777" w:rsidR="00C9150B" w:rsidRPr="00270C16" w:rsidRDefault="00C9150B" w:rsidP="00462323">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CA1F5B" w14:textId="77777777" w:rsidR="00C9150B" w:rsidRPr="00270C16" w:rsidRDefault="00C9150B" w:rsidP="00462323">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21C42C" w14:textId="77777777" w:rsidR="00C9150B" w:rsidRPr="00270C16" w:rsidRDefault="00C9150B" w:rsidP="00462323">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6F84DB" w14:textId="77777777" w:rsidR="00C9150B" w:rsidRDefault="00C9150B" w:rsidP="00462323">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489A3A" w14:textId="77777777" w:rsidR="00C9150B" w:rsidRPr="00270C16" w:rsidRDefault="00C9150B" w:rsidP="00462323">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5186A6" w14:textId="77777777" w:rsidR="00C9150B" w:rsidRDefault="00C9150B" w:rsidP="00462323">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A77781" w14:textId="77777777" w:rsidR="00C9150B" w:rsidRPr="00270C16" w:rsidRDefault="00C9150B" w:rsidP="00462323">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6A06A9B" w14:textId="77777777" w:rsidR="00C9150B" w:rsidRPr="00270C16" w:rsidRDefault="00C9150B" w:rsidP="00462323">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3266E83" w14:textId="77777777" w:rsidR="00C9150B" w:rsidRPr="00270C16" w:rsidRDefault="00C9150B" w:rsidP="00462323">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46A65E5" w14:textId="77777777" w:rsidR="00C9150B" w:rsidRPr="00270C16" w:rsidRDefault="00C9150B" w:rsidP="00462323">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D3AE8C" w14:textId="77777777" w:rsidR="00C9150B" w:rsidRPr="00270C16" w:rsidRDefault="00C9150B" w:rsidP="00462323">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3DC1F14" w14:textId="77777777" w:rsidR="00C9150B" w:rsidRPr="00270C16" w:rsidRDefault="00C9150B" w:rsidP="00462323">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A12387" w14:textId="77777777" w:rsidR="00C9150B" w:rsidRPr="00270C16" w:rsidRDefault="00C9150B" w:rsidP="00462323">
            <w:pPr>
              <w:pStyle w:val="TAC"/>
              <w:rPr>
                <w:lang w:val="en-US" w:eastAsia="zh-CN"/>
              </w:rPr>
            </w:pPr>
          </w:p>
        </w:tc>
      </w:tr>
      <w:tr w:rsidR="00C9150B" w:rsidRPr="00270C16" w14:paraId="07514BF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73803F" w14:textId="77777777" w:rsidR="00C9150B" w:rsidRPr="00613596" w:rsidRDefault="00C9150B" w:rsidP="00462323">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320BE434" w14:textId="77777777" w:rsidR="00C9150B" w:rsidRDefault="00C9150B" w:rsidP="00462323">
            <w:pPr>
              <w:pStyle w:val="TAC"/>
              <w:rPr>
                <w:rFonts w:eastAsiaTheme="minorEastAsia"/>
                <w:lang w:val="en-US"/>
              </w:rPr>
            </w:pPr>
            <w:r>
              <w:rPr>
                <w:rFonts w:eastAsiaTheme="minorEastAsia"/>
                <w:lang w:val="en-US"/>
              </w:rPr>
              <w:t>CA_n1A-n78A</w:t>
            </w:r>
          </w:p>
          <w:p w14:paraId="0D3E6746" w14:textId="77777777" w:rsidR="00C9150B" w:rsidRDefault="00C9150B" w:rsidP="00462323">
            <w:pPr>
              <w:pStyle w:val="TAC"/>
              <w:rPr>
                <w:rFonts w:eastAsiaTheme="minorEastAsia"/>
                <w:lang w:val="en-US"/>
              </w:rPr>
            </w:pPr>
            <w:r>
              <w:rPr>
                <w:rFonts w:eastAsiaTheme="minorEastAsia"/>
                <w:lang w:val="en-US"/>
              </w:rPr>
              <w:t>CA_n1A-n7A</w:t>
            </w:r>
          </w:p>
          <w:p w14:paraId="2E0CADBD" w14:textId="77777777" w:rsidR="00C9150B" w:rsidRDefault="00C9150B" w:rsidP="00462323">
            <w:pPr>
              <w:pStyle w:val="TAC"/>
              <w:rPr>
                <w:rFonts w:eastAsiaTheme="minorEastAsia"/>
                <w:lang w:val="en-US"/>
              </w:rPr>
            </w:pPr>
            <w:r>
              <w:rPr>
                <w:rFonts w:eastAsiaTheme="minorEastAsia"/>
                <w:lang w:val="en-US"/>
              </w:rPr>
              <w:t>CA_n7A-n78A</w:t>
            </w:r>
          </w:p>
          <w:p w14:paraId="3772062D" w14:textId="77777777" w:rsidR="00C9150B" w:rsidRPr="00270C16" w:rsidRDefault="00C9150B" w:rsidP="00462323">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2C63B002" w14:textId="77777777" w:rsidR="00C9150B" w:rsidRPr="00270C16" w:rsidRDefault="00C9150B" w:rsidP="00462323">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7641765" w14:textId="77777777" w:rsidR="00C9150B" w:rsidRPr="00270C16" w:rsidRDefault="00C9150B" w:rsidP="00462323">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25E228ED" w14:textId="77777777" w:rsidR="00C9150B" w:rsidRPr="00270C16" w:rsidRDefault="00C9150B" w:rsidP="00462323">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048DE84" w14:textId="77777777" w:rsidR="00C9150B" w:rsidRPr="00270C16" w:rsidRDefault="00C9150B" w:rsidP="00462323">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8D66AA" w14:textId="77777777" w:rsidR="00C9150B" w:rsidRPr="00270C16" w:rsidRDefault="00C9150B" w:rsidP="00462323">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A85335"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8D1515"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6EB7F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9584BC"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11E4A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7CE781"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0CA12BD"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3D9798"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ED638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0FB77A"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FEA77F"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6CADB7" w14:textId="77777777" w:rsidR="00C9150B" w:rsidRPr="00270C16" w:rsidRDefault="00C9150B" w:rsidP="00462323">
            <w:pPr>
              <w:pStyle w:val="TAC"/>
              <w:rPr>
                <w:lang w:val="en-US" w:eastAsia="zh-CN"/>
              </w:rPr>
            </w:pPr>
            <w:r>
              <w:rPr>
                <w:rFonts w:eastAsiaTheme="minorEastAsia" w:hint="eastAsia"/>
                <w:lang w:val="en-US" w:eastAsia="zh-CN"/>
              </w:rPr>
              <w:t>0</w:t>
            </w:r>
          </w:p>
        </w:tc>
      </w:tr>
      <w:tr w:rsidR="00C9150B" w:rsidRPr="00270C16" w14:paraId="3E81564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DC9175" w14:textId="77777777" w:rsidR="00C9150B" w:rsidRPr="00613596" w:rsidRDefault="00C9150B" w:rsidP="00462323">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CC514F7"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1FC20AF2" w14:textId="77777777" w:rsidR="00C9150B" w:rsidRPr="00270C16" w:rsidRDefault="00C9150B" w:rsidP="00462323">
            <w:pPr>
              <w:pStyle w:val="TAC"/>
              <w:rPr>
                <w:lang w:val="en-US" w:eastAsia="zh-CN"/>
              </w:rPr>
            </w:pPr>
            <w:r>
              <w:rPr>
                <w:rFonts w:eastAsiaTheme="minorEastAsia"/>
                <w:lang w:val="en-US" w:eastAsia="zh-CN"/>
              </w:rPr>
              <w:t>n7</w:t>
            </w:r>
          </w:p>
        </w:tc>
        <w:tc>
          <w:tcPr>
            <w:tcW w:w="9532" w:type="dxa"/>
            <w:gridSpan w:val="16"/>
            <w:tcBorders>
              <w:left w:val="single" w:sz="4" w:space="0" w:color="auto"/>
              <w:bottom w:val="single" w:sz="4" w:space="0" w:color="auto"/>
              <w:right w:val="single" w:sz="4" w:space="0" w:color="auto"/>
            </w:tcBorders>
          </w:tcPr>
          <w:p w14:paraId="722A96C4" w14:textId="77777777" w:rsidR="00C9150B" w:rsidRPr="00270C16" w:rsidRDefault="00C9150B" w:rsidP="00462323">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6E6C786" w14:textId="77777777" w:rsidR="00C9150B" w:rsidRPr="00270C16" w:rsidRDefault="00C9150B" w:rsidP="00462323">
            <w:pPr>
              <w:pStyle w:val="TAC"/>
              <w:rPr>
                <w:lang w:val="en-US" w:eastAsia="zh-CN"/>
              </w:rPr>
            </w:pPr>
          </w:p>
        </w:tc>
      </w:tr>
      <w:tr w:rsidR="00C9150B" w:rsidRPr="00270C16" w14:paraId="3614F67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D84355" w14:textId="77777777" w:rsidR="00C9150B" w:rsidRPr="00613596" w:rsidRDefault="00C9150B" w:rsidP="00462323">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9BBD51"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1ABA9111" w14:textId="77777777" w:rsidR="00C9150B" w:rsidRPr="00270C16" w:rsidRDefault="00C9150B" w:rsidP="00462323">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25BEBFB"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B78B582" w14:textId="77777777" w:rsidR="00C9150B" w:rsidRPr="00270C16" w:rsidRDefault="00C9150B" w:rsidP="00462323">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7EDFC" w14:textId="77777777" w:rsidR="00C9150B" w:rsidRPr="00270C16" w:rsidRDefault="00C9150B" w:rsidP="00462323">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D19809" w14:textId="77777777" w:rsidR="00C9150B" w:rsidRPr="00270C16" w:rsidRDefault="00C9150B" w:rsidP="00462323">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29A03" w14:textId="77777777" w:rsidR="00C9150B" w:rsidRPr="00270C16" w:rsidRDefault="00C9150B" w:rsidP="00462323">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9B5D81" w14:textId="77777777" w:rsidR="00C9150B" w:rsidRPr="00270C16" w:rsidRDefault="00C9150B" w:rsidP="00462323">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405ECD5E" w14:textId="77777777" w:rsidR="00C9150B" w:rsidRDefault="00C9150B" w:rsidP="00462323">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0FF96F23" w14:textId="77777777" w:rsidR="00C9150B" w:rsidRPr="00270C16" w:rsidRDefault="00C9150B" w:rsidP="00462323">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6F294470" w14:textId="77777777" w:rsidR="00C9150B" w:rsidRDefault="00C9150B" w:rsidP="00462323">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1D337BC5" w14:textId="77777777" w:rsidR="00C9150B" w:rsidRPr="00270C16" w:rsidRDefault="00C9150B" w:rsidP="00462323">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FEA70" w14:textId="77777777" w:rsidR="00C9150B" w:rsidRPr="00270C16" w:rsidRDefault="00C9150B" w:rsidP="00462323">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71BB87" w14:textId="77777777" w:rsidR="00C9150B" w:rsidRPr="00270C16" w:rsidRDefault="00C9150B" w:rsidP="00462323">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0341904" w14:textId="77777777" w:rsidR="00C9150B" w:rsidRPr="00270C16" w:rsidRDefault="00C9150B" w:rsidP="00462323">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9B06261" w14:textId="77777777" w:rsidR="00C9150B" w:rsidRPr="00270C16" w:rsidRDefault="00C9150B" w:rsidP="00462323">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3EBAF85B" w14:textId="77777777" w:rsidR="00C9150B" w:rsidRPr="00270C16" w:rsidRDefault="00C9150B" w:rsidP="00462323">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25D6A216" w14:textId="77777777" w:rsidR="00C9150B" w:rsidRPr="00270C16" w:rsidRDefault="00C9150B" w:rsidP="00462323">
            <w:pPr>
              <w:pStyle w:val="TAC"/>
              <w:rPr>
                <w:lang w:val="en-US" w:eastAsia="zh-CN"/>
              </w:rPr>
            </w:pPr>
          </w:p>
        </w:tc>
      </w:tr>
      <w:tr w:rsidR="00C9150B" w:rsidRPr="00270C16" w14:paraId="767FBE9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401037" w14:textId="77777777" w:rsidR="00C9150B" w:rsidRPr="00270C16" w:rsidRDefault="00C9150B" w:rsidP="00462323">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DBAF7C7"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08C0796B"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5AFEB58B" w14:textId="77777777" w:rsidR="00C9150B" w:rsidRPr="00270C16" w:rsidRDefault="00C9150B" w:rsidP="00462323">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78876DC2" w14:textId="77777777" w:rsidR="00C9150B" w:rsidRPr="00270C16" w:rsidRDefault="00C9150B" w:rsidP="00462323">
            <w:pPr>
              <w:pStyle w:val="TAC"/>
              <w:rPr>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E8AAAA0" w14:textId="77777777" w:rsidR="00C9150B" w:rsidRPr="00270C16" w:rsidRDefault="00C9150B" w:rsidP="00462323">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8C0C5C5"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FE3F9"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D896CED"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46CAD"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C6A2BF9"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025C48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F0428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363C8C"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BD7D1C"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A756221"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42665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25D66C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43CE990"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D90A2A"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67A05B"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48EDB42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DC07B0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C3CAE41" w14:textId="77777777" w:rsidR="00C9150B" w:rsidRPr="00270C16" w:rsidRDefault="00C9150B" w:rsidP="00462323">
            <w:pPr>
              <w:pStyle w:val="TAC"/>
              <w:rPr>
                <w:lang w:val="en-US" w:eastAsia="zh-CN"/>
              </w:rPr>
            </w:pPr>
          </w:p>
        </w:tc>
        <w:tc>
          <w:tcPr>
            <w:tcW w:w="631" w:type="dxa"/>
            <w:tcBorders>
              <w:top w:val="single" w:sz="4" w:space="0" w:color="auto"/>
              <w:left w:val="single" w:sz="4" w:space="0" w:color="auto"/>
              <w:right w:val="single" w:sz="4" w:space="0" w:color="auto"/>
            </w:tcBorders>
          </w:tcPr>
          <w:p w14:paraId="3EF5F756" w14:textId="77777777" w:rsidR="00C9150B" w:rsidRPr="00270C16" w:rsidRDefault="00C9150B" w:rsidP="00462323">
            <w:pPr>
              <w:pStyle w:val="TAC"/>
              <w:rPr>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D1E84AA" w14:textId="77777777" w:rsidR="00C9150B" w:rsidRPr="00270C16" w:rsidRDefault="00C9150B" w:rsidP="00462323">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6D47994"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048D424"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FF5DD1"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BEF4C4"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C0D4E1"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B36EC3"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AD236E" w14:textId="77777777" w:rsidR="00C9150B" w:rsidRPr="00270C16" w:rsidRDefault="00C9150B" w:rsidP="00462323">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E34FEB7"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1C7E74" w14:textId="77777777" w:rsidR="00C9150B" w:rsidRPr="00270C16" w:rsidRDefault="00C9150B" w:rsidP="00462323">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A2C2F63"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C22BD90"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CEF38F"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D62A24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BF80B81"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5DE36EB" w14:textId="77777777" w:rsidR="00C9150B" w:rsidRPr="00270C16" w:rsidRDefault="00C9150B" w:rsidP="00462323">
            <w:pPr>
              <w:pStyle w:val="TAC"/>
              <w:rPr>
                <w:lang w:val="en-US" w:eastAsia="zh-CN"/>
              </w:rPr>
            </w:pPr>
          </w:p>
        </w:tc>
      </w:tr>
      <w:tr w:rsidR="00C9150B" w:rsidRPr="00270C16" w14:paraId="33CC8EB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2533C0"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83F490E"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3EE2850A" w14:textId="77777777" w:rsidR="00C9150B" w:rsidRPr="00270C16" w:rsidRDefault="00C9150B" w:rsidP="00462323">
            <w:pPr>
              <w:pStyle w:val="TAC"/>
              <w:rPr>
                <w:lang w:val="en-US" w:eastAsia="zh-CN"/>
              </w:rPr>
            </w:pPr>
            <w:r w:rsidRPr="00270C16">
              <w:rPr>
                <w:lang w:val="en-US" w:eastAsia="zh-CN"/>
              </w:rPr>
              <w:t>n7</w:t>
            </w:r>
            <w:r w:rsidRPr="00270C16">
              <w:rPr>
                <w:rFonts w:hint="eastAsia"/>
                <w:lang w:val="en-US" w:eastAsia="zh-CN"/>
              </w:rPr>
              <w:t>8</w:t>
            </w:r>
          </w:p>
        </w:tc>
        <w:tc>
          <w:tcPr>
            <w:tcW w:w="9532" w:type="dxa"/>
            <w:gridSpan w:val="16"/>
            <w:tcBorders>
              <w:left w:val="single" w:sz="4" w:space="0" w:color="auto"/>
              <w:bottom w:val="single" w:sz="4" w:space="0" w:color="auto"/>
              <w:right w:val="single" w:sz="4" w:space="0" w:color="auto"/>
            </w:tcBorders>
          </w:tcPr>
          <w:p w14:paraId="13169A24" w14:textId="77777777" w:rsidR="00C9150B" w:rsidRPr="00270C16" w:rsidRDefault="00C9150B" w:rsidP="00462323">
            <w:pPr>
              <w:pStyle w:val="TAC"/>
              <w:rPr>
                <w:szCs w:val="18"/>
                <w:lang w:eastAsia="zh-CN"/>
              </w:rPr>
            </w:pPr>
            <w:r w:rsidRPr="00270C16">
              <w:rPr>
                <w:lang w:val="en-US" w:eastAsia="zh-CN"/>
              </w:rPr>
              <w:t>See CA_</w:t>
            </w:r>
            <w:r w:rsidRPr="00270C16">
              <w:rPr>
                <w:rFonts w:hint="eastAsia"/>
                <w:lang w:val="en-US" w:eastAsia="zh-CN"/>
              </w:rPr>
              <w:t>n</w:t>
            </w:r>
            <w:r w:rsidRPr="00270C16">
              <w:rPr>
                <w:lang w:val="en-US" w:eastAsia="zh-CN"/>
              </w:rPr>
              <w:t>78</w:t>
            </w:r>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52411D2" w14:textId="77777777" w:rsidR="00C9150B" w:rsidRPr="00270C16" w:rsidRDefault="00C9150B" w:rsidP="00462323">
            <w:pPr>
              <w:pStyle w:val="TAC"/>
              <w:rPr>
                <w:lang w:val="en-US" w:eastAsia="zh-CN"/>
              </w:rPr>
            </w:pPr>
          </w:p>
        </w:tc>
      </w:tr>
      <w:tr w:rsidR="00C9150B" w:rsidRPr="00270C16" w14:paraId="0147147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98BCBC3"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314C40C"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EB1A96C" w14:textId="77777777" w:rsidR="00C9150B" w:rsidRDefault="00C9150B" w:rsidP="00462323">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20BD5C64" w14:textId="77777777" w:rsidR="00C9150B" w:rsidRDefault="00C9150B" w:rsidP="00462323">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8E3F19" w14:textId="77777777" w:rsidR="00C9150B" w:rsidRDefault="00C9150B" w:rsidP="00462323">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176299" w14:textId="77777777" w:rsidR="00C9150B" w:rsidRDefault="00C9150B" w:rsidP="00462323">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2E4A1F" w14:textId="77777777" w:rsidR="00C9150B" w:rsidRDefault="00C9150B" w:rsidP="00462323">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DE4621"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3522AD"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8013A7"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7EA81C"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042E15"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68DBC2"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C36C54"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1FBDF6"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C7725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7A43B4"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8430E6" w14:textId="77777777" w:rsidR="00C9150B" w:rsidRPr="00BC50D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F54BF98" w14:textId="77777777" w:rsidR="00C9150B" w:rsidRDefault="00C9150B" w:rsidP="00462323">
            <w:pPr>
              <w:pStyle w:val="TAC"/>
              <w:rPr>
                <w:rFonts w:eastAsiaTheme="minorEastAsia"/>
                <w:lang w:val="en-US" w:eastAsia="zh-CN"/>
              </w:rPr>
            </w:pPr>
            <w:r>
              <w:rPr>
                <w:rFonts w:eastAsiaTheme="minorEastAsia" w:hint="eastAsia"/>
                <w:lang w:val="en-US" w:eastAsia="zh-CN"/>
              </w:rPr>
              <w:t>1</w:t>
            </w:r>
          </w:p>
        </w:tc>
      </w:tr>
      <w:tr w:rsidR="00C9150B" w:rsidRPr="00270C16" w14:paraId="65EE01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EE908CD"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D0365B5"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661AFCD" w14:textId="77777777" w:rsidR="00C9150B" w:rsidRDefault="00C9150B" w:rsidP="00462323">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5CA22203" w14:textId="77777777" w:rsidR="00C9150B" w:rsidRDefault="00C9150B" w:rsidP="00462323">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FFC56D" w14:textId="77777777" w:rsidR="00C9150B" w:rsidRDefault="00C9150B" w:rsidP="00462323">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45B57F" w14:textId="77777777" w:rsidR="00C9150B" w:rsidRDefault="00C9150B" w:rsidP="00462323">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50AD3E" w14:textId="77777777" w:rsidR="00C9150B" w:rsidRDefault="00C9150B" w:rsidP="00462323">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12F0C7" w14:textId="77777777" w:rsidR="00C9150B" w:rsidRPr="00BC50D3" w:rsidRDefault="00C9150B" w:rsidP="00462323">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ABC02E" w14:textId="77777777" w:rsidR="00C9150B" w:rsidRPr="00BC50D3" w:rsidRDefault="00C9150B" w:rsidP="00462323">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8A642" w14:textId="77777777" w:rsidR="00C9150B" w:rsidRDefault="00C9150B" w:rsidP="00462323">
            <w:pPr>
              <w:pStyle w:val="TAC"/>
              <w:rPr>
                <w:rFonts w:eastAsiaTheme="minorEastAsia"/>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0F346E" w14:textId="77777777" w:rsidR="00C9150B" w:rsidRPr="00BC50D3" w:rsidRDefault="00C9150B" w:rsidP="00462323">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85B1C93" w14:textId="77777777" w:rsidR="00C9150B" w:rsidRDefault="00C9150B" w:rsidP="00462323">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643195" w14:textId="77777777" w:rsidR="00C9150B" w:rsidRPr="00BC50D3" w:rsidRDefault="00C9150B" w:rsidP="00462323">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CEF679"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D25587"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27E02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CF1647"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968106"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1E0BE36" w14:textId="77777777" w:rsidR="00C9150B" w:rsidRDefault="00C9150B" w:rsidP="00462323">
            <w:pPr>
              <w:pStyle w:val="TAC"/>
              <w:rPr>
                <w:rFonts w:eastAsiaTheme="minorEastAsia"/>
                <w:lang w:val="en-US" w:eastAsia="zh-CN"/>
              </w:rPr>
            </w:pPr>
          </w:p>
        </w:tc>
      </w:tr>
      <w:tr w:rsidR="00C9150B" w:rsidRPr="00270C16" w14:paraId="3EE7A74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B6841A" w14:textId="77777777" w:rsidR="00C9150B" w:rsidRDefault="00C9150B" w:rsidP="00462323">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52F6D24E"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1EED3B9" w14:textId="77777777" w:rsidR="00C9150B" w:rsidRDefault="00C9150B" w:rsidP="00462323">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9532" w:type="dxa"/>
            <w:gridSpan w:val="16"/>
            <w:tcBorders>
              <w:left w:val="single" w:sz="4" w:space="0" w:color="auto"/>
              <w:bottom w:val="single" w:sz="4" w:space="0" w:color="auto"/>
              <w:right w:val="single" w:sz="4" w:space="0" w:color="auto"/>
            </w:tcBorders>
          </w:tcPr>
          <w:p w14:paraId="223D54CC" w14:textId="77777777" w:rsidR="00C9150B" w:rsidRPr="00BC50D3" w:rsidRDefault="00C9150B" w:rsidP="00462323">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5EAE1DD" w14:textId="77777777" w:rsidR="00C9150B" w:rsidRDefault="00C9150B" w:rsidP="00462323">
            <w:pPr>
              <w:pStyle w:val="TAC"/>
              <w:rPr>
                <w:rFonts w:eastAsiaTheme="minorEastAsia"/>
                <w:lang w:val="en-US" w:eastAsia="zh-CN"/>
              </w:rPr>
            </w:pPr>
          </w:p>
        </w:tc>
      </w:tr>
      <w:tr w:rsidR="00C9150B" w:rsidRPr="00270C16" w14:paraId="33C3ADC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089639" w14:textId="77777777" w:rsidR="00C9150B" w:rsidRDefault="00C9150B" w:rsidP="00462323">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C77DD3A" w14:textId="77777777" w:rsidR="00C9150B" w:rsidRDefault="00C9150B" w:rsidP="00462323">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D6ECFB6" w14:textId="77777777" w:rsidR="00C9150B" w:rsidRDefault="00C9150B" w:rsidP="00462323">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F236A90" w14:textId="77777777" w:rsidR="00C9150B" w:rsidRDefault="00C9150B" w:rsidP="00462323">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BBCA17" w14:textId="77777777" w:rsidR="00C9150B" w:rsidRDefault="00C9150B" w:rsidP="00462323">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449B8A" w14:textId="77777777" w:rsidR="00C9150B" w:rsidRDefault="00C9150B" w:rsidP="00462323">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20FC60A" w14:textId="77777777" w:rsidR="00C9150B" w:rsidRDefault="00C9150B" w:rsidP="00462323">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3D5B"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C97B016"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4B28A3"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62DD97"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DBC4AB"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14B3A9"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3CFE37"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130B7"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7E6AC50"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76D7AB1"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E0894EB" w14:textId="77777777" w:rsidR="00C9150B" w:rsidRPr="00BC50D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45D331" w14:textId="77777777" w:rsidR="00C9150B" w:rsidRDefault="00C9150B" w:rsidP="00462323">
            <w:pPr>
              <w:pStyle w:val="TAC"/>
              <w:rPr>
                <w:rFonts w:eastAsiaTheme="minorEastAsia"/>
                <w:lang w:val="en-US" w:eastAsia="zh-CN"/>
              </w:rPr>
            </w:pPr>
            <w:r>
              <w:rPr>
                <w:rFonts w:eastAsiaTheme="minorEastAsia" w:hint="eastAsia"/>
                <w:lang w:val="en-US" w:eastAsia="zh-CN"/>
              </w:rPr>
              <w:t>0</w:t>
            </w:r>
          </w:p>
        </w:tc>
      </w:tr>
      <w:tr w:rsidR="00C9150B" w:rsidRPr="00270C16" w14:paraId="066CA46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EEA739"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0292202F"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3AE962E5" w14:textId="77777777" w:rsidR="00C9150B" w:rsidRDefault="00C9150B" w:rsidP="00462323">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683D166" w14:textId="77777777" w:rsidR="00C9150B" w:rsidRDefault="00C9150B" w:rsidP="00462323">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4F73E" w14:textId="77777777" w:rsidR="00C9150B" w:rsidRDefault="00C9150B" w:rsidP="00462323">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8DE06A" w14:textId="77777777" w:rsidR="00C9150B" w:rsidRDefault="00C9150B" w:rsidP="00462323">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CE702A6" w14:textId="77777777" w:rsidR="00C9150B" w:rsidRDefault="00C9150B" w:rsidP="00462323">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D605D"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46A341"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F1DBCA"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89B2CA"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9CEA7E"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DCA809"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62726F4"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0E35A3"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72C5D46"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C02FC9B"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A1864C"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4A9F019" w14:textId="77777777" w:rsidR="00C9150B" w:rsidRDefault="00C9150B" w:rsidP="00462323">
            <w:pPr>
              <w:pStyle w:val="TAC"/>
              <w:rPr>
                <w:rFonts w:eastAsiaTheme="minorEastAsia"/>
                <w:lang w:val="en-US" w:eastAsia="zh-CN"/>
              </w:rPr>
            </w:pPr>
          </w:p>
        </w:tc>
      </w:tr>
      <w:tr w:rsidR="00C9150B" w:rsidRPr="00270C16" w14:paraId="51CED41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0ECF664"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DB5196A"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579CF576" w14:textId="77777777" w:rsidR="00C9150B" w:rsidRDefault="00C9150B" w:rsidP="00462323">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B8196BF" w14:textId="77777777" w:rsidR="00C9150B" w:rsidRDefault="00C9150B" w:rsidP="00462323">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7580DFEC" w14:textId="77777777" w:rsidR="00C9150B" w:rsidRDefault="00C9150B" w:rsidP="00462323">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1B45F6" w14:textId="77777777" w:rsidR="00C9150B" w:rsidRDefault="00C9150B" w:rsidP="00462323">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57D77D" w14:textId="77777777" w:rsidR="00C9150B" w:rsidRDefault="00C9150B" w:rsidP="00462323">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F2D09E"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73A2121"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15BFC3" w14:textId="77777777" w:rsidR="00C9150B" w:rsidRDefault="00C9150B" w:rsidP="00462323">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6A6E57" w14:textId="77777777" w:rsidR="00C9150B" w:rsidRPr="00BC50D3" w:rsidRDefault="00C9150B" w:rsidP="00462323">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17B28E" w14:textId="77777777" w:rsidR="00C9150B" w:rsidRDefault="00C9150B" w:rsidP="00462323">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29DF35" w14:textId="77777777" w:rsidR="00C9150B" w:rsidRPr="00BC50D3" w:rsidRDefault="00C9150B" w:rsidP="00462323">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464C421" w14:textId="77777777" w:rsidR="00C9150B" w:rsidRPr="00BC50D3" w:rsidRDefault="00C9150B" w:rsidP="00462323">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8C4F196"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6751243" w14:textId="77777777" w:rsidR="00C9150B" w:rsidRPr="00BC50D3" w:rsidRDefault="00C9150B" w:rsidP="00462323">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4A571A" w14:textId="77777777" w:rsidR="00C9150B" w:rsidRPr="00BC50D3" w:rsidRDefault="00C9150B" w:rsidP="00462323">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2FC5436" w14:textId="77777777" w:rsidR="00C9150B" w:rsidRPr="00BC50D3" w:rsidRDefault="00C9150B" w:rsidP="00462323">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379EAA" w14:textId="77777777" w:rsidR="00C9150B" w:rsidRDefault="00C9150B" w:rsidP="00462323">
            <w:pPr>
              <w:pStyle w:val="TAC"/>
              <w:rPr>
                <w:rFonts w:eastAsiaTheme="minorEastAsia"/>
                <w:lang w:val="en-US" w:eastAsia="zh-CN"/>
              </w:rPr>
            </w:pPr>
          </w:p>
        </w:tc>
      </w:tr>
      <w:tr w:rsidR="00C9150B" w:rsidRPr="00270C16" w14:paraId="232375D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6AC867A"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3AFA84D"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24D84B5F" w14:textId="77777777" w:rsidR="00C9150B" w:rsidRDefault="00C9150B" w:rsidP="00462323">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18D0343C" w14:textId="77777777" w:rsidR="00C9150B" w:rsidRDefault="00C9150B" w:rsidP="00462323">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0670A888" w14:textId="77777777" w:rsidR="00C9150B" w:rsidRDefault="00C9150B" w:rsidP="00462323">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2AFE2EDE" w14:textId="77777777" w:rsidR="00C9150B" w:rsidRDefault="00C9150B" w:rsidP="00462323">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458BCBB" w14:textId="77777777" w:rsidR="00C9150B" w:rsidRDefault="00C9150B" w:rsidP="00462323">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B4D5A15"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1858CC1"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B7599A2"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993CDAC"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45EFAA"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081EBA"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8FBAD5"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2FF617B"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4B9F4B"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22B0ADD"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4C9BA0" w14:textId="77777777" w:rsidR="00C9150B" w:rsidRPr="00BC50D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FB0CB5" w14:textId="77777777" w:rsidR="00C9150B" w:rsidRDefault="00C9150B" w:rsidP="00462323">
            <w:pPr>
              <w:pStyle w:val="TAC"/>
              <w:rPr>
                <w:rFonts w:eastAsiaTheme="minorEastAsia"/>
                <w:lang w:val="en-US" w:eastAsia="zh-CN"/>
              </w:rPr>
            </w:pPr>
            <w:r>
              <w:rPr>
                <w:rFonts w:eastAsiaTheme="minorEastAsia"/>
                <w:lang w:val="en-US" w:eastAsia="zh-CN"/>
              </w:rPr>
              <w:t>1</w:t>
            </w:r>
          </w:p>
        </w:tc>
      </w:tr>
      <w:tr w:rsidR="00C9150B" w:rsidRPr="00270C16" w14:paraId="7F43608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26B825C"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174B614"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4579C8A6" w14:textId="77777777" w:rsidR="00C9150B" w:rsidRDefault="00C9150B" w:rsidP="00462323">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6C1368A9" w14:textId="77777777" w:rsidR="00C9150B" w:rsidRDefault="00C9150B" w:rsidP="00462323">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FA30BDD" w14:textId="77777777" w:rsidR="00C9150B" w:rsidRDefault="00C9150B" w:rsidP="00462323">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6D0AE97C" w14:textId="77777777" w:rsidR="00C9150B" w:rsidRDefault="00C9150B" w:rsidP="00462323">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56AC2FD5" w14:textId="77777777" w:rsidR="00C9150B" w:rsidRDefault="00C9150B" w:rsidP="00462323">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6B3ECE6"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F940A52"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5CD2AA"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0AACA7"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8E8E43"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F4631B"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A8AB037"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5970AAA"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811B83"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A093EE3"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FBE838C"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AC98014" w14:textId="77777777" w:rsidR="00C9150B" w:rsidRDefault="00C9150B" w:rsidP="00462323">
            <w:pPr>
              <w:pStyle w:val="TAC"/>
              <w:rPr>
                <w:rFonts w:eastAsiaTheme="minorEastAsia"/>
                <w:lang w:val="en-US" w:eastAsia="zh-CN"/>
              </w:rPr>
            </w:pPr>
          </w:p>
        </w:tc>
      </w:tr>
      <w:tr w:rsidR="00C9150B" w:rsidRPr="00270C16" w14:paraId="2830461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DAC5AD" w14:textId="77777777" w:rsidR="00C9150B" w:rsidRDefault="00C9150B" w:rsidP="00462323">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1DE6553"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6BE1F512" w14:textId="77777777" w:rsidR="00C9150B" w:rsidRDefault="00C9150B" w:rsidP="00462323">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56839E29" w14:textId="77777777" w:rsidR="00C9150B" w:rsidRDefault="00C9150B" w:rsidP="00462323">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2577705" w14:textId="77777777" w:rsidR="00C9150B" w:rsidRDefault="00C9150B" w:rsidP="00462323">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07DB26A" w14:textId="77777777" w:rsidR="00C9150B" w:rsidRDefault="00C9150B" w:rsidP="00462323">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31325DCE" w14:textId="77777777" w:rsidR="00C9150B" w:rsidRDefault="00C9150B" w:rsidP="00462323">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44584BF" w14:textId="77777777" w:rsidR="00C9150B" w:rsidRPr="00BC50D3" w:rsidRDefault="00C9150B" w:rsidP="00462323">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A027638" w14:textId="77777777" w:rsidR="00C9150B" w:rsidRPr="00BC50D3" w:rsidRDefault="00C9150B" w:rsidP="00462323">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B7E0C4C" w14:textId="77777777" w:rsidR="00C9150B" w:rsidRDefault="00C9150B" w:rsidP="00462323">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6DAAA429" w14:textId="77777777" w:rsidR="00C9150B" w:rsidRPr="00BC50D3" w:rsidRDefault="00C9150B" w:rsidP="00462323">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4668AFF5" w14:textId="77777777" w:rsidR="00C9150B" w:rsidRDefault="00C9150B" w:rsidP="00462323">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3933159B" w14:textId="77777777" w:rsidR="00C9150B" w:rsidRPr="00BC50D3" w:rsidRDefault="00C9150B" w:rsidP="00462323">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7D0BFB6" w14:textId="77777777" w:rsidR="00C9150B" w:rsidRPr="00BC50D3" w:rsidRDefault="00C9150B" w:rsidP="00462323">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E57923E"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92285F" w14:textId="77777777" w:rsidR="00C9150B" w:rsidRPr="00BC50D3" w:rsidRDefault="00C9150B" w:rsidP="00462323">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222381CE" w14:textId="77777777" w:rsidR="00C9150B" w:rsidRPr="00BC50D3" w:rsidRDefault="00C9150B" w:rsidP="00462323">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473785A4" w14:textId="77777777" w:rsidR="00C9150B" w:rsidRPr="00BC50D3" w:rsidRDefault="00C9150B" w:rsidP="00462323">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380EBB32" w14:textId="77777777" w:rsidR="00C9150B" w:rsidRDefault="00C9150B" w:rsidP="00462323">
            <w:pPr>
              <w:pStyle w:val="TAC"/>
              <w:rPr>
                <w:rFonts w:eastAsiaTheme="minorEastAsia"/>
                <w:lang w:val="en-US" w:eastAsia="zh-CN"/>
              </w:rPr>
            </w:pPr>
          </w:p>
        </w:tc>
      </w:tr>
      <w:tr w:rsidR="00C9150B" w:rsidRPr="00270C16" w14:paraId="370F1AA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FE4496" w14:textId="77777777" w:rsidR="00C9150B" w:rsidRDefault="00C9150B" w:rsidP="00462323">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B9A12F8" w14:textId="77777777" w:rsidR="00C9150B" w:rsidRDefault="00C9150B" w:rsidP="00462323">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40D6A430" w14:textId="77777777" w:rsidR="00C9150B" w:rsidRDefault="00C9150B" w:rsidP="00462323">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05659517" w14:textId="77777777" w:rsidR="00C9150B" w:rsidRDefault="00C9150B" w:rsidP="00462323">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25154A0E" w14:textId="77777777" w:rsidR="00C9150B" w:rsidRDefault="00C9150B" w:rsidP="00462323">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C6C57E" w14:textId="77777777" w:rsidR="00C9150B" w:rsidRDefault="00C9150B" w:rsidP="00462323">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933469" w14:textId="77777777" w:rsidR="00C9150B" w:rsidRDefault="00C9150B" w:rsidP="00462323">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4E7E7B"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0570275"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06312D"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99949B0"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ACC393"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D7A1B0"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962BB20"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B17A77"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2B3F7C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D35713F"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6466390" w14:textId="77777777" w:rsidR="00C9150B" w:rsidRPr="00BC50D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6677CF" w14:textId="77777777" w:rsidR="00C9150B" w:rsidRDefault="00C9150B" w:rsidP="00462323">
            <w:pPr>
              <w:pStyle w:val="TAC"/>
              <w:rPr>
                <w:rFonts w:eastAsiaTheme="minorEastAsia"/>
                <w:lang w:val="en-US" w:eastAsia="zh-CN"/>
              </w:rPr>
            </w:pPr>
            <w:r>
              <w:rPr>
                <w:rFonts w:eastAsiaTheme="minorEastAsia" w:hint="eastAsia"/>
                <w:lang w:val="en-US" w:eastAsia="zh-CN"/>
              </w:rPr>
              <w:t>0</w:t>
            </w:r>
          </w:p>
        </w:tc>
      </w:tr>
      <w:tr w:rsidR="00C9150B" w:rsidRPr="00270C16" w14:paraId="1F5E0B2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97DC245"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892AFDA"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3E710F6B" w14:textId="77777777" w:rsidR="00C9150B" w:rsidRDefault="00C9150B" w:rsidP="00462323">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126951D1" w14:textId="77777777" w:rsidR="00C9150B" w:rsidRDefault="00C9150B" w:rsidP="00462323">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747F83" w14:textId="77777777" w:rsidR="00C9150B" w:rsidRDefault="00C9150B" w:rsidP="00462323">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4CB476" w14:textId="77777777" w:rsidR="00C9150B" w:rsidRDefault="00C9150B" w:rsidP="00462323">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B3CDAF" w14:textId="77777777" w:rsidR="00C9150B" w:rsidRDefault="00C9150B" w:rsidP="00462323">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E6A2F7"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506C940"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638F31"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7916DB"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E910D"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BF49C2"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F7D6D7F"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DE68B1"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4633A0B"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B6BFD8"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6EA8116"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D66E4A2" w14:textId="77777777" w:rsidR="00C9150B" w:rsidRDefault="00C9150B" w:rsidP="00462323">
            <w:pPr>
              <w:pStyle w:val="TAC"/>
              <w:rPr>
                <w:rFonts w:eastAsiaTheme="minorEastAsia"/>
                <w:lang w:val="en-US" w:eastAsia="zh-CN"/>
              </w:rPr>
            </w:pPr>
          </w:p>
        </w:tc>
      </w:tr>
      <w:tr w:rsidR="00C9150B" w:rsidRPr="00270C16" w14:paraId="4A14CF2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DF553F" w14:textId="77777777" w:rsidR="00C9150B" w:rsidRDefault="00C9150B" w:rsidP="00462323">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13D64FEB"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1FC4B1EE" w14:textId="77777777" w:rsidR="00C9150B" w:rsidRDefault="00C9150B" w:rsidP="00462323">
            <w:pPr>
              <w:pStyle w:val="TAC"/>
              <w:rPr>
                <w:rFonts w:eastAsiaTheme="minorEastAsia"/>
              </w:rPr>
            </w:pPr>
            <w:r>
              <w:rPr>
                <w:rFonts w:eastAsiaTheme="minorEastAsia"/>
                <w:lang w:eastAsia="zh-CN"/>
              </w:rPr>
              <w:t>n7</w:t>
            </w:r>
            <w:r>
              <w:rPr>
                <w:rFonts w:eastAsiaTheme="minorEastAsia" w:hint="eastAsia"/>
                <w:lang w:eastAsia="zh-CN"/>
              </w:rPr>
              <w:t>8</w:t>
            </w:r>
          </w:p>
        </w:tc>
        <w:tc>
          <w:tcPr>
            <w:tcW w:w="9532" w:type="dxa"/>
            <w:gridSpan w:val="16"/>
            <w:tcBorders>
              <w:left w:val="single" w:sz="4" w:space="0" w:color="auto"/>
              <w:bottom w:val="single" w:sz="4" w:space="0" w:color="auto"/>
              <w:right w:val="single" w:sz="4" w:space="0" w:color="auto"/>
            </w:tcBorders>
          </w:tcPr>
          <w:p w14:paraId="57EABCD8" w14:textId="77777777" w:rsidR="00C9150B" w:rsidRPr="00BC50D3" w:rsidRDefault="00C9150B" w:rsidP="00462323">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35B8BF3" w14:textId="77777777" w:rsidR="00C9150B" w:rsidRDefault="00C9150B" w:rsidP="00462323">
            <w:pPr>
              <w:pStyle w:val="TAC"/>
              <w:rPr>
                <w:rFonts w:eastAsiaTheme="minorEastAsia"/>
                <w:lang w:val="en-US" w:eastAsia="zh-CN"/>
              </w:rPr>
            </w:pPr>
          </w:p>
        </w:tc>
      </w:tr>
      <w:tr w:rsidR="00C9150B" w:rsidRPr="00270C16" w14:paraId="3430A1F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5CF2C0" w14:textId="77777777" w:rsidR="00C9150B" w:rsidRPr="00BC50D3" w:rsidRDefault="00C9150B" w:rsidP="00462323">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57D97DD3" w14:textId="77777777" w:rsidR="00C9150B" w:rsidRPr="00BC50D3" w:rsidRDefault="00C9150B" w:rsidP="00462323">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4DBCEBD5" w14:textId="77777777" w:rsidR="00C9150B" w:rsidRPr="00BC50D3" w:rsidRDefault="00C9150B" w:rsidP="00462323">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63B01E99" w14:textId="77777777" w:rsidR="00C9150B" w:rsidRPr="00BC50D3" w:rsidRDefault="00C9150B" w:rsidP="00462323">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7692B3B6" w14:textId="77777777" w:rsidR="00C9150B" w:rsidRPr="00BC50D3" w:rsidRDefault="00C9150B" w:rsidP="00462323">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75054F0A" w14:textId="77777777" w:rsidR="00C9150B" w:rsidRPr="00BC50D3" w:rsidRDefault="00C9150B" w:rsidP="00462323">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67B631A2" w14:textId="77777777" w:rsidR="00C9150B" w:rsidRPr="00BC50D3" w:rsidRDefault="00C9150B" w:rsidP="00462323">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39B0F8F"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EB0B684"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56D06D"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86C3C9"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11B5DD"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7A8978"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3F8A48D"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CD7489"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FC9845"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6A4325"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09E9F22" w14:textId="77777777" w:rsidR="00C9150B" w:rsidRPr="00BC50D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4BBA23" w14:textId="77777777" w:rsidR="00C9150B" w:rsidRPr="00BC50D3" w:rsidRDefault="00C9150B" w:rsidP="00462323">
            <w:pPr>
              <w:pStyle w:val="TAC"/>
              <w:rPr>
                <w:lang w:eastAsia="zh-CN"/>
              </w:rPr>
            </w:pPr>
            <w:r>
              <w:rPr>
                <w:rFonts w:eastAsiaTheme="minorEastAsia"/>
                <w:lang w:val="en-US" w:eastAsia="zh-CN"/>
              </w:rPr>
              <w:t>0</w:t>
            </w:r>
          </w:p>
        </w:tc>
      </w:tr>
      <w:tr w:rsidR="00C9150B" w:rsidRPr="00270C16" w14:paraId="3656BE7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8C14A21"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A45BAF1"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2021790F" w14:textId="77777777" w:rsidR="00C9150B" w:rsidRPr="00BC50D3" w:rsidRDefault="00C9150B" w:rsidP="00462323">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F2DEF32" w14:textId="77777777" w:rsidR="00C9150B" w:rsidRPr="00BC50D3" w:rsidRDefault="00C9150B" w:rsidP="00462323">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03E1439" w14:textId="77777777" w:rsidR="00C9150B" w:rsidRPr="00BC50D3" w:rsidRDefault="00C9150B" w:rsidP="00462323">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89ABE5A" w14:textId="77777777" w:rsidR="00C9150B" w:rsidRPr="00BC50D3" w:rsidRDefault="00C9150B" w:rsidP="00462323">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3854EE5" w14:textId="77777777" w:rsidR="00C9150B" w:rsidRPr="00BC50D3" w:rsidRDefault="00C9150B" w:rsidP="00462323">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C309CFA"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0031157"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BD0D60"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B6DC64"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31AADD"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74C584"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3CA1BB7"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B960F41"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6D3E6F0"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A4F531D"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03455C7"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2CB8FC1" w14:textId="77777777" w:rsidR="00C9150B" w:rsidRPr="00BC50D3" w:rsidRDefault="00C9150B" w:rsidP="00462323">
            <w:pPr>
              <w:pStyle w:val="TAC"/>
              <w:rPr>
                <w:lang w:eastAsia="zh-CN"/>
              </w:rPr>
            </w:pPr>
          </w:p>
        </w:tc>
      </w:tr>
      <w:tr w:rsidR="00C9150B" w:rsidRPr="00270C16" w14:paraId="06D86CA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6F0BE"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DE845D"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7B88A75E" w14:textId="77777777" w:rsidR="00C9150B" w:rsidRPr="00BC50D3" w:rsidRDefault="00C9150B" w:rsidP="00462323">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4489BB35" w14:textId="77777777" w:rsidR="00C9150B" w:rsidRPr="00BC50D3"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72DFB60B" w14:textId="77777777" w:rsidR="00C9150B" w:rsidRPr="00BC50D3" w:rsidRDefault="00C9150B" w:rsidP="00462323">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0B57C361" w14:textId="77777777" w:rsidR="00C9150B" w:rsidRPr="00BC50D3"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40EF0B9F" w14:textId="77777777" w:rsidR="00C9150B" w:rsidRPr="00BC50D3"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D9DB31F"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5ED765E"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E2C046" w14:textId="77777777" w:rsidR="00C9150B" w:rsidRDefault="00C9150B" w:rsidP="00462323">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02F72C41" w14:textId="77777777" w:rsidR="00C9150B" w:rsidRPr="00BC50D3" w:rsidRDefault="00C9150B" w:rsidP="00462323">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5F695F87" w14:textId="77777777" w:rsidR="00C9150B" w:rsidRDefault="00C9150B" w:rsidP="00462323">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6882946F" w14:textId="77777777" w:rsidR="00C9150B" w:rsidRPr="00BC50D3" w:rsidRDefault="00C9150B" w:rsidP="00462323">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48567B9" w14:textId="77777777" w:rsidR="00C9150B" w:rsidRPr="00BC50D3" w:rsidRDefault="00C9150B" w:rsidP="00462323">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3CE918A5"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635645" w14:textId="77777777" w:rsidR="00C9150B" w:rsidRPr="00BC50D3" w:rsidRDefault="00C9150B" w:rsidP="00462323">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5EF17739"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0779D98" w14:textId="77777777" w:rsidR="00C9150B" w:rsidRPr="00BC50D3" w:rsidRDefault="00C9150B" w:rsidP="00462323">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37E5D2E5" w14:textId="77777777" w:rsidR="00C9150B" w:rsidRPr="00BC50D3" w:rsidRDefault="00C9150B" w:rsidP="00462323">
            <w:pPr>
              <w:pStyle w:val="TAC"/>
              <w:rPr>
                <w:lang w:eastAsia="zh-CN"/>
              </w:rPr>
            </w:pPr>
          </w:p>
        </w:tc>
      </w:tr>
      <w:tr w:rsidR="00C9150B" w:rsidRPr="00270C16" w14:paraId="313C475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CC9410" w14:textId="77777777" w:rsidR="00C9150B" w:rsidRPr="00BC50D3" w:rsidRDefault="00C9150B" w:rsidP="00462323">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3E590467" w14:textId="77777777" w:rsidR="00C9150B" w:rsidRPr="00BC50D3" w:rsidRDefault="00C9150B" w:rsidP="00462323">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780AAE0B" w14:textId="77777777" w:rsidR="00C9150B" w:rsidRPr="00BC50D3" w:rsidRDefault="00C9150B" w:rsidP="00462323">
            <w:pPr>
              <w:pStyle w:val="TAC"/>
              <w:rPr>
                <w:lang w:eastAsia="zh-CN"/>
              </w:rPr>
            </w:pPr>
            <w:r w:rsidRPr="00BC50D3">
              <w:rPr>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4CC3D8E7" w14:textId="77777777" w:rsidR="00C9150B" w:rsidRPr="00BC50D3" w:rsidRDefault="00C9150B" w:rsidP="00462323">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4E7F8" w14:textId="77777777" w:rsidR="00C9150B" w:rsidRPr="00BC50D3" w:rsidRDefault="00C9150B" w:rsidP="00462323">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23C49A" w14:textId="77777777" w:rsidR="00C9150B" w:rsidRPr="00BC50D3" w:rsidRDefault="00C9150B" w:rsidP="00462323">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3A0191" w14:textId="77777777" w:rsidR="00C9150B" w:rsidRPr="00BC50D3" w:rsidRDefault="00C9150B" w:rsidP="00462323">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5AE54D" w14:textId="77777777" w:rsidR="00C9150B" w:rsidRPr="00BC50D3" w:rsidRDefault="00C9150B" w:rsidP="00462323">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1B9BB4" w14:textId="77777777" w:rsidR="00C9150B" w:rsidRPr="00BC50D3" w:rsidRDefault="00C9150B" w:rsidP="00462323">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9313555"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D80246" w14:textId="77777777" w:rsidR="00C9150B" w:rsidRPr="00BC50D3" w:rsidRDefault="00C9150B" w:rsidP="00462323">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DC3622"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159630" w14:textId="77777777" w:rsidR="00C9150B" w:rsidRPr="00BC50D3" w:rsidRDefault="00C9150B" w:rsidP="00462323">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2F6F20"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C7079B"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7B64C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D60B3A"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9627F"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FC48557" w14:textId="77777777" w:rsidR="00C9150B" w:rsidRPr="00BC50D3" w:rsidRDefault="00C9150B" w:rsidP="00462323">
            <w:pPr>
              <w:pStyle w:val="TAC"/>
              <w:rPr>
                <w:lang w:eastAsia="zh-CN"/>
              </w:rPr>
            </w:pPr>
            <w:r w:rsidRPr="00BC50D3">
              <w:rPr>
                <w:lang w:eastAsia="zh-CN"/>
              </w:rPr>
              <w:t>0</w:t>
            </w:r>
          </w:p>
        </w:tc>
      </w:tr>
      <w:tr w:rsidR="00C9150B" w:rsidRPr="00270C16" w14:paraId="6BD7CB4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892A91" w14:textId="77777777" w:rsidR="00C9150B" w:rsidRPr="00BC50D3" w:rsidRDefault="00C9150B" w:rsidP="00462323">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593300B3" w14:textId="77777777" w:rsidR="00C9150B" w:rsidRPr="00BC50D3"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4AEAEF8" w14:textId="77777777" w:rsidR="00C9150B" w:rsidRPr="00BC50D3" w:rsidRDefault="00C9150B" w:rsidP="00462323">
            <w:pPr>
              <w:pStyle w:val="TAC"/>
              <w:rPr>
                <w:lang w:val="sv-SE" w:eastAsia="zh-CN"/>
              </w:rPr>
            </w:pPr>
            <w:r w:rsidRPr="00BC50D3">
              <w:rPr>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7B0EB4" w14:textId="77777777" w:rsidR="00C9150B" w:rsidRPr="00BC50D3" w:rsidRDefault="00C9150B" w:rsidP="00462323">
            <w:pPr>
              <w:pStyle w:val="TAC"/>
              <w:rPr>
                <w:lang w:val="sv-SE" w:eastAsia="zh-CN"/>
              </w:rPr>
            </w:pPr>
            <w:r w:rsidRPr="00BC50D3">
              <w:rPr>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7EFC21D" w14:textId="77777777" w:rsidR="00C9150B" w:rsidRPr="00BC50D3" w:rsidRDefault="00C9150B" w:rsidP="00462323">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6D19C" w14:textId="77777777" w:rsidR="00C9150B" w:rsidRPr="00BC50D3" w:rsidRDefault="00C9150B" w:rsidP="00462323">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D45045" w14:textId="77777777" w:rsidR="00C9150B" w:rsidRPr="00BC50D3" w:rsidRDefault="00C9150B" w:rsidP="00462323">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1857FD" w14:textId="77777777" w:rsidR="00C9150B" w:rsidRPr="00BC50D3" w:rsidRDefault="00C9150B" w:rsidP="00462323">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F42E1F" w14:textId="77777777" w:rsidR="00C9150B" w:rsidRPr="00BC50D3"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49A315B" w14:textId="77777777" w:rsidR="00C9150B" w:rsidRPr="00BC50D3"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643E95" w14:textId="77777777" w:rsidR="00C9150B" w:rsidRPr="00BC50D3"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2C1C1C1" w14:textId="77777777" w:rsidR="00C9150B" w:rsidRPr="00BC50D3"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32EB0C" w14:textId="77777777" w:rsidR="00C9150B" w:rsidRPr="00BC50D3"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6FEE6B" w14:textId="77777777" w:rsidR="00C9150B" w:rsidRPr="00BC50D3"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1A6E84" w14:textId="77777777" w:rsidR="00C9150B" w:rsidRPr="00BC50D3"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0E8A28" w14:textId="77777777" w:rsidR="00C9150B" w:rsidRPr="00BC50D3"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D6EFF5" w14:textId="77777777" w:rsidR="00C9150B" w:rsidRPr="00BC50D3"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05229" w14:textId="77777777" w:rsidR="00C9150B" w:rsidRPr="00BC50D3"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751CC5A9" w14:textId="77777777" w:rsidR="00C9150B" w:rsidRPr="00BC50D3" w:rsidRDefault="00C9150B" w:rsidP="00462323">
            <w:pPr>
              <w:pStyle w:val="TAC"/>
              <w:rPr>
                <w:lang w:val="sv-SE" w:eastAsia="zh-CN"/>
              </w:rPr>
            </w:pPr>
          </w:p>
        </w:tc>
      </w:tr>
      <w:tr w:rsidR="00C9150B" w:rsidRPr="00270C16" w14:paraId="76E99DB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9DFF0A" w14:textId="77777777" w:rsidR="00C9150B" w:rsidRPr="00BC50D3" w:rsidRDefault="00C9150B" w:rsidP="00462323">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4E0EE7" w14:textId="77777777" w:rsidR="00C9150B" w:rsidRPr="00BC50D3"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9E9FD1" w14:textId="77777777" w:rsidR="00C9150B" w:rsidRPr="00BC50D3" w:rsidRDefault="00C9150B" w:rsidP="00462323">
            <w:pPr>
              <w:pStyle w:val="TAC"/>
              <w:rPr>
                <w:lang w:val="sv-SE" w:eastAsia="zh-CN"/>
              </w:rPr>
            </w:pPr>
            <w:r w:rsidRPr="00BC50D3">
              <w:rPr>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165DDFA" w14:textId="77777777" w:rsidR="00C9150B" w:rsidRPr="00BC50D3" w:rsidRDefault="00C9150B" w:rsidP="00462323">
            <w:pPr>
              <w:pStyle w:val="TAC"/>
              <w:rPr>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01C3D7" w14:textId="77777777" w:rsidR="00C9150B" w:rsidRPr="00BC50D3" w:rsidRDefault="00C9150B" w:rsidP="00462323">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C31169" w14:textId="77777777" w:rsidR="00C9150B" w:rsidRPr="00BC50D3" w:rsidRDefault="00C9150B" w:rsidP="00462323">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F97D3" w14:textId="77777777" w:rsidR="00C9150B" w:rsidRPr="00BC50D3" w:rsidRDefault="00C9150B" w:rsidP="00462323">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059B5" w14:textId="77777777" w:rsidR="00C9150B" w:rsidRPr="00BC50D3" w:rsidRDefault="00C9150B" w:rsidP="00462323">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AE6FB6" w14:textId="77777777" w:rsidR="00C9150B" w:rsidRPr="00BC50D3" w:rsidRDefault="00C9150B" w:rsidP="00462323">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2B0075BB" w14:textId="77777777" w:rsidR="00C9150B" w:rsidRPr="00BC50D3"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14DE4" w14:textId="77777777" w:rsidR="00C9150B" w:rsidRPr="00BC50D3" w:rsidRDefault="00C9150B" w:rsidP="00462323">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6C05FE30" w14:textId="77777777" w:rsidR="00C9150B" w:rsidRPr="00BC50D3"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F579E3" w14:textId="77777777" w:rsidR="00C9150B" w:rsidRPr="00BC50D3" w:rsidRDefault="00C9150B" w:rsidP="00462323">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51DC72" w14:textId="77777777" w:rsidR="00C9150B" w:rsidRPr="00BC50D3" w:rsidRDefault="00C9150B" w:rsidP="00462323">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F82D93B" w14:textId="77777777" w:rsidR="00C9150B" w:rsidRPr="00BC50D3" w:rsidRDefault="00C9150B" w:rsidP="00462323">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9D481C6" w14:textId="77777777" w:rsidR="00C9150B" w:rsidRPr="00BC50D3" w:rsidRDefault="00C9150B" w:rsidP="00462323">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88384DD" w14:textId="77777777" w:rsidR="00C9150B" w:rsidRPr="00BC50D3" w:rsidRDefault="00C9150B" w:rsidP="00462323">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8CD666" w14:textId="77777777" w:rsidR="00C9150B" w:rsidRPr="00BC50D3" w:rsidRDefault="00C9150B" w:rsidP="00462323">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09BECE" w14:textId="77777777" w:rsidR="00C9150B" w:rsidRPr="00BC50D3" w:rsidRDefault="00C9150B" w:rsidP="00462323">
            <w:pPr>
              <w:pStyle w:val="TAC"/>
              <w:rPr>
                <w:lang w:val="sv-SE" w:eastAsia="zh-CN"/>
              </w:rPr>
            </w:pPr>
          </w:p>
        </w:tc>
      </w:tr>
      <w:tr w:rsidR="00C9150B" w:rsidRPr="00270C16" w14:paraId="7A14CE78"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7B53FD6B" w14:textId="77777777" w:rsidR="00C9150B" w:rsidRPr="00270C16" w:rsidRDefault="00C9150B" w:rsidP="00462323">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602DFBF6" w14:textId="77777777" w:rsidR="00C9150B" w:rsidRPr="00270C16" w:rsidRDefault="00C9150B" w:rsidP="00462323">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5F280394" w14:textId="77777777" w:rsidR="00C9150B" w:rsidRPr="00270C16" w:rsidRDefault="00C9150B" w:rsidP="00462323">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D1E1E3C" w14:textId="77777777" w:rsidR="00C9150B" w:rsidRPr="00270C16" w:rsidRDefault="00C9150B" w:rsidP="00462323">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77A92A1" w14:textId="77777777" w:rsidR="00C9150B" w:rsidRPr="00D573F7" w:rsidRDefault="00C9150B" w:rsidP="0046232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57F21F" w14:textId="77777777" w:rsidR="00C9150B" w:rsidRPr="00D573F7" w:rsidRDefault="00C9150B" w:rsidP="0046232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F05B9D" w14:textId="77777777" w:rsidR="00C9150B" w:rsidRPr="00D573F7" w:rsidRDefault="00C9150B" w:rsidP="0046232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F77366"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F12CFF8"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C1349B" w14:textId="77777777" w:rsidR="00C9150B" w:rsidRPr="00D573F7" w:rsidRDefault="00C9150B" w:rsidP="0046232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20C2482"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6E14EFE"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A02FDA" w14:textId="77777777" w:rsidR="00C9150B" w:rsidRPr="00D573F7" w:rsidRDefault="00C9150B" w:rsidP="0046232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858A646" w14:textId="77777777" w:rsidR="00C9150B" w:rsidRPr="00D573F7" w:rsidRDefault="00C9150B" w:rsidP="0046232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BEF8A5E" w14:textId="77777777" w:rsidR="00C9150B" w:rsidRPr="00D573F7" w:rsidRDefault="00C9150B" w:rsidP="0046232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F9C282B" w14:textId="77777777" w:rsidR="00C9150B" w:rsidRPr="00D573F7" w:rsidRDefault="00C9150B" w:rsidP="0046232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4BDC24D" w14:textId="77777777" w:rsidR="00C9150B" w:rsidRPr="00D573F7" w:rsidRDefault="00C9150B" w:rsidP="0046232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ED3E527" w14:textId="77777777" w:rsidR="00C9150B" w:rsidRPr="00D573F7" w:rsidRDefault="00C9150B" w:rsidP="00462323">
            <w:pPr>
              <w:pStyle w:val="TAC"/>
              <w:rPr>
                <w:lang w:val="en-US"/>
              </w:rPr>
            </w:pPr>
          </w:p>
        </w:tc>
        <w:tc>
          <w:tcPr>
            <w:tcW w:w="1265" w:type="dxa"/>
            <w:tcBorders>
              <w:left w:val="single" w:sz="4" w:space="0" w:color="auto"/>
              <w:bottom w:val="nil"/>
              <w:right w:val="single" w:sz="4" w:space="0" w:color="auto"/>
            </w:tcBorders>
            <w:shd w:val="clear" w:color="auto" w:fill="auto"/>
          </w:tcPr>
          <w:p w14:paraId="020AF991"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2C0ECF3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41C48A"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51D9EBF"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0C600392" w14:textId="77777777" w:rsidR="00C9150B" w:rsidRPr="00270C16" w:rsidRDefault="00C9150B" w:rsidP="00462323">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5A75A705" w14:textId="77777777" w:rsidR="00C9150B" w:rsidRPr="00270C16" w:rsidRDefault="00C9150B" w:rsidP="00462323">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6E954062" w14:textId="77777777" w:rsidR="00C9150B" w:rsidRPr="00D573F7" w:rsidRDefault="00C9150B" w:rsidP="0046232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ED3DA12" w14:textId="77777777" w:rsidR="00C9150B" w:rsidRPr="00D573F7" w:rsidRDefault="00C9150B" w:rsidP="0046232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061E916" w14:textId="77777777" w:rsidR="00C9150B" w:rsidRPr="002F2266" w:rsidRDefault="00C9150B" w:rsidP="0046232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737D745"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44A4996"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0F5B8F7" w14:textId="77777777" w:rsidR="00C9150B" w:rsidRPr="00D573F7" w:rsidRDefault="00C9150B" w:rsidP="0046232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6DC59B6B"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50E840D9"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790C9647" w14:textId="77777777" w:rsidR="00C9150B" w:rsidRPr="00D573F7" w:rsidRDefault="00C9150B" w:rsidP="0046232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72EE0CA3" w14:textId="77777777" w:rsidR="00C9150B" w:rsidRPr="00D573F7" w:rsidRDefault="00C9150B" w:rsidP="0046232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3167CA51" w14:textId="77777777" w:rsidR="00C9150B" w:rsidRPr="00D573F7" w:rsidRDefault="00C9150B" w:rsidP="0046232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75C95E10" w14:textId="77777777" w:rsidR="00C9150B" w:rsidRPr="00D573F7" w:rsidRDefault="00C9150B" w:rsidP="0046232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92A8772" w14:textId="77777777" w:rsidR="00C9150B" w:rsidRPr="00D573F7" w:rsidRDefault="00C9150B" w:rsidP="0046232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7F9AEF29" w14:textId="77777777" w:rsidR="00C9150B" w:rsidRPr="00D573F7" w:rsidRDefault="00C9150B" w:rsidP="00462323">
            <w:pPr>
              <w:pStyle w:val="TAC"/>
              <w:rPr>
                <w:lang w:val="en-US"/>
              </w:rPr>
            </w:pPr>
          </w:p>
        </w:tc>
        <w:tc>
          <w:tcPr>
            <w:tcW w:w="1265" w:type="dxa"/>
            <w:tcBorders>
              <w:top w:val="nil"/>
              <w:left w:val="single" w:sz="4" w:space="0" w:color="auto"/>
              <w:bottom w:val="nil"/>
              <w:right w:val="single" w:sz="4" w:space="0" w:color="auto"/>
            </w:tcBorders>
            <w:shd w:val="clear" w:color="auto" w:fill="auto"/>
          </w:tcPr>
          <w:p w14:paraId="75D5F46C" w14:textId="77777777" w:rsidR="00C9150B" w:rsidRPr="00270C16" w:rsidRDefault="00C9150B" w:rsidP="00462323">
            <w:pPr>
              <w:pStyle w:val="TAC"/>
              <w:rPr>
                <w:lang w:val="en-US" w:eastAsia="zh-CN"/>
              </w:rPr>
            </w:pPr>
          </w:p>
        </w:tc>
      </w:tr>
      <w:tr w:rsidR="00C9150B" w:rsidRPr="00270C16" w14:paraId="6365D5C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3148AD"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BDF5CE"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028BBB54" w14:textId="77777777" w:rsidR="00C9150B" w:rsidRPr="00270C16" w:rsidRDefault="00C9150B" w:rsidP="00462323">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59E30AD" w14:textId="77777777" w:rsidR="00C9150B" w:rsidRPr="00270C16" w:rsidRDefault="00C9150B" w:rsidP="00462323">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60BE284D" w14:textId="77777777" w:rsidR="00C9150B" w:rsidRPr="00D573F7" w:rsidRDefault="00C9150B" w:rsidP="0046232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1CFF71" w14:textId="77777777" w:rsidR="00C9150B" w:rsidRPr="00D573F7" w:rsidRDefault="00C9150B" w:rsidP="0046232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5807A5A" w14:textId="77777777" w:rsidR="00C9150B" w:rsidRPr="00D573F7" w:rsidRDefault="00C9150B" w:rsidP="0046232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CE2A28A" w14:textId="77777777" w:rsidR="00C9150B" w:rsidRPr="00270C16" w:rsidRDefault="00C9150B" w:rsidP="00462323">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D826BC9" w14:textId="77777777" w:rsidR="00C9150B" w:rsidRPr="00270C16" w:rsidRDefault="00C9150B" w:rsidP="00462323">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F6DEE57" w14:textId="77777777" w:rsidR="00C9150B" w:rsidRPr="00D573F7"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75D3DCB" w14:textId="77777777" w:rsidR="00C9150B" w:rsidRPr="00D573F7" w:rsidRDefault="00C9150B" w:rsidP="00462323">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2F188BCF" w14:textId="77777777" w:rsidR="00C9150B" w:rsidRPr="00D573F7" w:rsidRDefault="00C9150B" w:rsidP="00462323">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BB84FBA" w14:textId="77777777" w:rsidR="00C9150B" w:rsidRPr="00D573F7" w:rsidRDefault="00C9150B" w:rsidP="00462323">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48D77001" w14:textId="77777777" w:rsidR="00C9150B" w:rsidRPr="00D573F7" w:rsidRDefault="00C9150B" w:rsidP="00462323">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BF0C39D" w14:textId="77777777" w:rsidR="00C9150B" w:rsidRPr="00D573F7" w:rsidRDefault="00C9150B" w:rsidP="00462323">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E8D0B12" w14:textId="77777777" w:rsidR="00C9150B" w:rsidRPr="00D573F7" w:rsidRDefault="00C9150B" w:rsidP="00462323">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3EE6B62" w14:textId="77777777" w:rsidR="00C9150B" w:rsidRPr="00D573F7" w:rsidRDefault="00C9150B" w:rsidP="00462323">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C9A7122" w14:textId="77777777" w:rsidR="00C9150B" w:rsidRPr="00D573F7" w:rsidRDefault="00C9150B" w:rsidP="00462323">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BF2F9CB" w14:textId="77777777" w:rsidR="00C9150B" w:rsidRPr="00270C16" w:rsidRDefault="00C9150B" w:rsidP="00462323">
            <w:pPr>
              <w:pStyle w:val="TAC"/>
              <w:rPr>
                <w:lang w:val="en-US" w:eastAsia="zh-CN"/>
              </w:rPr>
            </w:pPr>
          </w:p>
        </w:tc>
      </w:tr>
      <w:tr w:rsidR="00C9150B" w:rsidRPr="00270C16" w14:paraId="22378A2A"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54C74F5E" w14:textId="77777777" w:rsidR="00C9150B" w:rsidRPr="00270C16" w:rsidRDefault="00C9150B" w:rsidP="00462323">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7D3CB0B2" w14:textId="77777777" w:rsidR="00C9150B" w:rsidRPr="00270C16" w:rsidRDefault="00C9150B" w:rsidP="00462323">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1C539DEB" w14:textId="77777777" w:rsidR="00C9150B" w:rsidRPr="00270C16" w:rsidRDefault="00C9150B" w:rsidP="00462323">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4EDE0096" w14:textId="77777777" w:rsidR="00C9150B" w:rsidRPr="00270C16" w:rsidRDefault="00C9150B" w:rsidP="00462323">
            <w:pPr>
              <w:pStyle w:val="TAC"/>
              <w:rPr>
                <w:lang w:val="en-US"/>
              </w:rPr>
            </w:pPr>
            <w:r>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94785" w14:textId="77777777" w:rsidR="00C9150B" w:rsidRPr="00D573F7" w:rsidRDefault="00C9150B" w:rsidP="00462323">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05C988AB" w14:textId="77777777" w:rsidR="00C9150B" w:rsidRPr="00D573F7" w:rsidRDefault="00C9150B" w:rsidP="00462323">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1F8CC950" w14:textId="77777777" w:rsidR="00C9150B" w:rsidRPr="00D573F7" w:rsidRDefault="00C9150B" w:rsidP="00462323">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13B696"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A507EFE"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24C2B3" w14:textId="77777777" w:rsidR="00C9150B" w:rsidRPr="00D573F7" w:rsidRDefault="00C9150B" w:rsidP="0046232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64DFA22"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881D188"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7500673" w14:textId="77777777" w:rsidR="00C9150B" w:rsidRPr="00D573F7" w:rsidRDefault="00C9150B" w:rsidP="0046232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41464E2" w14:textId="77777777" w:rsidR="00C9150B" w:rsidRPr="00D573F7" w:rsidRDefault="00C9150B" w:rsidP="0046232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D6F1CBA" w14:textId="77777777" w:rsidR="00C9150B" w:rsidRPr="00D573F7" w:rsidRDefault="00C9150B" w:rsidP="0046232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AADD142" w14:textId="77777777" w:rsidR="00C9150B" w:rsidRPr="00D573F7" w:rsidRDefault="00C9150B" w:rsidP="0046232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941819C" w14:textId="77777777" w:rsidR="00C9150B" w:rsidRPr="00D573F7" w:rsidRDefault="00C9150B" w:rsidP="0046232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115ECBB" w14:textId="77777777" w:rsidR="00C9150B" w:rsidRPr="00D573F7" w:rsidRDefault="00C9150B" w:rsidP="00462323">
            <w:pPr>
              <w:pStyle w:val="TAC"/>
              <w:rPr>
                <w:lang w:val="en-US"/>
              </w:rPr>
            </w:pPr>
          </w:p>
        </w:tc>
        <w:tc>
          <w:tcPr>
            <w:tcW w:w="1265" w:type="dxa"/>
            <w:tcBorders>
              <w:left w:val="single" w:sz="4" w:space="0" w:color="auto"/>
              <w:bottom w:val="nil"/>
              <w:right w:val="single" w:sz="4" w:space="0" w:color="auto"/>
            </w:tcBorders>
            <w:shd w:val="clear" w:color="auto" w:fill="auto"/>
          </w:tcPr>
          <w:p w14:paraId="4127781B"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4FB6595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BC30D8"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9AAA22B"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421BFAFA" w14:textId="77777777" w:rsidR="00C9150B" w:rsidRPr="00270C16" w:rsidRDefault="00C9150B" w:rsidP="00462323">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46781ADE" w14:textId="77777777" w:rsidR="00C9150B" w:rsidRPr="00270C16" w:rsidRDefault="00C9150B" w:rsidP="00462323">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08AB8C85" w14:textId="77777777" w:rsidR="00C9150B" w:rsidRPr="00D573F7" w:rsidRDefault="00C9150B" w:rsidP="0046232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83A83F0" w14:textId="77777777" w:rsidR="00C9150B" w:rsidRPr="00D573F7" w:rsidRDefault="00C9150B" w:rsidP="0046232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7E45BD0" w14:textId="77777777" w:rsidR="00C9150B" w:rsidRPr="00D573F7" w:rsidRDefault="00C9150B" w:rsidP="0046232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31B4B"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25AF931"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716AAAF" w14:textId="77777777" w:rsidR="00C9150B" w:rsidRPr="00D573F7" w:rsidRDefault="00C9150B" w:rsidP="0046232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B9EEC45"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ADACDBC"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71387C0" w14:textId="77777777" w:rsidR="00C9150B" w:rsidRPr="00D573F7" w:rsidRDefault="00C9150B" w:rsidP="0046232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34BC484" w14:textId="77777777" w:rsidR="00C9150B" w:rsidRPr="00D573F7" w:rsidRDefault="00C9150B" w:rsidP="0046232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CBEC7DB" w14:textId="77777777" w:rsidR="00C9150B" w:rsidRPr="00D573F7" w:rsidRDefault="00C9150B" w:rsidP="0046232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E05F679" w14:textId="77777777" w:rsidR="00C9150B" w:rsidRPr="00D573F7" w:rsidRDefault="00C9150B" w:rsidP="0046232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5CD5899" w14:textId="77777777" w:rsidR="00C9150B" w:rsidRPr="00D573F7" w:rsidRDefault="00C9150B" w:rsidP="0046232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1CCBADA" w14:textId="77777777" w:rsidR="00C9150B" w:rsidRPr="00D573F7" w:rsidRDefault="00C9150B" w:rsidP="00462323">
            <w:pPr>
              <w:pStyle w:val="TAC"/>
              <w:rPr>
                <w:lang w:val="en-US"/>
              </w:rPr>
            </w:pPr>
          </w:p>
        </w:tc>
        <w:tc>
          <w:tcPr>
            <w:tcW w:w="1265" w:type="dxa"/>
            <w:tcBorders>
              <w:top w:val="nil"/>
              <w:left w:val="single" w:sz="4" w:space="0" w:color="auto"/>
              <w:bottom w:val="nil"/>
              <w:right w:val="single" w:sz="4" w:space="0" w:color="auto"/>
            </w:tcBorders>
            <w:shd w:val="clear" w:color="auto" w:fill="auto"/>
          </w:tcPr>
          <w:p w14:paraId="66290BCB" w14:textId="77777777" w:rsidR="00C9150B" w:rsidRPr="00270C16" w:rsidRDefault="00C9150B" w:rsidP="00462323">
            <w:pPr>
              <w:pStyle w:val="TAC"/>
              <w:rPr>
                <w:lang w:val="en-US" w:eastAsia="zh-CN"/>
              </w:rPr>
            </w:pPr>
          </w:p>
        </w:tc>
      </w:tr>
      <w:tr w:rsidR="00C9150B" w:rsidRPr="00270C16" w14:paraId="63BB85A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8E3C58"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ADB85C"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6B868AB2" w14:textId="77777777" w:rsidR="00C9150B" w:rsidRPr="00270C16" w:rsidRDefault="00C9150B" w:rsidP="00462323">
            <w:pPr>
              <w:pStyle w:val="TAC"/>
              <w:rPr>
                <w:lang w:val="en-US"/>
              </w:rPr>
            </w:pPr>
            <w:r w:rsidRPr="00D573F7">
              <w:rPr>
                <w:lang w:val="en-US"/>
              </w:rPr>
              <w:t>n40</w:t>
            </w:r>
          </w:p>
        </w:tc>
        <w:tc>
          <w:tcPr>
            <w:tcW w:w="9532" w:type="dxa"/>
            <w:gridSpan w:val="16"/>
            <w:tcBorders>
              <w:left w:val="single" w:sz="4" w:space="0" w:color="auto"/>
              <w:bottom w:val="single" w:sz="4" w:space="0" w:color="auto"/>
              <w:right w:val="single" w:sz="4" w:space="0" w:color="auto"/>
            </w:tcBorders>
          </w:tcPr>
          <w:p w14:paraId="2383B05F" w14:textId="77777777" w:rsidR="00C9150B" w:rsidRPr="00D573F7" w:rsidRDefault="00C9150B" w:rsidP="00462323">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E1200F6" w14:textId="77777777" w:rsidR="00C9150B" w:rsidRPr="00270C16" w:rsidRDefault="00C9150B" w:rsidP="00462323">
            <w:pPr>
              <w:pStyle w:val="TAC"/>
              <w:rPr>
                <w:lang w:val="en-US" w:eastAsia="zh-CN"/>
              </w:rPr>
            </w:pPr>
          </w:p>
        </w:tc>
      </w:tr>
      <w:tr w:rsidR="00C9150B" w:rsidRPr="00270C16" w14:paraId="1AA9B1AD" w14:textId="77777777" w:rsidTr="00462323">
        <w:trPr>
          <w:trHeight w:val="128"/>
        </w:trPr>
        <w:tc>
          <w:tcPr>
            <w:tcW w:w="1599" w:type="dxa"/>
            <w:gridSpan w:val="2"/>
            <w:tcBorders>
              <w:left w:val="single" w:sz="4" w:space="0" w:color="auto"/>
              <w:bottom w:val="nil"/>
              <w:right w:val="single" w:sz="4" w:space="0" w:color="auto"/>
            </w:tcBorders>
            <w:shd w:val="clear" w:color="auto" w:fill="auto"/>
          </w:tcPr>
          <w:p w14:paraId="2C043369" w14:textId="77777777" w:rsidR="00C9150B" w:rsidRDefault="00C9150B" w:rsidP="00462323">
            <w:pPr>
              <w:pStyle w:val="TAC"/>
              <w:rPr>
                <w:rFonts w:eastAsiaTheme="minorEastAsia"/>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38351CC2" w14:textId="77777777" w:rsidR="00C9150B" w:rsidRDefault="00C9150B" w:rsidP="00462323">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89D219B" w14:textId="77777777" w:rsidR="00C9150B" w:rsidRPr="00270C16" w:rsidRDefault="00C9150B" w:rsidP="00462323">
            <w:pPr>
              <w:pStyle w:val="TAC"/>
              <w:rPr>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6F1F1D0F" w14:textId="77777777" w:rsidR="00C9150B" w:rsidRPr="00270C16" w:rsidRDefault="00C9150B" w:rsidP="00462323">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17AABBEB"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0BF7D667"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DE8F174"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C83C649"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5A9B8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0CC4E2"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9F935"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0A1755"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2DF0BF"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799333"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0CDC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B2B88F"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5F366A"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77313"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1FC66F54" w14:textId="77777777" w:rsidR="00C9150B" w:rsidRPr="00270C16" w:rsidRDefault="00C9150B" w:rsidP="00462323">
            <w:pPr>
              <w:pStyle w:val="TAC"/>
              <w:rPr>
                <w:lang w:val="en-US" w:eastAsia="zh-CN"/>
              </w:rPr>
            </w:pPr>
            <w:r w:rsidRPr="007B66E9">
              <w:t>0</w:t>
            </w:r>
          </w:p>
        </w:tc>
      </w:tr>
      <w:tr w:rsidR="00C9150B" w:rsidRPr="00270C16" w14:paraId="34EF16A0"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7B11EA40" w14:textId="77777777" w:rsidR="00C9150B" w:rsidRDefault="00C9150B" w:rsidP="0046232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9548020"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39C4349A" w14:textId="77777777" w:rsidR="00C9150B" w:rsidRPr="00270C16" w:rsidRDefault="00C9150B" w:rsidP="00462323">
            <w:pPr>
              <w:pStyle w:val="TAC"/>
              <w:rPr>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3722BDDB" w14:textId="77777777" w:rsidR="00C9150B" w:rsidRPr="00270C16" w:rsidRDefault="00C9150B" w:rsidP="00462323">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4ADA4017"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1D9A1C6"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5200698"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8A9AAA5"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0442F9"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8A2BCB"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BEBC59"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4C859C"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AEA55D"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0AA5A6"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81820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631C"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827F4"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417C02"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33F0D53" w14:textId="77777777" w:rsidR="00C9150B" w:rsidRPr="00270C16" w:rsidRDefault="00C9150B" w:rsidP="00462323">
            <w:pPr>
              <w:pStyle w:val="TAC"/>
              <w:rPr>
                <w:lang w:val="en-US" w:eastAsia="zh-CN"/>
              </w:rPr>
            </w:pPr>
          </w:p>
        </w:tc>
      </w:tr>
      <w:tr w:rsidR="00C9150B" w:rsidRPr="00270C16" w14:paraId="5A437D91" w14:textId="77777777" w:rsidTr="00462323">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5343BA10" w14:textId="77777777" w:rsidR="00C9150B" w:rsidRDefault="00C9150B" w:rsidP="0046232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45CBA8"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58A2CFAF" w14:textId="77777777" w:rsidR="00C9150B" w:rsidRPr="00270C16" w:rsidRDefault="00C9150B" w:rsidP="00462323">
            <w:pPr>
              <w:pStyle w:val="TAC"/>
              <w:rPr>
                <w:lang w:val="en-US" w:eastAsia="zh-CN"/>
              </w:rPr>
            </w:pPr>
            <w:r w:rsidRPr="007B66E9">
              <w:t>n41</w:t>
            </w:r>
          </w:p>
        </w:tc>
        <w:tc>
          <w:tcPr>
            <w:tcW w:w="651" w:type="dxa"/>
            <w:tcBorders>
              <w:top w:val="single" w:sz="4" w:space="0" w:color="auto"/>
              <w:left w:val="single" w:sz="4" w:space="0" w:color="auto"/>
              <w:bottom w:val="single" w:sz="4" w:space="0" w:color="auto"/>
              <w:right w:val="single" w:sz="4" w:space="0" w:color="auto"/>
            </w:tcBorders>
          </w:tcPr>
          <w:p w14:paraId="79065CBD" w14:textId="77777777" w:rsidR="00C9150B" w:rsidRPr="00270C16" w:rsidRDefault="00C9150B" w:rsidP="00462323">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20BBA5"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6CB5B84"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282C818"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E43255A"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FC9F14" w14:textId="77777777" w:rsidR="00C9150B" w:rsidRPr="00270C16" w:rsidRDefault="00C9150B" w:rsidP="00462323">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466F6A47"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4CFF7C" w14:textId="77777777" w:rsidR="00C9150B" w:rsidRPr="00270C16" w:rsidRDefault="00C9150B" w:rsidP="00462323">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13F1FBC9" w14:textId="77777777" w:rsidR="00C9150B" w:rsidRPr="007B66E9"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555094A" w14:textId="77777777" w:rsidR="00C9150B" w:rsidRPr="00270C16" w:rsidRDefault="00C9150B" w:rsidP="00462323">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6A52295B" w14:textId="77777777" w:rsidR="00C9150B" w:rsidRPr="00270C16" w:rsidRDefault="00C9150B" w:rsidP="00462323">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6D098137"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AF102C" w14:textId="77777777" w:rsidR="00C9150B" w:rsidRPr="00270C16" w:rsidRDefault="00C9150B" w:rsidP="00462323">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70C1EC1" w14:textId="77777777" w:rsidR="00C9150B" w:rsidRPr="00270C16" w:rsidRDefault="00C9150B" w:rsidP="00462323">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2704C9DA" w14:textId="77777777" w:rsidR="00C9150B" w:rsidRPr="00270C16" w:rsidRDefault="00C9150B" w:rsidP="00462323">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7DC06DDC" w14:textId="77777777" w:rsidR="00C9150B" w:rsidRPr="00270C16" w:rsidRDefault="00C9150B" w:rsidP="00462323">
            <w:pPr>
              <w:pStyle w:val="TAC"/>
              <w:rPr>
                <w:lang w:val="en-US" w:eastAsia="zh-CN"/>
              </w:rPr>
            </w:pPr>
          </w:p>
        </w:tc>
      </w:tr>
      <w:tr w:rsidR="00C9150B" w:rsidRPr="00270C16" w14:paraId="09C83318" w14:textId="77777777" w:rsidTr="00462323">
        <w:trPr>
          <w:trHeight w:val="128"/>
        </w:trPr>
        <w:tc>
          <w:tcPr>
            <w:tcW w:w="1599" w:type="dxa"/>
            <w:gridSpan w:val="2"/>
            <w:tcBorders>
              <w:left w:val="single" w:sz="4" w:space="0" w:color="auto"/>
              <w:bottom w:val="nil"/>
              <w:right w:val="single" w:sz="4" w:space="0" w:color="auto"/>
            </w:tcBorders>
            <w:shd w:val="clear" w:color="auto" w:fill="auto"/>
          </w:tcPr>
          <w:p w14:paraId="6A350C33" w14:textId="77777777" w:rsidR="00C9150B" w:rsidRDefault="00C9150B" w:rsidP="00462323">
            <w:pPr>
              <w:pStyle w:val="TAC"/>
              <w:rPr>
                <w:rFonts w:eastAsiaTheme="minorEastAsia"/>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1021E948" w14:textId="77777777" w:rsidR="00C9150B" w:rsidRDefault="00C9150B" w:rsidP="00462323">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7FFF2015" w14:textId="77777777" w:rsidR="00C9150B" w:rsidRPr="00270C16" w:rsidRDefault="00C9150B" w:rsidP="00462323">
            <w:pPr>
              <w:pStyle w:val="TAC"/>
              <w:rPr>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797EB6EB" w14:textId="77777777" w:rsidR="00C9150B" w:rsidRPr="00270C16" w:rsidRDefault="00C9150B" w:rsidP="00462323">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0D3C47CA"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C9AD1F2"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A750848"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6CB840E"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95D50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19E2AD"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19FA16"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C05C4"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961FFE"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653C6"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D8C08C"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5FB119"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19D7D6"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79F8B8"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E478BBA" w14:textId="77777777" w:rsidR="00C9150B" w:rsidRPr="00270C16" w:rsidRDefault="00C9150B" w:rsidP="00462323">
            <w:pPr>
              <w:pStyle w:val="TAC"/>
              <w:rPr>
                <w:lang w:val="en-US" w:eastAsia="zh-CN"/>
              </w:rPr>
            </w:pPr>
            <w:r w:rsidRPr="007B66E9">
              <w:t>0</w:t>
            </w:r>
          </w:p>
        </w:tc>
      </w:tr>
      <w:tr w:rsidR="00C9150B" w:rsidRPr="00270C16" w14:paraId="0DDC8AB3"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605CCEFF" w14:textId="77777777" w:rsidR="00C9150B" w:rsidRDefault="00C9150B" w:rsidP="0046232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637DFE14"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73891F40" w14:textId="77777777" w:rsidR="00C9150B" w:rsidRPr="00270C16" w:rsidRDefault="00C9150B" w:rsidP="00462323">
            <w:pPr>
              <w:pStyle w:val="TAC"/>
              <w:rPr>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6E80E038" w14:textId="77777777" w:rsidR="00C9150B" w:rsidRPr="00270C16" w:rsidRDefault="00C9150B" w:rsidP="00462323">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6126BBDA"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6018F9C"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4EF1F5A"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49284B5"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F9D266"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0940D7"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092AE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FE5F6"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E60CD9"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87ABB1"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D2440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885FCB"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FAF69"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891F9E"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D8EE464" w14:textId="77777777" w:rsidR="00C9150B" w:rsidRPr="00270C16" w:rsidRDefault="00C9150B" w:rsidP="00462323">
            <w:pPr>
              <w:pStyle w:val="TAC"/>
              <w:rPr>
                <w:lang w:val="en-US" w:eastAsia="zh-CN"/>
              </w:rPr>
            </w:pPr>
          </w:p>
        </w:tc>
      </w:tr>
      <w:tr w:rsidR="00C9150B" w:rsidRPr="00270C16" w14:paraId="42B3D26F" w14:textId="77777777" w:rsidTr="00462323">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60C1BB9C" w14:textId="77777777" w:rsidR="00C9150B" w:rsidRDefault="00C9150B" w:rsidP="0046232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472D90"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5CAB9147" w14:textId="77777777" w:rsidR="00C9150B" w:rsidRPr="00270C16" w:rsidRDefault="00C9150B" w:rsidP="00462323">
            <w:pPr>
              <w:pStyle w:val="TAC"/>
              <w:rPr>
                <w:lang w:val="en-US" w:eastAsia="zh-CN"/>
              </w:rPr>
            </w:pPr>
            <w:r w:rsidRPr="007B66E9">
              <w:t>n77</w:t>
            </w:r>
          </w:p>
        </w:tc>
        <w:tc>
          <w:tcPr>
            <w:tcW w:w="651" w:type="dxa"/>
            <w:tcBorders>
              <w:top w:val="single" w:sz="4" w:space="0" w:color="auto"/>
              <w:left w:val="single" w:sz="4" w:space="0" w:color="auto"/>
              <w:bottom w:val="single" w:sz="4" w:space="0" w:color="auto"/>
              <w:right w:val="single" w:sz="4" w:space="0" w:color="auto"/>
            </w:tcBorders>
          </w:tcPr>
          <w:p w14:paraId="3CF131D4" w14:textId="77777777" w:rsidR="00C9150B" w:rsidRPr="00270C16" w:rsidRDefault="00C9150B" w:rsidP="00462323">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11651D"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260CDDF"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6C6B0AA"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F743CA1"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46C249"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981D2C"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A3F2BB" w14:textId="77777777" w:rsidR="00C9150B" w:rsidRPr="00270C16" w:rsidRDefault="00C9150B" w:rsidP="00462323">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54A3D04A" w14:textId="77777777" w:rsidR="00C9150B" w:rsidRPr="007B66E9"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2B7A975A" w14:textId="77777777" w:rsidR="00C9150B" w:rsidRPr="00270C16" w:rsidRDefault="00C9150B" w:rsidP="00462323">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190D23D3" w14:textId="77777777" w:rsidR="00C9150B" w:rsidRPr="00270C16" w:rsidRDefault="00C9150B" w:rsidP="00462323">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28241E1C"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A3E474" w14:textId="77777777" w:rsidR="00C9150B" w:rsidRPr="00270C16" w:rsidRDefault="00C9150B" w:rsidP="00462323">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067FE62C" w14:textId="77777777" w:rsidR="00C9150B" w:rsidRPr="00270C16" w:rsidRDefault="00C9150B" w:rsidP="00462323">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73ADEA04" w14:textId="77777777" w:rsidR="00C9150B" w:rsidRPr="00270C16" w:rsidRDefault="00C9150B" w:rsidP="00462323">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71F798F5" w14:textId="77777777" w:rsidR="00C9150B" w:rsidRPr="00270C16" w:rsidRDefault="00C9150B" w:rsidP="00462323">
            <w:pPr>
              <w:pStyle w:val="TAC"/>
              <w:rPr>
                <w:lang w:val="en-US" w:eastAsia="zh-CN"/>
              </w:rPr>
            </w:pPr>
          </w:p>
        </w:tc>
      </w:tr>
      <w:tr w:rsidR="00C9150B" w:rsidRPr="00270C16" w14:paraId="55FECBAF" w14:textId="77777777" w:rsidTr="00462323">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79CC7AA" w14:textId="77777777" w:rsidR="00C9150B" w:rsidRPr="00270C16" w:rsidRDefault="00C9150B" w:rsidP="00462323">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4A48858"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CA_n1A-n28A</w:t>
            </w:r>
          </w:p>
          <w:p w14:paraId="570F6BAA"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CA_n1A-n78A</w:t>
            </w:r>
          </w:p>
          <w:p w14:paraId="05A22E7B" w14:textId="77777777" w:rsidR="00C9150B" w:rsidRPr="00270C16" w:rsidRDefault="00C9150B" w:rsidP="00462323">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39DDD05E" w14:textId="77777777" w:rsidR="00C9150B" w:rsidRPr="00270C16" w:rsidRDefault="00C9150B" w:rsidP="00462323">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D8F7C05" w14:textId="77777777" w:rsidR="00C9150B" w:rsidRPr="00270C16" w:rsidRDefault="00C9150B" w:rsidP="00462323">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95856F" w14:textId="77777777" w:rsidR="00C9150B" w:rsidRPr="00270C16" w:rsidRDefault="00C9150B" w:rsidP="00462323">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2CE751" w14:textId="77777777" w:rsidR="00C9150B" w:rsidRPr="00270C16" w:rsidRDefault="00C9150B" w:rsidP="00462323">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0B2C8CB" w14:textId="77777777" w:rsidR="00C9150B" w:rsidRPr="00270C16" w:rsidRDefault="00C9150B" w:rsidP="00462323">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CE00B1"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FD6431"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F94FC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5F33C"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012741"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4BB60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928347"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C3341A"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B2A636"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9F1427"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D4C7ED"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706ABEE"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612C953E"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2AD8ED17"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F0C5023"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66B452C" w14:textId="77777777" w:rsidR="00C9150B" w:rsidRPr="00270C16" w:rsidRDefault="00C9150B" w:rsidP="00462323">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C49AFDC" w14:textId="77777777" w:rsidR="00C9150B" w:rsidRPr="00270C16" w:rsidRDefault="00C9150B" w:rsidP="00462323">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EC3C9A" w14:textId="77777777" w:rsidR="00C9150B" w:rsidRPr="00270C16" w:rsidRDefault="00C9150B" w:rsidP="00462323">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DDA3D4" w14:textId="77777777" w:rsidR="00C9150B" w:rsidRPr="00270C16" w:rsidRDefault="00C9150B" w:rsidP="00462323">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E2EB95" w14:textId="77777777" w:rsidR="00C9150B" w:rsidRPr="00270C16" w:rsidRDefault="00C9150B" w:rsidP="00462323">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774B5BA"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6C917D"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1637FB"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6E94A3"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49261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479B1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14E366"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647C13"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8AB55"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1D230"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9745F"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37240CB" w14:textId="77777777" w:rsidR="00C9150B" w:rsidRPr="00270C16" w:rsidRDefault="00C9150B" w:rsidP="00462323">
            <w:pPr>
              <w:pStyle w:val="TAC"/>
              <w:rPr>
                <w:lang w:val="en-US" w:eastAsia="zh-CN"/>
              </w:rPr>
            </w:pPr>
          </w:p>
        </w:tc>
      </w:tr>
      <w:tr w:rsidR="00C9150B" w:rsidRPr="00270C16" w14:paraId="2C7E4D2A"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06666224"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CFA0CC"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85881E8" w14:textId="77777777" w:rsidR="00C9150B" w:rsidRPr="00270C16" w:rsidRDefault="00C9150B" w:rsidP="00462323">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67C8C47"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1E6852" w14:textId="77777777" w:rsidR="00C9150B" w:rsidRPr="00270C16" w:rsidRDefault="00C9150B" w:rsidP="00462323">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94D42D" w14:textId="77777777" w:rsidR="00C9150B" w:rsidRPr="00270C16" w:rsidRDefault="00C9150B" w:rsidP="00462323">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89C99A5" w14:textId="77777777" w:rsidR="00C9150B" w:rsidRPr="00270C16" w:rsidRDefault="00C9150B" w:rsidP="00462323">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F0A83"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03069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201E14"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2EB596" w14:textId="77777777" w:rsidR="00C9150B" w:rsidRPr="00270C16" w:rsidRDefault="00C9150B" w:rsidP="00462323">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F930E8"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D60009" w14:textId="77777777" w:rsidR="00C9150B" w:rsidRPr="00270C16" w:rsidRDefault="00C9150B" w:rsidP="00462323">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CCC253F" w14:textId="77777777" w:rsidR="00C9150B" w:rsidRPr="00270C16" w:rsidRDefault="00C9150B" w:rsidP="00462323">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EBDC2C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E5D42A" w14:textId="77777777" w:rsidR="00C9150B" w:rsidRPr="00270C16" w:rsidRDefault="00C9150B" w:rsidP="00462323">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090596" w14:textId="77777777" w:rsidR="00C9150B" w:rsidRPr="00270C16" w:rsidRDefault="00C9150B" w:rsidP="00462323">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127F30E" w14:textId="77777777" w:rsidR="00C9150B" w:rsidRPr="00270C16" w:rsidRDefault="00C9150B" w:rsidP="00462323">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A441D5" w14:textId="77777777" w:rsidR="00C9150B" w:rsidRPr="00270C16" w:rsidRDefault="00C9150B" w:rsidP="00462323">
            <w:pPr>
              <w:pStyle w:val="TAC"/>
              <w:rPr>
                <w:lang w:val="en-US" w:eastAsia="zh-CN"/>
              </w:rPr>
            </w:pPr>
          </w:p>
        </w:tc>
      </w:tr>
      <w:tr w:rsidR="00C9150B" w:rsidRPr="00270C16" w14:paraId="7AD07AE6"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0463145C"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810C790"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6C4DDB7" w14:textId="77777777" w:rsidR="00C9150B" w:rsidRPr="00270C16" w:rsidRDefault="00C9150B" w:rsidP="00462323">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297A9FBB" w14:textId="77777777" w:rsidR="00C9150B" w:rsidRPr="00270C16" w:rsidRDefault="00C9150B" w:rsidP="00462323">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604E9223" w14:textId="77777777" w:rsidR="00C9150B" w:rsidRPr="00270C16" w:rsidRDefault="00C9150B" w:rsidP="00462323">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1493450" w14:textId="77777777" w:rsidR="00C9150B" w:rsidRPr="00270C16" w:rsidRDefault="00C9150B" w:rsidP="00462323">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068B49C" w14:textId="77777777" w:rsidR="00C9150B" w:rsidRPr="00270C16" w:rsidRDefault="00C9150B" w:rsidP="00462323">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E58C74"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4A186D"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980914"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A12B4C"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06ACB9"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1CEBD4" w14:textId="77777777" w:rsidR="00C9150B" w:rsidRPr="00270C16"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900DD0" w14:textId="77777777" w:rsidR="00C9150B" w:rsidRPr="00270C16"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26ED0AF"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48A79C" w14:textId="77777777" w:rsidR="00C9150B" w:rsidRPr="00270C16" w:rsidRDefault="00C9150B" w:rsidP="00462323">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E52E3F0" w14:textId="77777777" w:rsidR="00C9150B" w:rsidRPr="00270C16" w:rsidRDefault="00C9150B" w:rsidP="00462323">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CFF46FB" w14:textId="77777777" w:rsidR="00C9150B" w:rsidRPr="00270C16" w:rsidRDefault="00C9150B" w:rsidP="00462323">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852C806" w14:textId="77777777" w:rsidR="00C9150B" w:rsidRPr="00270C16" w:rsidRDefault="00C9150B" w:rsidP="00462323">
            <w:pPr>
              <w:pStyle w:val="TAC"/>
              <w:rPr>
                <w:lang w:val="en-US" w:eastAsia="zh-CN"/>
              </w:rPr>
            </w:pPr>
            <w:r>
              <w:rPr>
                <w:lang w:val="en-US" w:eastAsia="zh-CN"/>
              </w:rPr>
              <w:t>1</w:t>
            </w:r>
          </w:p>
        </w:tc>
      </w:tr>
      <w:tr w:rsidR="00C9150B" w:rsidRPr="00270C16" w14:paraId="2F172C4C"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2B07B8E6"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24D2665"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C6DE89" w14:textId="77777777" w:rsidR="00C9150B" w:rsidRPr="00270C16" w:rsidRDefault="00C9150B" w:rsidP="00462323">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C54128D" w14:textId="77777777" w:rsidR="00C9150B" w:rsidRPr="00270C16" w:rsidRDefault="00C9150B" w:rsidP="00462323">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60586A76" w14:textId="77777777" w:rsidR="00C9150B" w:rsidRPr="00270C16" w:rsidRDefault="00C9150B" w:rsidP="00462323">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3AF91665" w14:textId="77777777" w:rsidR="00C9150B" w:rsidRPr="00270C16" w:rsidRDefault="00C9150B" w:rsidP="00462323">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0DCFF41" w14:textId="77777777" w:rsidR="00C9150B" w:rsidRPr="00270C16" w:rsidRDefault="00C9150B" w:rsidP="00462323">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391CEE"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17B8C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8287F"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5D65C31"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9B8549"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553849" w14:textId="77777777" w:rsidR="00C9150B" w:rsidRPr="00270C16"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85CF840" w14:textId="77777777" w:rsidR="00C9150B" w:rsidRPr="00270C16"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AC7DC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61FC8F" w14:textId="77777777" w:rsidR="00C9150B" w:rsidRPr="00270C16" w:rsidRDefault="00C9150B" w:rsidP="00462323">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22B570" w14:textId="77777777" w:rsidR="00C9150B" w:rsidRPr="00270C16" w:rsidRDefault="00C9150B" w:rsidP="00462323">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997926F" w14:textId="77777777" w:rsidR="00C9150B" w:rsidRPr="00270C16" w:rsidRDefault="00C9150B" w:rsidP="00462323">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6D972D6" w14:textId="77777777" w:rsidR="00C9150B" w:rsidRPr="00270C16" w:rsidRDefault="00C9150B" w:rsidP="00462323">
            <w:pPr>
              <w:pStyle w:val="TAC"/>
              <w:rPr>
                <w:lang w:val="en-US" w:eastAsia="zh-CN"/>
              </w:rPr>
            </w:pPr>
          </w:p>
        </w:tc>
      </w:tr>
      <w:tr w:rsidR="00C9150B" w:rsidRPr="00270C16" w14:paraId="4342F7B7" w14:textId="77777777" w:rsidTr="00462323">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70B2E10"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F2D61B"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0CAFC9" w14:textId="77777777" w:rsidR="00C9150B" w:rsidRPr="00270C16" w:rsidRDefault="00C9150B" w:rsidP="00462323">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C0941A"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E7A5E" w14:textId="77777777" w:rsidR="00C9150B" w:rsidRPr="00270C16" w:rsidRDefault="00C9150B" w:rsidP="00462323">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71A94894" w14:textId="77777777" w:rsidR="00C9150B" w:rsidRPr="00270C16" w:rsidRDefault="00C9150B" w:rsidP="00462323">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6524D35" w14:textId="77777777" w:rsidR="00C9150B" w:rsidRPr="00270C16" w:rsidRDefault="00C9150B" w:rsidP="00462323">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688C0D" w14:textId="77777777" w:rsidR="00C9150B" w:rsidRPr="00270C16" w:rsidRDefault="00C9150B" w:rsidP="00462323">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2BD17F21" w14:textId="77777777" w:rsidR="00C9150B" w:rsidRPr="00270C16" w:rsidRDefault="00C9150B" w:rsidP="00462323">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1F06D581" w14:textId="77777777" w:rsidR="00C9150B" w:rsidRDefault="00C9150B" w:rsidP="00462323">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64397866" w14:textId="77777777" w:rsidR="00C9150B" w:rsidRPr="00270C16" w:rsidRDefault="00C9150B" w:rsidP="00462323">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0BCCC649" w14:textId="77777777" w:rsidR="00C9150B" w:rsidRDefault="00C9150B" w:rsidP="00462323">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49DFA135" w14:textId="77777777" w:rsidR="00C9150B" w:rsidRPr="00270C16" w:rsidRDefault="00C9150B" w:rsidP="00462323">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23383B0F" w14:textId="77777777" w:rsidR="00C9150B" w:rsidRPr="00270C16" w:rsidRDefault="00C9150B" w:rsidP="00462323">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3F3E68E5" w14:textId="77777777" w:rsidR="00C9150B" w:rsidRPr="00270C16" w:rsidRDefault="00C9150B" w:rsidP="00462323">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584AE6BE" w14:textId="77777777" w:rsidR="00C9150B" w:rsidRPr="00270C16" w:rsidRDefault="00C9150B" w:rsidP="00462323">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4C82E0C9" w14:textId="77777777" w:rsidR="00C9150B" w:rsidRPr="00270C16" w:rsidRDefault="00C9150B" w:rsidP="00462323">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53F67016" w14:textId="77777777" w:rsidR="00C9150B" w:rsidRPr="00270C16" w:rsidRDefault="00C9150B" w:rsidP="00462323">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036D981" w14:textId="77777777" w:rsidR="00C9150B" w:rsidRPr="00270C16" w:rsidRDefault="00C9150B" w:rsidP="00462323">
            <w:pPr>
              <w:pStyle w:val="TAC"/>
              <w:rPr>
                <w:lang w:val="en-US" w:eastAsia="zh-CN"/>
              </w:rPr>
            </w:pPr>
          </w:p>
        </w:tc>
      </w:tr>
      <w:tr w:rsidR="00C9150B" w:rsidRPr="00270C16" w14:paraId="7E28B24E" w14:textId="77777777" w:rsidTr="00462323">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B25F6C0" w14:textId="77777777" w:rsidR="00C9150B" w:rsidRPr="00270C16" w:rsidRDefault="00C9150B" w:rsidP="00462323">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7A782AB1"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CA_n1A-n28A</w:t>
            </w:r>
          </w:p>
          <w:p w14:paraId="6F0ACDBF"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CA_n1A-n78A</w:t>
            </w:r>
          </w:p>
          <w:p w14:paraId="0C840590" w14:textId="77777777" w:rsidR="00C9150B" w:rsidRPr="00270C16" w:rsidRDefault="00C9150B" w:rsidP="00462323">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3FD60B74" w14:textId="77777777" w:rsidR="00C9150B" w:rsidRPr="00270C16" w:rsidRDefault="00C9150B" w:rsidP="00462323">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1822614" w14:textId="77777777" w:rsidR="00C9150B" w:rsidRPr="00270C16" w:rsidRDefault="00C9150B" w:rsidP="00462323">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48FB84F0" w14:textId="77777777" w:rsidR="00C9150B" w:rsidRPr="00270C16" w:rsidRDefault="00C9150B" w:rsidP="00462323">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7427C373" w14:textId="77777777" w:rsidR="00C9150B" w:rsidRPr="00270C16" w:rsidRDefault="00C9150B" w:rsidP="00462323">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48211EF" w14:textId="77777777" w:rsidR="00C9150B" w:rsidRPr="00270C16" w:rsidRDefault="00C9150B" w:rsidP="00462323">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F6BABD"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66D85A"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86B98E"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8953A7"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5B0A0E"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9D9380" w14:textId="77777777" w:rsidR="00C9150B" w:rsidRPr="00270C16"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D307C3A" w14:textId="77777777" w:rsidR="00C9150B" w:rsidRPr="00270C16"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1A9809"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475861" w14:textId="77777777" w:rsidR="00C9150B" w:rsidRPr="00270C16" w:rsidRDefault="00C9150B" w:rsidP="00462323">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16432E" w14:textId="77777777" w:rsidR="00C9150B" w:rsidRPr="00270C16" w:rsidRDefault="00C9150B" w:rsidP="00462323">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1BE931" w14:textId="77777777" w:rsidR="00C9150B" w:rsidRPr="00270C16" w:rsidRDefault="00C9150B" w:rsidP="00462323">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CDE075" w14:textId="77777777" w:rsidR="00C9150B" w:rsidRPr="00270C16" w:rsidRDefault="00C9150B" w:rsidP="00462323">
            <w:pPr>
              <w:pStyle w:val="TAC"/>
              <w:rPr>
                <w:lang w:val="en-US" w:eastAsia="zh-CN"/>
              </w:rPr>
            </w:pPr>
            <w:r>
              <w:rPr>
                <w:rFonts w:eastAsiaTheme="minorEastAsia" w:hint="eastAsia"/>
                <w:lang w:val="en-US" w:eastAsia="zh-CN"/>
              </w:rPr>
              <w:t>0</w:t>
            </w:r>
          </w:p>
        </w:tc>
      </w:tr>
      <w:tr w:rsidR="00C9150B" w:rsidRPr="00270C16" w14:paraId="471A0F55"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7A4D5750"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41B975F"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18ABC01" w14:textId="77777777" w:rsidR="00C9150B" w:rsidRPr="00270C16" w:rsidRDefault="00C9150B" w:rsidP="00462323">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B3773" w14:textId="77777777" w:rsidR="00C9150B" w:rsidRPr="00270C16" w:rsidRDefault="00C9150B" w:rsidP="00462323">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AFC62" w14:textId="77777777" w:rsidR="00C9150B" w:rsidRPr="00270C16" w:rsidRDefault="00C9150B" w:rsidP="00462323">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6131FD" w14:textId="77777777" w:rsidR="00C9150B" w:rsidRPr="00270C16" w:rsidRDefault="00C9150B" w:rsidP="00462323">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C79073" w14:textId="77777777" w:rsidR="00C9150B" w:rsidRPr="00270C16" w:rsidRDefault="00C9150B" w:rsidP="00462323">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D67F0"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894C1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37CE8B"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FB5DF8"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50EB22"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592A61" w14:textId="77777777" w:rsidR="00C9150B" w:rsidRPr="00270C16"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BB9977" w14:textId="77777777" w:rsidR="00C9150B" w:rsidRPr="00270C16"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FB35FC"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52D087" w14:textId="77777777" w:rsidR="00C9150B" w:rsidRPr="00270C16" w:rsidRDefault="00C9150B" w:rsidP="00462323">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168590" w14:textId="77777777" w:rsidR="00C9150B" w:rsidRPr="00270C16" w:rsidRDefault="00C9150B" w:rsidP="00462323">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0EB9D4" w14:textId="77777777" w:rsidR="00C9150B" w:rsidRPr="00270C16" w:rsidRDefault="00C9150B" w:rsidP="00462323">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2FBF605" w14:textId="77777777" w:rsidR="00C9150B" w:rsidRPr="00270C16" w:rsidRDefault="00C9150B" w:rsidP="00462323">
            <w:pPr>
              <w:pStyle w:val="TAC"/>
              <w:rPr>
                <w:lang w:val="en-US" w:eastAsia="zh-CN"/>
              </w:rPr>
            </w:pPr>
          </w:p>
        </w:tc>
      </w:tr>
      <w:tr w:rsidR="00C9150B" w:rsidRPr="00270C16" w14:paraId="7A5275A8" w14:textId="77777777" w:rsidTr="00462323">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4DCB10E9"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549D1B"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31BBBDA" w14:textId="77777777" w:rsidR="00C9150B" w:rsidRPr="00270C16" w:rsidRDefault="00C9150B" w:rsidP="00462323">
            <w:pPr>
              <w:pStyle w:val="TAC"/>
              <w:rPr>
                <w:lang w:val="en-US" w:eastAsia="zh-CN"/>
              </w:rPr>
            </w:pPr>
            <w:r>
              <w:rPr>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5A023FA9" w14:textId="77777777" w:rsidR="00C9150B" w:rsidRPr="00270C16" w:rsidRDefault="00C9150B" w:rsidP="00462323">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3512057" w14:textId="77777777" w:rsidR="00C9150B" w:rsidRPr="00270C16" w:rsidRDefault="00C9150B" w:rsidP="00462323">
            <w:pPr>
              <w:pStyle w:val="TAC"/>
              <w:rPr>
                <w:lang w:val="en-US" w:eastAsia="zh-CN"/>
              </w:rPr>
            </w:pPr>
          </w:p>
        </w:tc>
      </w:tr>
      <w:tr w:rsidR="00C9150B" w:rsidRPr="00270C16" w14:paraId="555B2863" w14:textId="77777777" w:rsidTr="00462323">
        <w:trPr>
          <w:trHeight w:val="128"/>
        </w:trPr>
        <w:tc>
          <w:tcPr>
            <w:tcW w:w="1599" w:type="dxa"/>
            <w:gridSpan w:val="2"/>
            <w:tcBorders>
              <w:left w:val="single" w:sz="4" w:space="0" w:color="auto"/>
              <w:bottom w:val="nil"/>
              <w:right w:val="single" w:sz="4" w:space="0" w:color="auto"/>
            </w:tcBorders>
            <w:shd w:val="clear" w:color="auto" w:fill="auto"/>
          </w:tcPr>
          <w:p w14:paraId="487895E2" w14:textId="77777777" w:rsidR="00C9150B" w:rsidRPr="00270C16" w:rsidRDefault="00C9150B" w:rsidP="00462323">
            <w:pPr>
              <w:pStyle w:val="TAC"/>
              <w:rPr>
                <w:rFonts w:eastAsia="SimSun"/>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551ACFA6" w14:textId="77777777" w:rsidR="00C9150B" w:rsidRPr="002E28BA" w:rsidRDefault="00C9150B" w:rsidP="00462323">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009CF743" w14:textId="77777777" w:rsidR="00C9150B" w:rsidRPr="00270C16" w:rsidRDefault="00C9150B" w:rsidP="00462323">
            <w:pPr>
              <w:pStyle w:val="TAC"/>
              <w:rPr>
                <w:rFonts w:eastAsia="SimSun"/>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20C684A8" w14:textId="77777777" w:rsidR="00C9150B" w:rsidRPr="00270C16" w:rsidRDefault="00C9150B" w:rsidP="00462323">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7ADBE729" w14:textId="77777777" w:rsidR="00C9150B" w:rsidRPr="00270C16" w:rsidRDefault="00C9150B" w:rsidP="00462323">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1401C32" w14:textId="77777777" w:rsidR="00C9150B" w:rsidRPr="00270C16" w:rsidRDefault="00C9150B" w:rsidP="00462323">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3869BFA" w14:textId="77777777" w:rsidR="00C9150B" w:rsidRPr="00270C16" w:rsidRDefault="00C9150B" w:rsidP="00462323">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E1AC2A7"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AA4BD2"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2B984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C8460"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EF2866"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ED9C8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99FDB1"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A660AC"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D75324"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D6FD0"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D73FF9"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CBE233F" w14:textId="77777777" w:rsidR="00C9150B" w:rsidRPr="00270C16" w:rsidRDefault="00C9150B" w:rsidP="00462323">
            <w:pPr>
              <w:pStyle w:val="TAC"/>
              <w:rPr>
                <w:lang w:val="en-US" w:eastAsia="zh-CN"/>
              </w:rPr>
            </w:pPr>
            <w:r w:rsidRPr="007B66E9">
              <w:t>0</w:t>
            </w:r>
          </w:p>
        </w:tc>
      </w:tr>
      <w:tr w:rsidR="00C9150B" w:rsidRPr="00270C16" w14:paraId="2C74C788"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25294B96"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C45895E" w14:textId="77777777" w:rsidR="00C9150B" w:rsidRPr="002E28BA"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52B3A6C0" w14:textId="77777777" w:rsidR="00C9150B" w:rsidRPr="00270C16" w:rsidRDefault="00C9150B" w:rsidP="00462323">
            <w:pPr>
              <w:pStyle w:val="TAC"/>
              <w:rPr>
                <w:rFonts w:eastAsia="SimSun"/>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5110F827" w14:textId="77777777" w:rsidR="00C9150B" w:rsidRPr="00270C16" w:rsidRDefault="00C9150B" w:rsidP="00462323">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130CD94C" w14:textId="77777777" w:rsidR="00C9150B" w:rsidRPr="00270C16" w:rsidRDefault="00C9150B" w:rsidP="00462323">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EF8E603" w14:textId="77777777" w:rsidR="00C9150B" w:rsidRPr="00270C16" w:rsidRDefault="00C9150B" w:rsidP="00462323">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D9D0423" w14:textId="77777777" w:rsidR="00C9150B" w:rsidRPr="00270C16" w:rsidRDefault="00C9150B" w:rsidP="00462323">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BB4A713"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7A877B"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AC2BA9"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13D22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720141"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A6E158"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1FD8CA"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CCA5D5"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02BE29"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46064F"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CCF41"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757C02F" w14:textId="77777777" w:rsidR="00C9150B" w:rsidRPr="00270C16" w:rsidRDefault="00C9150B" w:rsidP="00462323">
            <w:pPr>
              <w:pStyle w:val="TAC"/>
              <w:rPr>
                <w:lang w:val="en-US" w:eastAsia="zh-CN"/>
              </w:rPr>
            </w:pPr>
          </w:p>
        </w:tc>
      </w:tr>
      <w:tr w:rsidR="00C9150B" w:rsidRPr="00270C16" w14:paraId="7ACDEAC4" w14:textId="77777777" w:rsidTr="00462323">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17177AEF"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D3E415" w14:textId="77777777" w:rsidR="00C9150B" w:rsidRPr="002E28BA"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2DE201DA" w14:textId="77777777" w:rsidR="00C9150B" w:rsidRPr="00270C16" w:rsidRDefault="00C9150B" w:rsidP="00462323">
            <w:pPr>
              <w:pStyle w:val="TAC"/>
              <w:rPr>
                <w:rFonts w:eastAsia="SimSun"/>
                <w:lang w:val="en-US" w:eastAsia="zh-CN"/>
              </w:rPr>
            </w:pPr>
            <w:r w:rsidRPr="007B66E9">
              <w:t>n79</w:t>
            </w:r>
          </w:p>
        </w:tc>
        <w:tc>
          <w:tcPr>
            <w:tcW w:w="651" w:type="dxa"/>
            <w:tcBorders>
              <w:top w:val="single" w:sz="4" w:space="0" w:color="auto"/>
              <w:left w:val="single" w:sz="4" w:space="0" w:color="auto"/>
              <w:bottom w:val="single" w:sz="4" w:space="0" w:color="auto"/>
              <w:right w:val="single" w:sz="4" w:space="0" w:color="auto"/>
            </w:tcBorders>
          </w:tcPr>
          <w:p w14:paraId="526DC45D"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12F827" w14:textId="77777777" w:rsidR="00C9150B" w:rsidRPr="00270C16" w:rsidRDefault="00C9150B" w:rsidP="00462323">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AC6DE3C" w14:textId="77777777" w:rsidR="00C9150B" w:rsidRPr="00270C16" w:rsidRDefault="00C9150B" w:rsidP="00462323">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489D7A" w14:textId="77777777" w:rsidR="00C9150B" w:rsidRPr="00270C16" w:rsidRDefault="00C9150B" w:rsidP="00462323">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ECE50EB"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03546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C92E1C"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FAC156" w14:textId="77777777" w:rsidR="00C9150B" w:rsidRPr="00270C16" w:rsidRDefault="00C9150B" w:rsidP="00462323">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54D7DFED" w14:textId="77777777" w:rsidR="00C9150B" w:rsidRPr="007B66E9"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78B65F36" w14:textId="77777777" w:rsidR="00C9150B" w:rsidRPr="00270C16" w:rsidRDefault="00C9150B" w:rsidP="00462323">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076F8BD6" w14:textId="77777777" w:rsidR="00C9150B" w:rsidRPr="00270C16" w:rsidRDefault="00C9150B" w:rsidP="00462323">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5D5455E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04B80" w14:textId="77777777" w:rsidR="00C9150B" w:rsidRPr="00270C16" w:rsidRDefault="00C9150B" w:rsidP="00462323">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A0D1309"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A0408C" w14:textId="77777777" w:rsidR="00C9150B" w:rsidRPr="00270C16" w:rsidRDefault="00C9150B" w:rsidP="00462323">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38D91380" w14:textId="77777777" w:rsidR="00C9150B" w:rsidRPr="00270C16" w:rsidRDefault="00C9150B" w:rsidP="00462323">
            <w:pPr>
              <w:pStyle w:val="TAC"/>
              <w:rPr>
                <w:lang w:val="en-US" w:eastAsia="zh-CN"/>
              </w:rPr>
            </w:pPr>
          </w:p>
        </w:tc>
      </w:tr>
      <w:tr w:rsidR="00C9150B" w:rsidRPr="00270C16" w14:paraId="5F038A44" w14:textId="77777777" w:rsidTr="00462323">
        <w:trPr>
          <w:trHeight w:val="128"/>
        </w:trPr>
        <w:tc>
          <w:tcPr>
            <w:tcW w:w="1599" w:type="dxa"/>
            <w:gridSpan w:val="2"/>
            <w:tcBorders>
              <w:left w:val="single" w:sz="4" w:space="0" w:color="auto"/>
              <w:bottom w:val="nil"/>
              <w:right w:val="single" w:sz="4" w:space="0" w:color="auto"/>
            </w:tcBorders>
            <w:shd w:val="clear" w:color="auto" w:fill="auto"/>
          </w:tcPr>
          <w:p w14:paraId="48B4562A" w14:textId="77777777" w:rsidR="00C9150B" w:rsidRPr="00270C16" w:rsidRDefault="00C9150B" w:rsidP="00462323">
            <w:pPr>
              <w:pStyle w:val="TAC"/>
              <w:rPr>
                <w:rFonts w:eastAsia="SimSun"/>
                <w:lang w:val="en-US" w:eastAsia="zh-CN"/>
              </w:rPr>
            </w:pPr>
            <w:r w:rsidRPr="00270C16">
              <w:rPr>
                <w:rFonts w:eastAsia="SimSun"/>
                <w:lang w:val="en-US" w:eastAsia="zh-CN"/>
              </w:rPr>
              <w:t>CA_n1A-n40A-n78A</w:t>
            </w:r>
          </w:p>
        </w:tc>
        <w:tc>
          <w:tcPr>
            <w:tcW w:w="1373" w:type="dxa"/>
            <w:tcBorders>
              <w:left w:val="single" w:sz="4" w:space="0" w:color="auto"/>
              <w:bottom w:val="nil"/>
              <w:right w:val="single" w:sz="4" w:space="0" w:color="auto"/>
            </w:tcBorders>
            <w:shd w:val="clear" w:color="auto" w:fill="auto"/>
          </w:tcPr>
          <w:p w14:paraId="495A77ED" w14:textId="77777777" w:rsidR="00C9150B" w:rsidRPr="002E28BA" w:rsidRDefault="00C9150B" w:rsidP="00462323">
            <w:pPr>
              <w:pStyle w:val="TAC"/>
              <w:rPr>
                <w:lang w:val="en-US" w:eastAsia="zh-CN"/>
              </w:rPr>
            </w:pPr>
            <w:r w:rsidRPr="002E28BA">
              <w:rPr>
                <w:lang w:val="en-US" w:eastAsia="zh-CN"/>
              </w:rPr>
              <w:t>CA_n1A-n40A</w:t>
            </w:r>
          </w:p>
          <w:p w14:paraId="2EB7A3CD" w14:textId="77777777" w:rsidR="00C9150B" w:rsidRPr="002E28BA" w:rsidRDefault="00C9150B" w:rsidP="00462323">
            <w:pPr>
              <w:pStyle w:val="TAC"/>
              <w:rPr>
                <w:lang w:val="en-US" w:eastAsia="zh-CN"/>
              </w:rPr>
            </w:pPr>
            <w:r w:rsidRPr="002E28BA">
              <w:rPr>
                <w:lang w:val="en-US" w:eastAsia="zh-CN"/>
              </w:rPr>
              <w:t>CA_n1A-n78A</w:t>
            </w:r>
          </w:p>
          <w:p w14:paraId="5613CE1B" w14:textId="77777777" w:rsidR="00C9150B" w:rsidRPr="00270C16" w:rsidRDefault="00C9150B" w:rsidP="00462323">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50D6CB75" w14:textId="77777777" w:rsidR="00C9150B" w:rsidRPr="00270C16" w:rsidRDefault="00C9150B" w:rsidP="00462323">
            <w:pPr>
              <w:pStyle w:val="TAC"/>
              <w:rPr>
                <w:rFonts w:eastAsia="SimSun"/>
                <w:lang w:val="en-US" w:eastAsia="zh-CN"/>
              </w:rPr>
            </w:pPr>
            <w:r w:rsidRPr="00270C16">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B4825B0" w14:textId="77777777" w:rsidR="00C9150B" w:rsidRPr="00270C16" w:rsidRDefault="00C9150B" w:rsidP="00462323">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DAB723" w14:textId="77777777" w:rsidR="00C9150B" w:rsidRPr="00270C16" w:rsidRDefault="00C9150B" w:rsidP="00462323">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B0B0A0" w14:textId="77777777" w:rsidR="00C9150B" w:rsidRPr="00270C16" w:rsidRDefault="00C9150B" w:rsidP="00462323">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4CE27" w14:textId="77777777" w:rsidR="00C9150B" w:rsidRPr="00270C16" w:rsidRDefault="00C9150B" w:rsidP="00462323">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59AD0"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E105F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ADA301"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53168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944FF3"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CBF060"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D15736"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0B7F4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E4CF0"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A6922"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1FFDF0"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95DD00E"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53D1CCC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5DC4319"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E06DB3F"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15A61A" w14:textId="77777777" w:rsidR="00C9150B" w:rsidRPr="00270C16" w:rsidRDefault="00C9150B" w:rsidP="00462323">
            <w:pPr>
              <w:pStyle w:val="TAC"/>
              <w:rPr>
                <w:rFonts w:eastAsia="SimSun"/>
                <w:lang w:val="en-US" w:eastAsia="zh-CN"/>
              </w:rPr>
            </w:pPr>
            <w:r w:rsidRPr="00270C16">
              <w:rPr>
                <w:rFonts w:eastAsia="SimSun"/>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3191FF59" w14:textId="77777777" w:rsidR="00C9150B" w:rsidRPr="00270C16" w:rsidRDefault="00C9150B" w:rsidP="00462323">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FDD33F" w14:textId="77777777" w:rsidR="00C9150B" w:rsidRPr="00270C16" w:rsidRDefault="00C9150B" w:rsidP="00462323">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9DF087" w14:textId="77777777" w:rsidR="00C9150B" w:rsidRPr="00270C16" w:rsidRDefault="00C9150B" w:rsidP="00462323">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21404F" w14:textId="77777777" w:rsidR="00C9150B" w:rsidRPr="00270C16" w:rsidRDefault="00C9150B" w:rsidP="00462323">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D0BAA" w14:textId="77777777" w:rsidR="00C9150B" w:rsidRPr="00270C16" w:rsidRDefault="00C9150B" w:rsidP="00462323">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A540FC" w14:textId="77777777" w:rsidR="00C9150B" w:rsidRPr="00270C16" w:rsidRDefault="00C9150B" w:rsidP="00462323">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BB07A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2127C6" w14:textId="77777777" w:rsidR="00C9150B" w:rsidRPr="00270C16" w:rsidRDefault="00C9150B" w:rsidP="00462323">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FFA0D0"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C902C9" w14:textId="77777777" w:rsidR="00C9150B" w:rsidRPr="00270C16" w:rsidRDefault="00C9150B" w:rsidP="00462323">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CADD6"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5DC4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FB103"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B67C2F"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C6E47A"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837E826" w14:textId="77777777" w:rsidR="00C9150B" w:rsidRPr="00270C16" w:rsidRDefault="00C9150B" w:rsidP="00462323">
            <w:pPr>
              <w:pStyle w:val="TAC"/>
              <w:rPr>
                <w:lang w:val="en-US" w:eastAsia="zh-CN"/>
              </w:rPr>
            </w:pPr>
          </w:p>
        </w:tc>
      </w:tr>
      <w:tr w:rsidR="00C9150B" w:rsidRPr="00270C16" w14:paraId="546EBE7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A8BE83"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A17C7D"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31732B" w14:textId="77777777" w:rsidR="00C9150B" w:rsidRPr="00270C16" w:rsidRDefault="00C9150B" w:rsidP="00462323">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1C1575"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70055E" w14:textId="77777777" w:rsidR="00C9150B" w:rsidRPr="00270C16" w:rsidRDefault="00C9150B" w:rsidP="00462323">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AB527" w14:textId="77777777" w:rsidR="00C9150B" w:rsidRPr="00270C16" w:rsidRDefault="00C9150B" w:rsidP="00462323">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545004" w14:textId="77777777" w:rsidR="00C9150B" w:rsidRPr="00270C16" w:rsidRDefault="00C9150B" w:rsidP="00462323">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8E81CA"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162881"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1CBC18"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68DFC1" w14:textId="77777777" w:rsidR="00C9150B" w:rsidRPr="00270C16" w:rsidRDefault="00C9150B" w:rsidP="00462323">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5CAC7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1BB74" w14:textId="77777777" w:rsidR="00C9150B" w:rsidRPr="00270C16" w:rsidRDefault="00C9150B" w:rsidP="00462323">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9149FF" w14:textId="77777777" w:rsidR="00C9150B" w:rsidRPr="00270C16" w:rsidRDefault="00C9150B" w:rsidP="00462323">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D0BB5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AED9AE" w14:textId="77777777" w:rsidR="00C9150B" w:rsidRPr="00270C16" w:rsidRDefault="00C9150B" w:rsidP="00462323">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E1DE73" w14:textId="77777777" w:rsidR="00C9150B" w:rsidRPr="00270C16" w:rsidRDefault="00C9150B" w:rsidP="00462323">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1FAD88" w14:textId="77777777" w:rsidR="00C9150B" w:rsidRPr="00270C16" w:rsidRDefault="00C9150B" w:rsidP="00462323">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10663" w14:textId="77777777" w:rsidR="00C9150B" w:rsidRPr="00270C16" w:rsidRDefault="00C9150B" w:rsidP="00462323">
            <w:pPr>
              <w:pStyle w:val="TAC"/>
              <w:rPr>
                <w:lang w:val="en-US" w:eastAsia="zh-CN"/>
              </w:rPr>
            </w:pPr>
          </w:p>
        </w:tc>
      </w:tr>
      <w:tr w:rsidR="00C9150B" w:rsidRPr="00270C16" w14:paraId="6C019C8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78E6F91" w14:textId="77777777" w:rsidR="00C9150B" w:rsidRPr="00270C16" w:rsidRDefault="00C9150B" w:rsidP="00462323">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E5AE351" w14:textId="77777777" w:rsidR="00C9150B" w:rsidRPr="002E28BA" w:rsidRDefault="00C9150B" w:rsidP="00462323">
            <w:pPr>
              <w:pStyle w:val="TAC"/>
              <w:rPr>
                <w:lang w:val="en-US" w:eastAsia="zh-CN"/>
              </w:rPr>
            </w:pPr>
            <w:r w:rsidRPr="002E28BA">
              <w:rPr>
                <w:lang w:val="en-US" w:eastAsia="zh-CN"/>
              </w:rPr>
              <w:t>CA_n1A-n40A</w:t>
            </w:r>
          </w:p>
          <w:p w14:paraId="2FCF8BDE" w14:textId="77777777" w:rsidR="00C9150B" w:rsidRPr="002E28BA" w:rsidRDefault="00C9150B" w:rsidP="00462323">
            <w:pPr>
              <w:pStyle w:val="TAC"/>
              <w:rPr>
                <w:lang w:val="en-US" w:eastAsia="zh-CN"/>
              </w:rPr>
            </w:pPr>
            <w:r w:rsidRPr="002E28BA">
              <w:rPr>
                <w:lang w:val="en-US" w:eastAsia="zh-CN"/>
              </w:rPr>
              <w:t>CA_n1A-n78A</w:t>
            </w:r>
          </w:p>
          <w:p w14:paraId="48359DC9" w14:textId="77777777" w:rsidR="00C9150B" w:rsidRPr="00270C16" w:rsidRDefault="00C9150B" w:rsidP="00462323">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4BF31590" w14:textId="77777777" w:rsidR="00C9150B" w:rsidRPr="00270C16" w:rsidRDefault="00C9150B" w:rsidP="00462323">
            <w:pPr>
              <w:pStyle w:val="TAC"/>
              <w:rPr>
                <w:rFonts w:eastAsia="SimSun"/>
                <w:lang w:val="en-US" w:eastAsia="zh-CN"/>
              </w:rPr>
            </w:pPr>
            <w:r w:rsidRPr="00AE3AA8">
              <w:rPr>
                <w:rFonts w:cs="Arial"/>
                <w:color w:val="000000" w:themeColor="text1"/>
                <w:szCs w:val="18"/>
              </w:rPr>
              <w:t>n1</w:t>
            </w:r>
          </w:p>
        </w:tc>
        <w:tc>
          <w:tcPr>
            <w:tcW w:w="651" w:type="dxa"/>
            <w:tcBorders>
              <w:top w:val="single" w:sz="4" w:space="0" w:color="auto"/>
              <w:left w:val="single" w:sz="4" w:space="0" w:color="auto"/>
              <w:bottom w:val="single" w:sz="4" w:space="0" w:color="auto"/>
              <w:right w:val="single" w:sz="4" w:space="0" w:color="auto"/>
            </w:tcBorders>
          </w:tcPr>
          <w:p w14:paraId="478F2495"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7B37DA"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1A8A39"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35995B"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48FA13"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AE5F5B"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8CED9D"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848BC9"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F35924"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F799E"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D97D70"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ADFFC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39C004"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85408"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0CBD67"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CAF40F" w14:textId="77777777" w:rsidR="00C9150B" w:rsidRPr="00270C16" w:rsidRDefault="00C9150B" w:rsidP="00462323">
            <w:pPr>
              <w:pStyle w:val="TAC"/>
              <w:rPr>
                <w:lang w:val="en-US" w:eastAsia="zh-CN"/>
              </w:rPr>
            </w:pPr>
            <w:r>
              <w:rPr>
                <w:rFonts w:hint="eastAsia"/>
                <w:lang w:val="en-US" w:eastAsia="zh-CN"/>
              </w:rPr>
              <w:t>1</w:t>
            </w:r>
          </w:p>
        </w:tc>
      </w:tr>
      <w:tr w:rsidR="00C9150B" w:rsidRPr="00270C16" w14:paraId="5C17C22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DF6A13"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9F50BD4"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8D3B54F" w14:textId="77777777" w:rsidR="00C9150B" w:rsidRPr="00270C16" w:rsidRDefault="00C9150B" w:rsidP="00462323">
            <w:pPr>
              <w:pStyle w:val="TAC"/>
              <w:rPr>
                <w:rFonts w:eastAsia="SimSun"/>
                <w:lang w:val="en-US" w:eastAsia="zh-CN"/>
              </w:rPr>
            </w:pPr>
            <w:r w:rsidRPr="00AE3AA8">
              <w:rPr>
                <w:rFonts w:cs="Arial"/>
                <w:color w:val="000000" w:themeColor="text1"/>
                <w:szCs w:val="18"/>
              </w:rPr>
              <w:t>n40</w:t>
            </w:r>
          </w:p>
        </w:tc>
        <w:tc>
          <w:tcPr>
            <w:tcW w:w="651" w:type="dxa"/>
            <w:tcBorders>
              <w:top w:val="single" w:sz="4" w:space="0" w:color="auto"/>
              <w:left w:val="single" w:sz="4" w:space="0" w:color="auto"/>
              <w:bottom w:val="single" w:sz="4" w:space="0" w:color="auto"/>
              <w:right w:val="single" w:sz="4" w:space="0" w:color="auto"/>
            </w:tcBorders>
          </w:tcPr>
          <w:p w14:paraId="5CDF63C0" w14:textId="77777777" w:rsidR="00C9150B" w:rsidRPr="00270C16" w:rsidRDefault="00C9150B" w:rsidP="00462323">
            <w:pPr>
              <w:pStyle w:val="TAC"/>
              <w:rPr>
                <w:rFonts w:eastAsia="SimSun"/>
                <w:lang w:val="en-US" w:eastAsia="zh-CN"/>
              </w:rPr>
            </w:pPr>
            <w:r w:rsidRPr="00AE3AA8">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02A49B" w14:textId="77777777" w:rsidR="00C9150B" w:rsidRPr="00270C16" w:rsidRDefault="00C9150B" w:rsidP="00462323">
            <w:pPr>
              <w:pStyle w:val="TAC"/>
              <w:rPr>
                <w:rFonts w:eastAsia="SimSun"/>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D717858" w14:textId="77777777" w:rsidR="00C9150B" w:rsidRPr="00270C16" w:rsidRDefault="00C9150B" w:rsidP="00462323">
            <w:pPr>
              <w:pStyle w:val="TAC"/>
              <w:rPr>
                <w:rFonts w:eastAsia="SimSun"/>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5229DFC" w14:textId="77777777" w:rsidR="00C9150B" w:rsidRPr="00270C16" w:rsidRDefault="00C9150B" w:rsidP="00462323">
            <w:pPr>
              <w:pStyle w:val="TAC"/>
              <w:rPr>
                <w:rFonts w:eastAsia="SimSun"/>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13C5ED" w14:textId="77777777" w:rsidR="00C9150B" w:rsidRPr="00270C16" w:rsidRDefault="00C9150B" w:rsidP="00462323">
            <w:pPr>
              <w:pStyle w:val="TAC"/>
              <w:rPr>
                <w:rFonts w:eastAsia="SimSun"/>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D9D1F31" w14:textId="77777777" w:rsidR="00C9150B" w:rsidRPr="00270C16" w:rsidRDefault="00C9150B" w:rsidP="00462323">
            <w:pPr>
              <w:pStyle w:val="TAC"/>
              <w:rPr>
                <w:rFonts w:eastAsia="SimSun"/>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FC26BA6" w14:textId="77777777" w:rsidR="00C9150B" w:rsidRPr="00AE3AA8" w:rsidRDefault="00C9150B" w:rsidP="00462323">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A898C5" w14:textId="77777777" w:rsidR="00C9150B" w:rsidRPr="00270C16" w:rsidRDefault="00C9150B" w:rsidP="00462323">
            <w:pPr>
              <w:pStyle w:val="TAC"/>
              <w:rPr>
                <w:rFonts w:eastAsia="SimSun"/>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F992C2" w14:textId="77777777" w:rsidR="00C9150B" w:rsidRPr="00AE3AA8"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800A78" w14:textId="77777777" w:rsidR="00C9150B" w:rsidRPr="00270C16" w:rsidRDefault="00C9150B" w:rsidP="00462323">
            <w:pPr>
              <w:pStyle w:val="TAC"/>
              <w:rPr>
                <w:rFonts w:eastAsia="SimSun"/>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1E9050" w14:textId="77777777" w:rsidR="00C9150B" w:rsidRPr="00270C16" w:rsidRDefault="00C9150B" w:rsidP="00462323">
            <w:pPr>
              <w:pStyle w:val="TAC"/>
              <w:rPr>
                <w:rFonts w:eastAsia="SimSun"/>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D93042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27998" w14:textId="77777777" w:rsidR="00C9150B" w:rsidRPr="00270C16" w:rsidRDefault="00C9150B" w:rsidP="00462323">
            <w:pPr>
              <w:pStyle w:val="TAC"/>
              <w:rPr>
                <w:rFonts w:eastAsia="SimSun"/>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CFB5FB"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85181B"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EFA86F2" w14:textId="77777777" w:rsidR="00C9150B" w:rsidRPr="00270C16" w:rsidRDefault="00C9150B" w:rsidP="00462323">
            <w:pPr>
              <w:pStyle w:val="TAC"/>
              <w:rPr>
                <w:lang w:val="en-US" w:eastAsia="zh-CN"/>
              </w:rPr>
            </w:pPr>
          </w:p>
        </w:tc>
      </w:tr>
      <w:tr w:rsidR="00C9150B" w:rsidRPr="00270C16" w14:paraId="4AE6F1B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808D57"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BB1267"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FBDE46B" w14:textId="77777777" w:rsidR="00C9150B" w:rsidRPr="00270C16" w:rsidRDefault="00C9150B" w:rsidP="00462323">
            <w:pPr>
              <w:pStyle w:val="TAC"/>
              <w:rPr>
                <w:rFonts w:eastAsia="SimSun"/>
                <w:lang w:val="en-US" w:eastAsia="zh-CN"/>
              </w:rPr>
            </w:pPr>
            <w:r w:rsidRPr="00AE3AA8">
              <w:rPr>
                <w:rFonts w:cs="Arial"/>
                <w:color w:val="000000" w:themeColor="text1"/>
                <w:szCs w:val="18"/>
              </w:rPr>
              <w:t>n78</w:t>
            </w:r>
          </w:p>
        </w:tc>
        <w:tc>
          <w:tcPr>
            <w:tcW w:w="651" w:type="dxa"/>
            <w:tcBorders>
              <w:top w:val="single" w:sz="4" w:space="0" w:color="auto"/>
              <w:left w:val="single" w:sz="4" w:space="0" w:color="auto"/>
              <w:bottom w:val="single" w:sz="4" w:space="0" w:color="auto"/>
              <w:right w:val="single" w:sz="4" w:space="0" w:color="auto"/>
            </w:tcBorders>
          </w:tcPr>
          <w:p w14:paraId="02F09F09"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11DEA7"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97AA54"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6E1416"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552FA"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4D298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3DC914" w14:textId="77777777" w:rsidR="00C9150B" w:rsidRPr="00AE3AA8" w:rsidRDefault="00C9150B" w:rsidP="00462323">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7B2DF"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5EE19" w14:textId="77777777" w:rsidR="00C9150B" w:rsidRPr="00AE3AA8" w:rsidRDefault="00C9150B" w:rsidP="00462323">
            <w:pPr>
              <w:pStyle w:val="TAC"/>
              <w:rPr>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C3429"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A9E522"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C813D5"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AD9AFB"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1F8FC3"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DAF9FD"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B54A0F" w14:textId="77777777" w:rsidR="00C9150B" w:rsidRPr="00270C16" w:rsidRDefault="00C9150B" w:rsidP="00462323">
            <w:pPr>
              <w:pStyle w:val="TAC"/>
              <w:rPr>
                <w:lang w:val="en-US" w:eastAsia="zh-CN"/>
              </w:rPr>
            </w:pPr>
          </w:p>
        </w:tc>
      </w:tr>
      <w:tr w:rsidR="00C9150B" w:rsidRPr="00270C16" w14:paraId="3BC81190" w14:textId="77777777" w:rsidTr="00462323">
        <w:trPr>
          <w:trHeight w:val="128"/>
        </w:trPr>
        <w:tc>
          <w:tcPr>
            <w:tcW w:w="1599" w:type="dxa"/>
            <w:gridSpan w:val="2"/>
            <w:tcBorders>
              <w:left w:val="single" w:sz="4" w:space="0" w:color="auto"/>
              <w:bottom w:val="nil"/>
              <w:right w:val="single" w:sz="4" w:space="0" w:color="auto"/>
            </w:tcBorders>
            <w:shd w:val="clear" w:color="auto" w:fill="auto"/>
          </w:tcPr>
          <w:p w14:paraId="18D3281C" w14:textId="77777777" w:rsidR="00C9150B" w:rsidRPr="00270C16" w:rsidRDefault="00C9150B" w:rsidP="00462323">
            <w:pPr>
              <w:pStyle w:val="TAC"/>
              <w:rPr>
                <w:rFonts w:eastAsia="SimSun"/>
                <w:lang w:val="en-US" w:eastAsia="zh-CN"/>
              </w:rPr>
            </w:pPr>
            <w:r w:rsidRPr="00270C16">
              <w:rPr>
                <w:rFonts w:eastAsia="SimSun"/>
                <w:lang w:val="en-US" w:eastAsia="zh-CN"/>
              </w:rPr>
              <w:t>CA_n1A-n40</w:t>
            </w:r>
            <w:r>
              <w:rPr>
                <w:rFonts w:eastAsia="SimSun"/>
                <w:lang w:val="en-US" w:eastAsia="zh-CN"/>
              </w:rPr>
              <w:t>B</w:t>
            </w:r>
            <w:r w:rsidRPr="00270C16">
              <w:rPr>
                <w:rFonts w:eastAsia="SimSun"/>
                <w:lang w:val="en-US" w:eastAsia="zh-CN"/>
              </w:rPr>
              <w:t>-n78A</w:t>
            </w:r>
          </w:p>
        </w:tc>
        <w:tc>
          <w:tcPr>
            <w:tcW w:w="1373" w:type="dxa"/>
            <w:tcBorders>
              <w:left w:val="single" w:sz="4" w:space="0" w:color="auto"/>
              <w:bottom w:val="nil"/>
              <w:right w:val="single" w:sz="4" w:space="0" w:color="auto"/>
            </w:tcBorders>
            <w:shd w:val="clear" w:color="auto" w:fill="auto"/>
          </w:tcPr>
          <w:p w14:paraId="77B689F8" w14:textId="77777777" w:rsidR="00C9150B" w:rsidRPr="00270C16" w:rsidRDefault="00C9150B" w:rsidP="00462323">
            <w:pPr>
              <w:pStyle w:val="TAC"/>
              <w:rPr>
                <w:rFonts w:eastAsia="SimSun"/>
                <w:lang w:val="en-US" w:eastAsia="zh-CN"/>
              </w:rPr>
            </w:pPr>
            <w:r>
              <w:rPr>
                <w:rFonts w:eastAsia="SimSun" w:hint="eastAsia"/>
                <w:lang w:val="en-US" w:eastAsia="zh-CN"/>
              </w:rPr>
              <w:t>-</w:t>
            </w:r>
          </w:p>
        </w:tc>
        <w:tc>
          <w:tcPr>
            <w:tcW w:w="631" w:type="dxa"/>
            <w:tcBorders>
              <w:left w:val="single" w:sz="4" w:space="0" w:color="auto"/>
              <w:bottom w:val="single" w:sz="4" w:space="0" w:color="auto"/>
              <w:right w:val="single" w:sz="4" w:space="0" w:color="auto"/>
            </w:tcBorders>
          </w:tcPr>
          <w:p w14:paraId="30D7DA18" w14:textId="77777777" w:rsidR="00C9150B" w:rsidRPr="00270C16" w:rsidRDefault="00C9150B" w:rsidP="00462323">
            <w:pPr>
              <w:pStyle w:val="TAC"/>
              <w:rPr>
                <w:rFonts w:eastAsia="SimSun"/>
                <w:lang w:val="en-US" w:eastAsia="zh-CN"/>
              </w:rPr>
            </w:pPr>
            <w:r w:rsidRPr="00270C16">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3D68CE1" w14:textId="77777777" w:rsidR="00C9150B" w:rsidRPr="00270C16" w:rsidRDefault="00C9150B" w:rsidP="00462323">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77C7D" w14:textId="77777777" w:rsidR="00C9150B" w:rsidRPr="00270C16" w:rsidRDefault="00C9150B" w:rsidP="00462323">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9F9EB4" w14:textId="77777777" w:rsidR="00C9150B" w:rsidRPr="00270C16" w:rsidRDefault="00C9150B" w:rsidP="00462323">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982A52" w14:textId="77777777" w:rsidR="00C9150B" w:rsidRPr="00270C16" w:rsidRDefault="00C9150B" w:rsidP="00462323">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9C57D8"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E2BAF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2B1967"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A5A6F"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EC423E"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B63045"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66A88D"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CE8D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D3BC0"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C9FEB4"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D23F2"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798CB9C"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5728C7B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5569EC1"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14F2A1"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9AD0440" w14:textId="77777777" w:rsidR="00C9150B" w:rsidRPr="00270C16" w:rsidRDefault="00C9150B" w:rsidP="00462323">
            <w:pPr>
              <w:pStyle w:val="TAC"/>
              <w:rPr>
                <w:rFonts w:eastAsia="SimSun"/>
                <w:lang w:val="en-US" w:eastAsia="zh-CN"/>
              </w:rPr>
            </w:pPr>
            <w:r w:rsidRPr="00270C16">
              <w:rPr>
                <w:rFonts w:eastAsia="SimSun"/>
                <w:lang w:val="en-US" w:eastAsia="zh-CN"/>
              </w:rPr>
              <w:t>n40</w:t>
            </w:r>
          </w:p>
        </w:tc>
        <w:tc>
          <w:tcPr>
            <w:tcW w:w="9532" w:type="dxa"/>
            <w:gridSpan w:val="16"/>
            <w:tcBorders>
              <w:left w:val="single" w:sz="4" w:space="0" w:color="auto"/>
              <w:bottom w:val="single" w:sz="4" w:space="0" w:color="auto"/>
              <w:right w:val="single" w:sz="4" w:space="0" w:color="auto"/>
            </w:tcBorders>
          </w:tcPr>
          <w:p w14:paraId="6D88C518" w14:textId="77777777" w:rsidR="00C9150B" w:rsidRPr="00270C16" w:rsidRDefault="00C9150B" w:rsidP="00462323">
            <w:pPr>
              <w:pStyle w:val="TAC"/>
              <w:rPr>
                <w:rFonts w:eastAsia="SimSun"/>
                <w:lang w:val="en-US" w:eastAsia="zh-CN"/>
              </w:rPr>
            </w:pPr>
            <w:r w:rsidRPr="00270C16">
              <w:rPr>
                <w:rFonts w:eastAsia="SimSun"/>
                <w:lang w:val="en-US" w:eastAsia="zh-CN"/>
              </w:rPr>
              <w:t>See CA_n</w:t>
            </w:r>
            <w:r>
              <w:rPr>
                <w:rFonts w:eastAsia="SimSun"/>
                <w:lang w:val="en-US" w:eastAsia="zh-CN"/>
              </w:rPr>
              <w:t>40B</w:t>
            </w:r>
            <w:r w:rsidRPr="00270C16">
              <w:rPr>
                <w:rFonts w:eastAsia="SimSun"/>
                <w:lang w:val="en-US" w:eastAsia="zh-CN"/>
              </w:rPr>
              <w:t xml:space="preserve"> Bandwidth Combination Set </w:t>
            </w:r>
            <w:r>
              <w:rPr>
                <w:rFonts w:eastAsia="SimSun"/>
                <w:lang w:val="en-US" w:eastAsia="zh-CN"/>
              </w:rPr>
              <w:t>0</w:t>
            </w:r>
            <w:r w:rsidRPr="00270C16">
              <w:rPr>
                <w:rFonts w:eastAsia="SimSun"/>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2FE0C40" w14:textId="77777777" w:rsidR="00C9150B" w:rsidRPr="00270C16" w:rsidRDefault="00C9150B" w:rsidP="00462323">
            <w:pPr>
              <w:pStyle w:val="TAC"/>
              <w:rPr>
                <w:lang w:val="en-US" w:eastAsia="zh-CN"/>
              </w:rPr>
            </w:pPr>
          </w:p>
        </w:tc>
      </w:tr>
      <w:tr w:rsidR="00C9150B" w:rsidRPr="00270C16" w14:paraId="09505FA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1C657"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A2C6CE"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AB1A674" w14:textId="77777777" w:rsidR="00C9150B" w:rsidRPr="00270C16" w:rsidRDefault="00C9150B" w:rsidP="00462323">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C4B6CE9"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9DE608" w14:textId="77777777" w:rsidR="00C9150B" w:rsidRPr="00270C16" w:rsidRDefault="00C9150B" w:rsidP="00462323">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8EB460" w14:textId="77777777" w:rsidR="00C9150B" w:rsidRPr="00270C16" w:rsidRDefault="00C9150B" w:rsidP="00462323">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AA76D4" w14:textId="77777777" w:rsidR="00C9150B" w:rsidRPr="00270C16" w:rsidRDefault="00C9150B" w:rsidP="00462323">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9D8672"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3B9EA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4335D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4DDD5" w14:textId="77777777" w:rsidR="00C9150B" w:rsidRPr="00270C16" w:rsidRDefault="00C9150B" w:rsidP="00462323">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6F09B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D4D3C7" w14:textId="77777777" w:rsidR="00C9150B" w:rsidRPr="00270C16" w:rsidRDefault="00C9150B" w:rsidP="00462323">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CD3D8E" w14:textId="77777777" w:rsidR="00C9150B" w:rsidRPr="00270C16" w:rsidRDefault="00C9150B" w:rsidP="00462323">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F364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91CC0E" w14:textId="77777777" w:rsidR="00C9150B" w:rsidRPr="00270C16" w:rsidRDefault="00C9150B" w:rsidP="00462323">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4E30F2" w14:textId="77777777" w:rsidR="00C9150B" w:rsidRPr="00270C16" w:rsidRDefault="00C9150B" w:rsidP="00462323">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B87122" w14:textId="77777777" w:rsidR="00C9150B" w:rsidRPr="00270C16" w:rsidRDefault="00C9150B" w:rsidP="00462323">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8E830" w14:textId="77777777" w:rsidR="00C9150B" w:rsidRPr="00270C16" w:rsidRDefault="00C9150B" w:rsidP="00462323">
            <w:pPr>
              <w:pStyle w:val="TAC"/>
              <w:rPr>
                <w:lang w:val="en-US" w:eastAsia="zh-CN"/>
              </w:rPr>
            </w:pPr>
          </w:p>
        </w:tc>
      </w:tr>
      <w:tr w:rsidR="00C9150B" w:rsidRPr="00270C16" w14:paraId="43818E4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B735719" w14:textId="77777777" w:rsidR="00C9150B" w:rsidRPr="00270C16" w:rsidRDefault="00C9150B" w:rsidP="00462323">
            <w:pPr>
              <w:pStyle w:val="TAC"/>
              <w:rPr>
                <w:lang w:eastAsia="zh-CN"/>
              </w:rPr>
            </w:pPr>
            <w:r w:rsidRPr="00A23B85">
              <w:rPr>
                <w:rFonts w:eastAsia="SimSun"/>
                <w:lang w:val="en-US" w:eastAsia="zh-CN"/>
              </w:rPr>
              <w:t>CA_n1A-n41A-n77A</w:t>
            </w:r>
          </w:p>
        </w:tc>
        <w:tc>
          <w:tcPr>
            <w:tcW w:w="1373" w:type="dxa"/>
            <w:tcBorders>
              <w:left w:val="single" w:sz="4" w:space="0" w:color="auto"/>
              <w:bottom w:val="nil"/>
              <w:right w:val="single" w:sz="4" w:space="0" w:color="auto"/>
            </w:tcBorders>
            <w:shd w:val="clear" w:color="auto" w:fill="auto"/>
          </w:tcPr>
          <w:p w14:paraId="42E13F76" w14:textId="77777777" w:rsidR="00C9150B" w:rsidRPr="00270C16" w:rsidRDefault="00C9150B" w:rsidP="00462323">
            <w:pPr>
              <w:pStyle w:val="TAC"/>
              <w:rPr>
                <w:szCs w:val="18"/>
                <w:lang w:val="en-US" w:eastAsia="zh-CN"/>
              </w:rPr>
            </w:pPr>
            <w:r w:rsidRPr="00A23B85">
              <w:rPr>
                <w:rFonts w:eastAsia="SimSun"/>
                <w:lang w:val="en-US" w:eastAsia="zh-CN"/>
              </w:rPr>
              <w:t>-</w:t>
            </w:r>
          </w:p>
        </w:tc>
        <w:tc>
          <w:tcPr>
            <w:tcW w:w="631" w:type="dxa"/>
            <w:tcBorders>
              <w:left w:val="single" w:sz="4" w:space="0" w:color="auto"/>
              <w:bottom w:val="single" w:sz="4" w:space="0" w:color="auto"/>
              <w:right w:val="single" w:sz="4" w:space="0" w:color="auto"/>
            </w:tcBorders>
          </w:tcPr>
          <w:p w14:paraId="564C6290" w14:textId="77777777" w:rsidR="00C9150B" w:rsidRPr="00270C16" w:rsidRDefault="00C9150B" w:rsidP="00462323">
            <w:pPr>
              <w:pStyle w:val="TAC"/>
              <w:rPr>
                <w:lang w:eastAsia="zh-CN"/>
              </w:rPr>
            </w:pPr>
            <w:r w:rsidRPr="00A23B85">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B6E2034" w14:textId="77777777" w:rsidR="00C9150B" w:rsidRPr="00270C16" w:rsidRDefault="00C9150B" w:rsidP="00462323">
            <w:pPr>
              <w:pStyle w:val="TAC"/>
              <w:rPr>
                <w:rFonts w:eastAsia="SimSun"/>
                <w:lang w:val="en-US" w:eastAsia="zh-CN"/>
              </w:rPr>
            </w:pPr>
            <w:r w:rsidRPr="00384E7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D64853" w14:textId="77777777" w:rsidR="00C9150B" w:rsidRPr="00270C16" w:rsidRDefault="00C9150B" w:rsidP="00462323">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18565" w14:textId="77777777" w:rsidR="00C9150B" w:rsidRPr="00270C16" w:rsidRDefault="00C9150B" w:rsidP="00462323">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876D72" w14:textId="77777777" w:rsidR="00C9150B" w:rsidRPr="00270C16" w:rsidRDefault="00C9150B" w:rsidP="00462323">
            <w:pPr>
              <w:pStyle w:val="TAC"/>
              <w:rPr>
                <w:rFonts w:eastAsia="SimSun"/>
                <w:lang w:val="en-US" w:eastAsia="zh-CN"/>
              </w:rPr>
            </w:pPr>
            <w:r w:rsidRPr="00A23B85">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7EB4FD"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F20A1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975A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A2B5EB"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29F20E"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37DC5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C42CE"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BACFB"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7F259"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792003"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E1192"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084D8E5" w14:textId="77777777" w:rsidR="00C9150B" w:rsidRPr="00270C16" w:rsidRDefault="00C9150B" w:rsidP="00462323">
            <w:pPr>
              <w:pStyle w:val="TAC"/>
              <w:rPr>
                <w:lang w:val="en-US" w:eastAsia="zh-CN"/>
              </w:rPr>
            </w:pPr>
            <w:r w:rsidRPr="00A23B85">
              <w:rPr>
                <w:rFonts w:eastAsia="SimSun"/>
                <w:lang w:val="en-US" w:eastAsia="zh-CN"/>
              </w:rPr>
              <w:t>0</w:t>
            </w:r>
          </w:p>
        </w:tc>
      </w:tr>
      <w:tr w:rsidR="00C9150B" w:rsidRPr="00270C16" w14:paraId="7315844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C3BFF66"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4C1E272" w14:textId="77777777" w:rsidR="00C9150B" w:rsidRPr="00270C16" w:rsidRDefault="00C9150B" w:rsidP="00462323">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1D18E298" w14:textId="77777777" w:rsidR="00C9150B" w:rsidRPr="00270C16" w:rsidRDefault="00C9150B" w:rsidP="00462323">
            <w:pPr>
              <w:pStyle w:val="TAC"/>
              <w:rPr>
                <w:lang w:eastAsia="zh-CN"/>
              </w:rPr>
            </w:pPr>
            <w:r w:rsidRPr="00A23B85">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B99704"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E35E54" w14:textId="77777777" w:rsidR="00C9150B" w:rsidRPr="00270C16" w:rsidRDefault="00C9150B" w:rsidP="00462323">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A6893D" w14:textId="77777777" w:rsidR="00C9150B" w:rsidRPr="00270C16" w:rsidRDefault="00C9150B" w:rsidP="00462323">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EBE95C" w14:textId="77777777" w:rsidR="00C9150B" w:rsidRPr="00270C16" w:rsidRDefault="00C9150B" w:rsidP="00462323">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46689"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BE4FD6" w14:textId="77777777" w:rsidR="00C9150B" w:rsidRPr="00270C16" w:rsidRDefault="00C9150B" w:rsidP="00462323">
            <w:pPr>
              <w:pStyle w:val="TAC"/>
              <w:rPr>
                <w:rFonts w:eastAsia="SimSun"/>
                <w:lang w:val="en-US" w:eastAsia="zh-CN"/>
              </w:rPr>
            </w:pPr>
            <w:r w:rsidRPr="00384E7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9BC2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4F8B8" w14:textId="77777777" w:rsidR="00C9150B" w:rsidRPr="00270C16" w:rsidRDefault="00C9150B" w:rsidP="00462323">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4673AC"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D07C9A" w14:textId="77777777" w:rsidR="00C9150B" w:rsidRPr="00270C16" w:rsidRDefault="00C9150B" w:rsidP="00462323">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490818" w14:textId="77777777" w:rsidR="00C9150B" w:rsidRPr="00270C16" w:rsidRDefault="00C9150B" w:rsidP="00462323">
            <w:pPr>
              <w:pStyle w:val="TAC"/>
              <w:rPr>
                <w:rFonts w:eastAsia="SimSun"/>
                <w:lang w:val="en-US" w:eastAsia="zh-CN"/>
              </w:rPr>
            </w:pPr>
            <w:r w:rsidRPr="00384E7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C86CFE"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A11CE" w14:textId="77777777" w:rsidR="00C9150B" w:rsidRPr="00270C16" w:rsidRDefault="00C9150B" w:rsidP="00462323">
            <w:pPr>
              <w:pStyle w:val="TAC"/>
              <w:rPr>
                <w:rFonts w:eastAsia="SimSun"/>
                <w:lang w:val="en-US" w:eastAsia="zh-CN"/>
              </w:rPr>
            </w:pPr>
            <w:r w:rsidRPr="00384E7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59FB42" w14:textId="77777777" w:rsidR="00C9150B" w:rsidRPr="00270C16" w:rsidRDefault="00C9150B" w:rsidP="00462323">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08CA59" w14:textId="77777777" w:rsidR="00C9150B" w:rsidRPr="00270C16" w:rsidRDefault="00C9150B" w:rsidP="00462323">
            <w:pPr>
              <w:pStyle w:val="TAC"/>
              <w:rPr>
                <w:rFonts w:eastAsia="SimSun"/>
                <w:lang w:val="en-US" w:eastAsia="zh-CN"/>
              </w:rPr>
            </w:pPr>
            <w:r w:rsidRPr="00384E7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41479B16" w14:textId="77777777" w:rsidR="00C9150B" w:rsidRPr="00270C16" w:rsidRDefault="00C9150B" w:rsidP="00462323">
            <w:pPr>
              <w:pStyle w:val="TAC"/>
              <w:rPr>
                <w:lang w:val="en-US" w:eastAsia="zh-CN"/>
              </w:rPr>
            </w:pPr>
          </w:p>
        </w:tc>
      </w:tr>
      <w:tr w:rsidR="00C9150B" w:rsidRPr="00270C16" w14:paraId="069051A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80066A"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82BE97" w14:textId="77777777" w:rsidR="00C9150B" w:rsidRPr="00270C16" w:rsidRDefault="00C9150B" w:rsidP="00462323">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47D67588" w14:textId="77777777" w:rsidR="00C9150B" w:rsidRPr="00270C16" w:rsidRDefault="00C9150B" w:rsidP="00462323">
            <w:pPr>
              <w:pStyle w:val="TAC"/>
              <w:rPr>
                <w:lang w:eastAsia="zh-CN"/>
              </w:rPr>
            </w:pPr>
            <w:r w:rsidRPr="00384E76">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967B19C"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1560EC" w14:textId="77777777" w:rsidR="00C9150B" w:rsidRPr="00270C16" w:rsidRDefault="00C9150B" w:rsidP="00462323">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3420DD" w14:textId="77777777" w:rsidR="00C9150B" w:rsidRPr="00270C16" w:rsidRDefault="00C9150B" w:rsidP="00462323">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DA409" w14:textId="77777777" w:rsidR="00C9150B" w:rsidRPr="00270C16" w:rsidRDefault="00C9150B" w:rsidP="00462323">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EAE0BB"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BC629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200478"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58247E" w14:textId="77777777" w:rsidR="00C9150B" w:rsidRPr="00270C16" w:rsidRDefault="00C9150B" w:rsidP="00462323">
            <w:pPr>
              <w:pStyle w:val="TAC"/>
              <w:rPr>
                <w:rFonts w:eastAsia="SimSun"/>
                <w:lang w:val="en-US" w:eastAsia="zh-CN"/>
              </w:rPr>
            </w:pPr>
            <w:r w:rsidRPr="00384E7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7CD8C0" w14:textId="77777777" w:rsidR="00C9150B" w:rsidRPr="00384E7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943BEE" w14:textId="77777777" w:rsidR="00C9150B" w:rsidRPr="00270C16" w:rsidRDefault="00C9150B" w:rsidP="00462323">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CBEECE" w14:textId="77777777" w:rsidR="00C9150B" w:rsidRPr="00270C16" w:rsidRDefault="00C9150B" w:rsidP="00462323">
            <w:pPr>
              <w:pStyle w:val="TAC"/>
              <w:rPr>
                <w:rFonts w:eastAsia="SimSun"/>
                <w:lang w:val="en-US" w:eastAsia="zh-CN"/>
              </w:rPr>
            </w:pPr>
            <w:r w:rsidRPr="00A23B85">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952A68"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89BE4" w14:textId="77777777" w:rsidR="00C9150B" w:rsidRPr="00270C16" w:rsidRDefault="00C9150B" w:rsidP="00462323">
            <w:pPr>
              <w:pStyle w:val="TAC"/>
              <w:rPr>
                <w:rFonts w:eastAsia="SimSun"/>
                <w:lang w:val="en-US" w:eastAsia="zh-CN"/>
              </w:rPr>
            </w:pPr>
            <w:r w:rsidRPr="00A23B85">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D157F0" w14:textId="77777777" w:rsidR="00C9150B" w:rsidRPr="00270C16" w:rsidRDefault="00C9150B" w:rsidP="00462323">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27716B" w14:textId="77777777" w:rsidR="00C9150B" w:rsidRPr="00270C16" w:rsidRDefault="00C9150B" w:rsidP="00462323">
            <w:pPr>
              <w:pStyle w:val="TAC"/>
              <w:rPr>
                <w:rFonts w:eastAsia="SimSun"/>
                <w:lang w:val="en-US" w:eastAsia="zh-CN"/>
              </w:rPr>
            </w:pPr>
            <w:r w:rsidRPr="00A23B85">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3710E8" w14:textId="77777777" w:rsidR="00C9150B" w:rsidRPr="00270C16" w:rsidRDefault="00C9150B" w:rsidP="00462323">
            <w:pPr>
              <w:pStyle w:val="TAC"/>
              <w:rPr>
                <w:lang w:val="en-US" w:eastAsia="zh-CN"/>
              </w:rPr>
            </w:pPr>
          </w:p>
        </w:tc>
      </w:tr>
      <w:tr w:rsidR="00C9150B" w:rsidRPr="00270C16" w14:paraId="144F498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991E13" w14:textId="77777777" w:rsidR="00C9150B" w:rsidRPr="00270C16" w:rsidRDefault="00C9150B" w:rsidP="00462323">
            <w:pPr>
              <w:pStyle w:val="TAC"/>
              <w:rPr>
                <w:rFonts w:eastAsia="SimSun"/>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3223B7C3" w14:textId="77777777" w:rsidR="00C9150B" w:rsidRPr="00270C16" w:rsidRDefault="00C9150B" w:rsidP="00462323">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1F4D8D28" w14:textId="77777777" w:rsidR="00C9150B" w:rsidRPr="00270C16" w:rsidRDefault="00C9150B" w:rsidP="00462323">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7D2CFEC9" w14:textId="77777777" w:rsidR="00C9150B" w:rsidRPr="00270C16" w:rsidRDefault="00C9150B" w:rsidP="00462323">
            <w:pPr>
              <w:pStyle w:val="TAC"/>
              <w:rPr>
                <w:rFonts w:eastAsia="SimSun"/>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42375B42" w14:textId="77777777" w:rsidR="00C9150B" w:rsidRPr="00270C16" w:rsidRDefault="00C9150B" w:rsidP="00462323">
            <w:pPr>
              <w:pStyle w:val="TAC"/>
              <w:rPr>
                <w:rFonts w:eastAsia="SimSun"/>
                <w:lang w:val="en-US" w:eastAsia="zh-CN"/>
              </w:rPr>
            </w:pPr>
            <w:r w:rsidRPr="00270C16">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0B4BEBA" w14:textId="77777777" w:rsidR="00C9150B" w:rsidRPr="00270C16"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05D7EA"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38E687"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09D90"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D972F5"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1BEC1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3CBB9F"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F67C02"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029DF"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534559"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98528E"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A3E8A8"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212B0D"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7D9080"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6539"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C13D08"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1C26C3F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0C48FEB"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FD1F5F9"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D635DC" w14:textId="77777777" w:rsidR="00C9150B" w:rsidRPr="00270C16" w:rsidRDefault="00C9150B" w:rsidP="00462323">
            <w:pPr>
              <w:pStyle w:val="TAC"/>
              <w:rPr>
                <w:rFonts w:eastAsia="SimSun"/>
                <w:lang w:val="en-US"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8DD220B"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6FFA22"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BA0AE"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FDAC6"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68B42B"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D4D872"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806CF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E07076"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470B99"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4D749"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13B1D0"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992513"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FF955"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7D0AE6" w14:textId="77777777" w:rsidR="00C9150B" w:rsidRPr="00270C16" w:rsidRDefault="00C9150B" w:rsidP="00462323">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17C4F0"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68EB0B8B" w14:textId="77777777" w:rsidR="00C9150B" w:rsidRPr="00270C16" w:rsidRDefault="00C9150B" w:rsidP="00462323">
            <w:pPr>
              <w:pStyle w:val="TAC"/>
              <w:rPr>
                <w:lang w:val="en-US" w:eastAsia="zh-CN"/>
              </w:rPr>
            </w:pPr>
          </w:p>
        </w:tc>
      </w:tr>
      <w:tr w:rsidR="00C9150B" w:rsidRPr="00270C16" w14:paraId="7902032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38A6DC"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660E61"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426B83" w14:textId="77777777" w:rsidR="00C9150B" w:rsidRPr="00270C16" w:rsidRDefault="00C9150B" w:rsidP="00462323">
            <w:pPr>
              <w:pStyle w:val="TAC"/>
              <w:rPr>
                <w:rFonts w:eastAsia="SimSun"/>
                <w:lang w:val="en-US" w:eastAsia="zh-CN"/>
              </w:rPr>
            </w:pPr>
            <w:r w:rsidRPr="00270C16">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3237D58"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8C835D" w14:textId="77777777" w:rsidR="00C9150B" w:rsidRPr="00270C16" w:rsidRDefault="00C9150B" w:rsidP="00462323">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098844B" w14:textId="77777777" w:rsidR="00C9150B" w:rsidRPr="00270C16" w:rsidRDefault="00C9150B" w:rsidP="00462323">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617EE3E" w14:textId="77777777" w:rsidR="00C9150B" w:rsidRPr="00270C16" w:rsidRDefault="00C9150B" w:rsidP="00462323">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F1B6E75"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693F3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AC04F7"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75098"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EBC165"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701EE"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C1D0D1"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74B518"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544B64"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DCDD93"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D0441"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090B43" w14:textId="77777777" w:rsidR="00C9150B" w:rsidRPr="00270C16" w:rsidRDefault="00C9150B" w:rsidP="00462323">
            <w:pPr>
              <w:pStyle w:val="TAC"/>
              <w:rPr>
                <w:lang w:val="en-US" w:eastAsia="zh-CN"/>
              </w:rPr>
            </w:pPr>
          </w:p>
        </w:tc>
      </w:tr>
      <w:tr w:rsidR="00C9150B" w:rsidRPr="00270C16" w14:paraId="3476864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D409629" w14:textId="77777777" w:rsidR="00C9150B" w:rsidRPr="00270C16" w:rsidRDefault="00C9150B" w:rsidP="00462323">
            <w:pPr>
              <w:pStyle w:val="TAC"/>
              <w:rPr>
                <w:rFonts w:eastAsia="SimSun"/>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11CD8162" w14:textId="77777777" w:rsidR="00C9150B" w:rsidRPr="00270C16" w:rsidRDefault="00C9150B" w:rsidP="00462323">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13E941F4" w14:textId="77777777" w:rsidR="00C9150B" w:rsidRPr="00270C16" w:rsidRDefault="00C9150B" w:rsidP="00462323">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7693EDB4" w14:textId="77777777" w:rsidR="00C9150B" w:rsidRPr="00270C16" w:rsidRDefault="00C9150B" w:rsidP="00462323">
            <w:pPr>
              <w:pStyle w:val="TAC"/>
              <w:rPr>
                <w:rFonts w:eastAsia="SimSun"/>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2412F7D8" w14:textId="77777777" w:rsidR="00C9150B" w:rsidRPr="00270C16" w:rsidRDefault="00C9150B" w:rsidP="00462323">
            <w:pPr>
              <w:pStyle w:val="TAC"/>
              <w:rPr>
                <w:rFonts w:eastAsia="SimSun"/>
                <w:lang w:val="en-US" w:eastAsia="zh-CN"/>
              </w:rPr>
            </w:pPr>
            <w:r w:rsidRPr="00270C16">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6BAF137" w14:textId="77777777" w:rsidR="00C9150B" w:rsidRPr="00270C16"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472FE"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7C53F7"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DEE77"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A22CDD"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9FE7C2"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8AF6A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249A0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364EC4"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8ACF1"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8F5711"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C05E3"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4A9FB7"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E2FE8"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0BE02"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E62DC3"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12F26AA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0A35F9"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CC565AE"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DA7DFB" w14:textId="77777777" w:rsidR="00C9150B" w:rsidRPr="00270C16" w:rsidRDefault="00C9150B" w:rsidP="00462323">
            <w:pPr>
              <w:pStyle w:val="TAC"/>
              <w:rPr>
                <w:rFonts w:eastAsia="SimSun"/>
                <w:lang w:val="en-US" w:eastAsia="zh-CN"/>
              </w:rPr>
            </w:pPr>
            <w:r w:rsidRPr="00270C16">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1FE1BE"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2434E1"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0D6312"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E8061"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AFF716"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A6C58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F5CC1F"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A4C50F"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28BDC6"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0508EF"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346E8D"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81D3C3"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A5D70C"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37E742" w14:textId="77777777" w:rsidR="00C9150B" w:rsidRPr="00270C16" w:rsidRDefault="00C9150B" w:rsidP="00462323">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AFD193"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D07E53E" w14:textId="77777777" w:rsidR="00C9150B" w:rsidRPr="00270C16" w:rsidRDefault="00C9150B" w:rsidP="00462323">
            <w:pPr>
              <w:pStyle w:val="TAC"/>
              <w:rPr>
                <w:lang w:val="en-US" w:eastAsia="zh-CN"/>
              </w:rPr>
            </w:pPr>
          </w:p>
        </w:tc>
      </w:tr>
      <w:tr w:rsidR="00C9150B" w:rsidRPr="00270C16" w14:paraId="6E2F119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8F1FDBA"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69FB4D7"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E98813" w14:textId="77777777" w:rsidR="00C9150B" w:rsidRPr="00270C16" w:rsidRDefault="00C9150B" w:rsidP="00462323">
            <w:pPr>
              <w:pStyle w:val="TAC"/>
              <w:rPr>
                <w:rFonts w:eastAsia="SimSun"/>
                <w:lang w:val="en-US" w:eastAsia="zh-CN"/>
              </w:rPr>
            </w:pPr>
            <w:r w:rsidRPr="00270C16">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516375E"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56CB4B" w14:textId="77777777" w:rsidR="00C9150B" w:rsidRPr="00270C16" w:rsidRDefault="00C9150B" w:rsidP="00462323">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CC1D449" w14:textId="77777777" w:rsidR="00C9150B" w:rsidRPr="00270C16" w:rsidRDefault="00C9150B" w:rsidP="00462323">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2F9DEC5" w14:textId="77777777" w:rsidR="00C9150B" w:rsidRPr="00270C16" w:rsidRDefault="00C9150B" w:rsidP="00462323">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E3F4C6"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32152A"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62BFC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65099E"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2ECCAF"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6F510E"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856D1D"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B7C20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9AA3B7"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8766EB"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840B21"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ABCEF3" w14:textId="77777777" w:rsidR="00C9150B" w:rsidRPr="00270C16" w:rsidRDefault="00C9150B" w:rsidP="00462323">
            <w:pPr>
              <w:pStyle w:val="TAC"/>
              <w:rPr>
                <w:lang w:val="en-US" w:eastAsia="zh-CN"/>
              </w:rPr>
            </w:pPr>
          </w:p>
        </w:tc>
      </w:tr>
      <w:tr w:rsidR="00C9150B" w:rsidRPr="00270C16" w14:paraId="4913729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EC21151"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61F0CE5"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03E7712" w14:textId="77777777" w:rsidR="00C9150B" w:rsidRPr="00270C16" w:rsidRDefault="00C9150B" w:rsidP="00462323">
            <w:pPr>
              <w:pStyle w:val="TAC"/>
              <w:rPr>
                <w:lang w:eastAsia="zh-CN"/>
              </w:rPr>
            </w:pPr>
            <w:r w:rsidRPr="00270C16">
              <w:t>n1</w:t>
            </w:r>
          </w:p>
        </w:tc>
        <w:tc>
          <w:tcPr>
            <w:tcW w:w="651" w:type="dxa"/>
            <w:tcBorders>
              <w:top w:val="single" w:sz="4" w:space="0" w:color="auto"/>
              <w:left w:val="single" w:sz="4" w:space="0" w:color="auto"/>
              <w:bottom w:val="single" w:sz="4" w:space="0" w:color="auto"/>
              <w:right w:val="single" w:sz="4" w:space="0" w:color="auto"/>
            </w:tcBorders>
          </w:tcPr>
          <w:p w14:paraId="376ACB20" w14:textId="77777777" w:rsidR="00C9150B" w:rsidRPr="00270C16" w:rsidRDefault="00C9150B" w:rsidP="00462323">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6FF5F72" w14:textId="77777777" w:rsidR="00C9150B" w:rsidRPr="00270C16" w:rsidRDefault="00C9150B" w:rsidP="00462323">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DFD6391" w14:textId="77777777" w:rsidR="00C9150B" w:rsidRPr="00270C16" w:rsidRDefault="00C9150B" w:rsidP="00462323">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CE192A2" w14:textId="77777777" w:rsidR="00C9150B" w:rsidRPr="00270C16" w:rsidRDefault="00C9150B" w:rsidP="00462323">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4C32C57"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88D72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B1D871"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93D85"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49E252"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7C36CF"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4F86EE"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F8293C"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52B54B"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01D78F"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77692"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94C8EEA" w14:textId="77777777" w:rsidR="00C9150B" w:rsidRPr="00270C16" w:rsidRDefault="00C9150B" w:rsidP="00462323">
            <w:pPr>
              <w:pStyle w:val="TAC"/>
              <w:rPr>
                <w:lang w:val="en-US" w:eastAsia="zh-CN"/>
              </w:rPr>
            </w:pPr>
            <w:r w:rsidRPr="00270C16">
              <w:rPr>
                <w:lang w:val="en-US" w:eastAsia="zh-CN"/>
              </w:rPr>
              <w:t>1</w:t>
            </w:r>
          </w:p>
        </w:tc>
      </w:tr>
      <w:tr w:rsidR="00C9150B" w:rsidRPr="00270C16" w14:paraId="26A8F28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A20AF14"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2E95507"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C6FC14F" w14:textId="77777777" w:rsidR="00C9150B" w:rsidRPr="00270C16" w:rsidRDefault="00C9150B" w:rsidP="00462323">
            <w:pPr>
              <w:pStyle w:val="TAC"/>
              <w:rPr>
                <w:lang w:eastAsia="zh-CN"/>
              </w:rPr>
            </w:pPr>
            <w:r w:rsidRPr="00270C16">
              <w:t>n78</w:t>
            </w:r>
          </w:p>
        </w:tc>
        <w:tc>
          <w:tcPr>
            <w:tcW w:w="651" w:type="dxa"/>
            <w:tcBorders>
              <w:top w:val="single" w:sz="4" w:space="0" w:color="auto"/>
              <w:left w:val="single" w:sz="4" w:space="0" w:color="auto"/>
              <w:bottom w:val="single" w:sz="4" w:space="0" w:color="auto"/>
              <w:right w:val="single" w:sz="4" w:space="0" w:color="auto"/>
            </w:tcBorders>
          </w:tcPr>
          <w:p w14:paraId="1657F6C0"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A1F1C0" w14:textId="77777777" w:rsidR="00C9150B" w:rsidRPr="00270C16" w:rsidRDefault="00C9150B" w:rsidP="00462323">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AC42FF6" w14:textId="77777777" w:rsidR="00C9150B" w:rsidRPr="00270C16" w:rsidRDefault="00C9150B" w:rsidP="00462323">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370C8B5" w14:textId="77777777" w:rsidR="00C9150B" w:rsidRPr="00270C16" w:rsidRDefault="00C9150B" w:rsidP="00462323">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8D0A783" w14:textId="77777777" w:rsidR="00C9150B" w:rsidRPr="00270C16" w:rsidRDefault="00C9150B" w:rsidP="00462323">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7B72BAC" w14:textId="77777777" w:rsidR="00C9150B" w:rsidRPr="00270C16" w:rsidRDefault="00C9150B" w:rsidP="00462323">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9135295"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6553E396" w14:textId="77777777" w:rsidR="00C9150B" w:rsidRPr="00270C16" w:rsidRDefault="00C9150B" w:rsidP="00462323">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E4ED9F1"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120BD456" w14:textId="77777777" w:rsidR="00C9150B" w:rsidRPr="00270C16" w:rsidRDefault="00C9150B" w:rsidP="00462323">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ADD9C4A" w14:textId="77777777" w:rsidR="00C9150B" w:rsidRPr="00270C16" w:rsidRDefault="00C9150B" w:rsidP="00462323">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2C1B3CD"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B8F1E" w14:textId="77777777" w:rsidR="00C9150B" w:rsidRPr="00270C16" w:rsidRDefault="00C9150B" w:rsidP="00462323">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84E7552" w14:textId="77777777" w:rsidR="00C9150B" w:rsidRPr="00270C16" w:rsidRDefault="00C9150B" w:rsidP="00462323">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4F7BBB4" w14:textId="77777777" w:rsidR="00C9150B" w:rsidRPr="00270C16" w:rsidRDefault="00C9150B" w:rsidP="00462323">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E8DE67" w14:textId="77777777" w:rsidR="00C9150B" w:rsidRPr="00270C16" w:rsidRDefault="00C9150B" w:rsidP="00462323">
            <w:pPr>
              <w:pStyle w:val="TAC"/>
              <w:rPr>
                <w:lang w:val="en-US" w:eastAsia="zh-CN"/>
              </w:rPr>
            </w:pPr>
          </w:p>
        </w:tc>
      </w:tr>
      <w:tr w:rsidR="00C9150B" w:rsidRPr="00270C16" w14:paraId="30D8517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6E02F5"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7454E3"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EE940CF" w14:textId="77777777" w:rsidR="00C9150B" w:rsidRPr="00270C16" w:rsidRDefault="00C9150B" w:rsidP="00462323">
            <w:pPr>
              <w:pStyle w:val="TAC"/>
              <w:rPr>
                <w:lang w:eastAsia="zh-CN"/>
              </w:rPr>
            </w:pPr>
            <w:r w:rsidRPr="00270C16">
              <w:t>n79</w:t>
            </w:r>
          </w:p>
        </w:tc>
        <w:tc>
          <w:tcPr>
            <w:tcW w:w="651" w:type="dxa"/>
            <w:tcBorders>
              <w:top w:val="single" w:sz="4" w:space="0" w:color="auto"/>
              <w:left w:val="single" w:sz="4" w:space="0" w:color="auto"/>
              <w:bottom w:val="single" w:sz="4" w:space="0" w:color="auto"/>
              <w:right w:val="single" w:sz="4" w:space="0" w:color="auto"/>
            </w:tcBorders>
          </w:tcPr>
          <w:p w14:paraId="056835D2"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E56D11" w14:textId="77777777" w:rsidR="00C9150B" w:rsidRPr="00270C16" w:rsidRDefault="00C9150B" w:rsidP="00462323">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95EC5C" w14:textId="77777777" w:rsidR="00C9150B" w:rsidRPr="00270C16" w:rsidRDefault="00C9150B" w:rsidP="00462323">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F994E54" w14:textId="77777777" w:rsidR="00C9150B" w:rsidRPr="00270C16" w:rsidRDefault="00C9150B" w:rsidP="00462323">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75EBC3E"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68543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72A215"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29C0E828" w14:textId="77777777" w:rsidR="00C9150B" w:rsidRPr="00270C16" w:rsidRDefault="00C9150B" w:rsidP="00462323">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89708EA"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053DF6AB" w14:textId="77777777" w:rsidR="00C9150B" w:rsidRPr="00270C16" w:rsidRDefault="00C9150B" w:rsidP="00462323">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52CA2B0" w14:textId="77777777" w:rsidR="00C9150B" w:rsidRPr="00270C16" w:rsidRDefault="00C9150B" w:rsidP="00462323">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C6A05FE"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4A2C2" w14:textId="77777777" w:rsidR="00C9150B" w:rsidRPr="00270C16" w:rsidRDefault="00C9150B" w:rsidP="00462323">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794E33D"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DE712E" w14:textId="77777777" w:rsidR="00C9150B" w:rsidRPr="00270C16" w:rsidRDefault="00C9150B" w:rsidP="00462323">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1A8B945" w14:textId="77777777" w:rsidR="00C9150B" w:rsidRPr="00270C16" w:rsidRDefault="00C9150B" w:rsidP="00462323">
            <w:pPr>
              <w:pStyle w:val="TAC"/>
              <w:rPr>
                <w:lang w:val="en-US" w:eastAsia="zh-CN"/>
              </w:rPr>
            </w:pPr>
          </w:p>
        </w:tc>
      </w:tr>
      <w:tr w:rsidR="00C9150B" w:rsidRPr="00270C16" w14:paraId="7CF3BA4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B98A42" w14:textId="77777777" w:rsidR="00C9150B" w:rsidRPr="00270C16" w:rsidRDefault="00C9150B" w:rsidP="00462323">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69F9EBE0" w14:textId="77777777" w:rsidR="00C9150B" w:rsidRPr="00270C16" w:rsidRDefault="00C9150B" w:rsidP="00462323">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33DAF1C7" w14:textId="77777777" w:rsidR="00C9150B" w:rsidRPr="00270C16" w:rsidRDefault="00C9150B" w:rsidP="00462323">
            <w:pPr>
              <w:pStyle w:val="TAC"/>
              <w:rPr>
                <w:lang w:eastAsia="zh-CN"/>
              </w:rPr>
            </w:pPr>
            <w:r w:rsidRPr="00270C16">
              <w:t>n1</w:t>
            </w:r>
          </w:p>
        </w:tc>
        <w:tc>
          <w:tcPr>
            <w:tcW w:w="651" w:type="dxa"/>
            <w:tcBorders>
              <w:top w:val="single" w:sz="4" w:space="0" w:color="auto"/>
              <w:left w:val="single" w:sz="4" w:space="0" w:color="auto"/>
              <w:bottom w:val="single" w:sz="4" w:space="0" w:color="auto"/>
              <w:right w:val="single" w:sz="4" w:space="0" w:color="auto"/>
            </w:tcBorders>
          </w:tcPr>
          <w:p w14:paraId="717A2D5E" w14:textId="77777777" w:rsidR="00C9150B" w:rsidRPr="00270C16" w:rsidRDefault="00C9150B" w:rsidP="00462323">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72B5353" w14:textId="77777777" w:rsidR="00C9150B" w:rsidRPr="00270C16" w:rsidRDefault="00C9150B" w:rsidP="00462323">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42891CF" w14:textId="77777777" w:rsidR="00C9150B" w:rsidRPr="00270C16" w:rsidRDefault="00C9150B" w:rsidP="00462323">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36E9960" w14:textId="77777777" w:rsidR="00C9150B" w:rsidRPr="00270C16" w:rsidRDefault="00C9150B" w:rsidP="00462323">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4FED649"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6F834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0B8BE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02688B"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71779C"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0670B7"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1EFC89"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CB0EBA"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00D242"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8EFBE6"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62A32A"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41A386F" w14:textId="77777777" w:rsidR="00C9150B" w:rsidRPr="00270C16" w:rsidRDefault="00C9150B" w:rsidP="00462323">
            <w:pPr>
              <w:pStyle w:val="TAC"/>
              <w:rPr>
                <w:lang w:val="en-US" w:eastAsia="zh-CN"/>
              </w:rPr>
            </w:pPr>
            <w:r w:rsidRPr="00270C16">
              <w:rPr>
                <w:lang w:val="en-US" w:eastAsia="zh-CN"/>
              </w:rPr>
              <w:t>0</w:t>
            </w:r>
          </w:p>
        </w:tc>
      </w:tr>
      <w:tr w:rsidR="00C9150B" w:rsidRPr="00270C16" w14:paraId="5580C26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3F6D8C"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55A6FA5" w14:textId="77777777" w:rsidR="00C9150B" w:rsidRPr="00270C16" w:rsidRDefault="00C9150B" w:rsidP="00462323">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2979FA57" w14:textId="77777777" w:rsidR="00C9150B" w:rsidRPr="00270C16" w:rsidRDefault="00C9150B" w:rsidP="00462323">
            <w:pPr>
              <w:pStyle w:val="TAC"/>
              <w:rPr>
                <w:lang w:eastAsia="zh-CN"/>
              </w:rPr>
            </w:pPr>
            <w:r w:rsidRPr="00270C16">
              <w:rPr>
                <w:lang w:eastAsia="zh-CN"/>
              </w:rPr>
              <w:t>n78</w:t>
            </w:r>
          </w:p>
        </w:tc>
        <w:tc>
          <w:tcPr>
            <w:tcW w:w="9532" w:type="dxa"/>
            <w:gridSpan w:val="16"/>
            <w:tcBorders>
              <w:left w:val="single" w:sz="4" w:space="0" w:color="auto"/>
              <w:bottom w:val="single" w:sz="4" w:space="0" w:color="auto"/>
              <w:right w:val="single" w:sz="4" w:space="0" w:color="auto"/>
            </w:tcBorders>
          </w:tcPr>
          <w:p w14:paraId="47859693" w14:textId="77777777" w:rsidR="00C9150B" w:rsidRPr="00270C16" w:rsidRDefault="00C9150B" w:rsidP="00462323">
            <w:pPr>
              <w:pStyle w:val="TAC"/>
              <w:rPr>
                <w:rFonts w:eastAsia="SimSun"/>
                <w:lang w:val="en-US" w:eastAsia="zh-CN"/>
              </w:rPr>
            </w:pPr>
            <w:r w:rsidRPr="00270C16">
              <w:rPr>
                <w:rFonts w:eastAsia="SimSun"/>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6AEE5D5E" w14:textId="77777777" w:rsidR="00C9150B" w:rsidRPr="00270C16" w:rsidRDefault="00C9150B" w:rsidP="00462323">
            <w:pPr>
              <w:pStyle w:val="TAC"/>
              <w:rPr>
                <w:lang w:val="en-US" w:eastAsia="zh-CN"/>
              </w:rPr>
            </w:pPr>
          </w:p>
        </w:tc>
      </w:tr>
      <w:tr w:rsidR="00C9150B" w:rsidRPr="00270C16" w14:paraId="4360BA7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AFC35D"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E6929D" w14:textId="77777777" w:rsidR="00C9150B" w:rsidRPr="00270C16" w:rsidRDefault="00C9150B" w:rsidP="00462323">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49363FA" w14:textId="77777777" w:rsidR="00C9150B" w:rsidRPr="00270C16" w:rsidRDefault="00C9150B" w:rsidP="00462323">
            <w:pPr>
              <w:pStyle w:val="TAC"/>
              <w:rPr>
                <w:lang w:eastAsia="zh-CN"/>
              </w:rPr>
            </w:pPr>
            <w:r w:rsidRPr="00270C16">
              <w:t>n79</w:t>
            </w:r>
          </w:p>
        </w:tc>
        <w:tc>
          <w:tcPr>
            <w:tcW w:w="651" w:type="dxa"/>
            <w:tcBorders>
              <w:top w:val="single" w:sz="4" w:space="0" w:color="auto"/>
              <w:left w:val="single" w:sz="4" w:space="0" w:color="auto"/>
              <w:bottom w:val="single" w:sz="4" w:space="0" w:color="auto"/>
              <w:right w:val="single" w:sz="4" w:space="0" w:color="auto"/>
            </w:tcBorders>
          </w:tcPr>
          <w:p w14:paraId="556F70F2"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4CC8F6" w14:textId="77777777" w:rsidR="00C9150B" w:rsidRPr="00270C16" w:rsidRDefault="00C9150B" w:rsidP="00462323">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C63F10" w14:textId="77777777" w:rsidR="00C9150B" w:rsidRPr="00270C16" w:rsidRDefault="00C9150B" w:rsidP="00462323">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36E1D68" w14:textId="77777777" w:rsidR="00C9150B" w:rsidRPr="00270C16" w:rsidRDefault="00C9150B" w:rsidP="00462323">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26AFB65"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3B18A6"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2D72AB"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1D94E636" w14:textId="77777777" w:rsidR="00C9150B" w:rsidRPr="00270C16" w:rsidRDefault="00C9150B" w:rsidP="00462323">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4506228"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AD28FBE" w14:textId="77777777" w:rsidR="00C9150B" w:rsidRPr="00270C16" w:rsidRDefault="00C9150B" w:rsidP="00462323">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AE14591" w14:textId="77777777" w:rsidR="00C9150B" w:rsidRPr="00270C16" w:rsidRDefault="00C9150B" w:rsidP="00462323">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F368179"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11E8D4" w14:textId="77777777" w:rsidR="00C9150B" w:rsidRPr="00270C16" w:rsidRDefault="00C9150B" w:rsidP="00462323">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F1E002E"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9C584" w14:textId="77777777" w:rsidR="00C9150B" w:rsidRPr="00270C16" w:rsidRDefault="00C9150B" w:rsidP="00462323">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51B4CDE" w14:textId="77777777" w:rsidR="00C9150B" w:rsidRPr="00270C16" w:rsidRDefault="00C9150B" w:rsidP="00462323">
            <w:pPr>
              <w:pStyle w:val="TAC"/>
              <w:rPr>
                <w:lang w:val="en-US" w:eastAsia="zh-CN"/>
              </w:rPr>
            </w:pPr>
          </w:p>
        </w:tc>
      </w:tr>
      <w:tr w:rsidR="00C9150B" w:rsidRPr="00270C16" w14:paraId="218A5B6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0DF1F14"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AB84205" w14:textId="77777777" w:rsidR="00C9150B" w:rsidRDefault="00C9150B" w:rsidP="00462323">
            <w:pPr>
              <w:pStyle w:val="TAC"/>
            </w:pPr>
            <w:r>
              <w:t>CA_n2A-n5A</w:t>
            </w:r>
          </w:p>
          <w:p w14:paraId="49C9881E" w14:textId="77777777" w:rsidR="00C9150B" w:rsidRDefault="00C9150B" w:rsidP="00462323">
            <w:pPr>
              <w:pStyle w:val="TAC"/>
            </w:pPr>
            <w:r>
              <w:t>CA_n2A-</w:t>
            </w:r>
            <w:r>
              <w:rPr>
                <w:rFonts w:hint="eastAsia"/>
                <w:lang w:eastAsia="zh-CN"/>
              </w:rPr>
              <w:t>n30</w:t>
            </w:r>
            <w:r>
              <w:t>A</w:t>
            </w:r>
          </w:p>
          <w:p w14:paraId="5377B99E" w14:textId="77777777" w:rsidR="00C9150B" w:rsidRPr="00270C16" w:rsidRDefault="00C9150B" w:rsidP="00462323">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3318D09E" w14:textId="77777777" w:rsidR="00C9150B" w:rsidRPr="00270C16" w:rsidRDefault="00C9150B" w:rsidP="00462323">
            <w:pPr>
              <w:pStyle w:val="TAC"/>
              <w:rPr>
                <w:lang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A081EA7" w14:textId="77777777" w:rsidR="00C9150B" w:rsidRPr="00270C16" w:rsidRDefault="00C9150B" w:rsidP="00462323">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048CE408" w14:textId="77777777" w:rsidR="00C9150B" w:rsidRPr="00270C16" w:rsidRDefault="00C9150B" w:rsidP="00462323">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14C7F2" w14:textId="77777777" w:rsidR="00C9150B" w:rsidRPr="00270C16" w:rsidRDefault="00C9150B" w:rsidP="00462323">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475BDE" w14:textId="77777777" w:rsidR="00C9150B" w:rsidRPr="00270C16" w:rsidRDefault="00C9150B" w:rsidP="00462323">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9C1C08"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FEC2436"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362C7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55C7C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DEB7C6"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3CF887"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8172578"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B051893"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D8CB12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74A817"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B61576B"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0636E47"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6B81B0E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E2694B"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EE5663"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4DC45" w14:textId="77777777" w:rsidR="00C9150B" w:rsidRPr="00BC50D3" w:rsidRDefault="00C9150B" w:rsidP="00462323">
            <w:pPr>
              <w:pStyle w:val="TAC"/>
              <w:rPr>
                <w:lang w:eastAsia="zh-CN"/>
              </w:rPr>
            </w:pPr>
            <w:r w:rsidRPr="00270C16">
              <w:rPr>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F3327C5" w14:textId="77777777" w:rsidR="00C9150B" w:rsidRPr="00BC50D3" w:rsidRDefault="00C9150B" w:rsidP="00462323">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98F33" w14:textId="77777777" w:rsidR="00C9150B" w:rsidRPr="00BC50D3" w:rsidRDefault="00C9150B" w:rsidP="00462323">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47812D" w14:textId="77777777" w:rsidR="00C9150B" w:rsidRPr="00BC50D3" w:rsidRDefault="00C9150B" w:rsidP="00462323">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3379AE" w14:textId="77777777" w:rsidR="00C9150B" w:rsidRPr="00BC50D3" w:rsidRDefault="00C9150B" w:rsidP="00462323">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CFFC59"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510D101"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2ED1C8"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32A4E5"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DECCAB8"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29D368"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9FF91A"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7241664"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BB9CB"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B9374D0"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F5481F"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6DCB111" w14:textId="77777777" w:rsidR="00C9150B" w:rsidRPr="00BC50D3" w:rsidRDefault="00C9150B" w:rsidP="00462323">
            <w:pPr>
              <w:pStyle w:val="TAC"/>
              <w:rPr>
                <w:lang w:eastAsia="zh-CN"/>
              </w:rPr>
            </w:pPr>
          </w:p>
        </w:tc>
      </w:tr>
      <w:tr w:rsidR="00C9150B" w:rsidRPr="00270C16" w14:paraId="407F96B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96CF5BE"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1C7A3B"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89D4BF" w14:textId="77777777" w:rsidR="00C9150B" w:rsidRPr="00BC50D3" w:rsidRDefault="00C9150B" w:rsidP="00462323">
            <w:pPr>
              <w:pStyle w:val="TAC"/>
              <w:rPr>
                <w:lang w:eastAsia="zh-CN"/>
              </w:rPr>
            </w:pPr>
            <w:r w:rsidRPr="00BC50D3">
              <w:rPr>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9B35669" w14:textId="77777777" w:rsidR="00C9150B" w:rsidRPr="00BC50D3" w:rsidRDefault="00C9150B" w:rsidP="00462323">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06EEBB" w14:textId="77777777" w:rsidR="00C9150B" w:rsidRPr="00BC50D3" w:rsidRDefault="00C9150B" w:rsidP="00462323">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016E0C" w14:textId="77777777" w:rsidR="00C9150B" w:rsidRPr="00BC50D3"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E7B4C7" w14:textId="77777777" w:rsidR="00C9150B" w:rsidRPr="00BC50D3"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0EF7C7"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44840E"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8AE32E"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3A2A3C"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73276C"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BC3C17"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5A20BC"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A6B917"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179DAB"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087BB1"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7E1596" w14:textId="77777777" w:rsidR="00C9150B" w:rsidRPr="00BC50D3"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0EDEA0" w14:textId="77777777" w:rsidR="00C9150B" w:rsidRPr="00BC50D3" w:rsidRDefault="00C9150B" w:rsidP="00462323">
            <w:pPr>
              <w:pStyle w:val="TAC"/>
              <w:rPr>
                <w:lang w:eastAsia="zh-CN"/>
              </w:rPr>
            </w:pPr>
          </w:p>
        </w:tc>
      </w:tr>
      <w:tr w:rsidR="00C9150B" w:rsidRPr="00270C16" w14:paraId="0F6085E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C698BD" w14:textId="77777777" w:rsidR="00C9150B" w:rsidRPr="00270C16" w:rsidRDefault="00C9150B" w:rsidP="00462323">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52DE80D2" w14:textId="77777777" w:rsidR="00C9150B" w:rsidRPr="00270C16" w:rsidRDefault="00C9150B" w:rsidP="00462323">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3D00E35D" w14:textId="77777777" w:rsidR="00C9150B" w:rsidRPr="00270C16" w:rsidRDefault="00C9150B" w:rsidP="00462323">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1F2FEA"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7E08A3"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F1E2CE1"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3ACA183"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BCD60A"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C00F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6EF56D"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CA38A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ED3C2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28C4C9"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122419"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FF74B9"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2DCC6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076B2D"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A77C6F"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5D750F" w14:textId="77777777" w:rsidR="00C9150B" w:rsidRPr="00270C16" w:rsidRDefault="00C9150B" w:rsidP="00462323">
            <w:pPr>
              <w:pStyle w:val="TAC"/>
              <w:rPr>
                <w:lang w:eastAsia="zh-CN"/>
              </w:rPr>
            </w:pPr>
            <w:r w:rsidRPr="00F96499">
              <w:rPr>
                <w:color w:val="000000"/>
                <w:lang w:val="en-US" w:eastAsia="zh-CN" w:bidi="ar"/>
              </w:rPr>
              <w:t>0</w:t>
            </w:r>
          </w:p>
        </w:tc>
      </w:tr>
      <w:tr w:rsidR="00C9150B" w:rsidRPr="00BC50D3" w14:paraId="5E2434B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FDFDBC"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FBD0B8"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82D7E5" w14:textId="77777777" w:rsidR="00C9150B" w:rsidRPr="00BC50D3" w:rsidRDefault="00C9150B" w:rsidP="00462323">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FA136BE"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6BE0CF6"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4040F77"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D1F065"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0013F4"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A597F"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183F85"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4997BF"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4F70B4"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A355AC"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1A8EBC"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E2A7AE"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476879"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7FAE83"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DF82"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4C96B40" w14:textId="77777777" w:rsidR="00C9150B" w:rsidRPr="00BC50D3" w:rsidRDefault="00C9150B" w:rsidP="00462323">
            <w:pPr>
              <w:pStyle w:val="TAC"/>
              <w:rPr>
                <w:lang w:eastAsia="zh-CN"/>
              </w:rPr>
            </w:pPr>
          </w:p>
        </w:tc>
      </w:tr>
      <w:tr w:rsidR="00C9150B" w:rsidRPr="00BC50D3" w14:paraId="1626193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08233C"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3C6FD8"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9B6A09" w14:textId="77777777" w:rsidR="00C9150B" w:rsidRPr="00BC50D3" w:rsidRDefault="00C9150B" w:rsidP="00462323">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5B3FE0CA"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C9F9999"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1D451DB"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9551F24"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88717"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833D1F" w14:textId="77777777" w:rsidR="00C9150B" w:rsidRPr="00BC50D3" w:rsidRDefault="00C9150B" w:rsidP="00462323">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CCC97D8" w14:textId="77777777" w:rsidR="00C9150B"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FE9FB2E" w14:textId="77777777" w:rsidR="00C9150B" w:rsidRPr="00BC50D3" w:rsidRDefault="00C9150B" w:rsidP="00462323">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E55F903" w14:textId="77777777" w:rsidR="00C9150B"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33ED81C" w14:textId="77777777" w:rsidR="00C9150B" w:rsidRPr="00BC50D3" w:rsidRDefault="00C9150B" w:rsidP="00462323">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5CF572ED" w14:textId="77777777" w:rsidR="00C9150B" w:rsidRPr="00BC50D3" w:rsidRDefault="00C9150B" w:rsidP="00462323">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4F46D63F" w14:textId="77777777" w:rsidR="00C9150B" w:rsidRPr="00BC50D3" w:rsidRDefault="00C9150B" w:rsidP="00462323">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6B961B28" w14:textId="77777777" w:rsidR="00C9150B" w:rsidRPr="00BC50D3" w:rsidRDefault="00C9150B" w:rsidP="00462323">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789CB96D" w14:textId="77777777" w:rsidR="00C9150B" w:rsidRPr="00BC50D3" w:rsidRDefault="00C9150B" w:rsidP="00462323">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2F827A04" w14:textId="77777777" w:rsidR="00C9150B" w:rsidRPr="00BC50D3" w:rsidRDefault="00C9150B" w:rsidP="00462323">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B8FC930" w14:textId="77777777" w:rsidR="00C9150B" w:rsidRPr="00BC50D3" w:rsidRDefault="00C9150B" w:rsidP="00462323">
            <w:pPr>
              <w:pStyle w:val="TAC"/>
              <w:rPr>
                <w:lang w:eastAsia="zh-CN"/>
              </w:rPr>
            </w:pPr>
          </w:p>
        </w:tc>
      </w:tr>
      <w:tr w:rsidR="00C9150B" w:rsidRPr="00270C16" w14:paraId="626051C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A15613" w14:textId="77777777" w:rsidR="00C9150B" w:rsidRPr="00270C16" w:rsidRDefault="00C9150B" w:rsidP="00462323">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1E6FF89C" w14:textId="77777777" w:rsidR="00C9150B" w:rsidRPr="00270C16" w:rsidRDefault="00C9150B" w:rsidP="00462323">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A14D1E" w14:textId="77777777" w:rsidR="00C9150B" w:rsidRPr="00270C16" w:rsidRDefault="00C9150B" w:rsidP="00462323">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F184692"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158449B"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24CA1A3"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0E1ADF3"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DB24E8"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23E31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CD0C6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62AEA6"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D31C9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FC206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74B416"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2D9C8F"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DC21B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066EC8"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4A774"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828DAD7" w14:textId="77777777" w:rsidR="00C9150B" w:rsidRPr="00270C16" w:rsidRDefault="00C9150B" w:rsidP="00462323">
            <w:pPr>
              <w:pStyle w:val="TAC"/>
              <w:rPr>
                <w:lang w:eastAsia="zh-CN"/>
              </w:rPr>
            </w:pPr>
            <w:r w:rsidRPr="002F3C91">
              <w:rPr>
                <w:color w:val="000000"/>
                <w:lang w:val="en-US" w:eastAsia="zh-CN" w:bidi="ar"/>
              </w:rPr>
              <w:t>0</w:t>
            </w:r>
          </w:p>
        </w:tc>
      </w:tr>
      <w:tr w:rsidR="00C9150B" w:rsidRPr="00BC50D3" w14:paraId="2FCC49C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2F34AA"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0415A8"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BF94D7" w14:textId="77777777" w:rsidR="00C9150B" w:rsidRPr="00BC50D3" w:rsidRDefault="00C9150B" w:rsidP="00462323">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DBDC889"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4C2EDBD"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272775"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A216509"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2DC039"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33F5CB"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69313B"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927F06"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1FD3CE"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0D82BD"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5D8512"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C6D968"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8F4AC4"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340ED4"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29BBBF"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F147B55" w14:textId="77777777" w:rsidR="00C9150B" w:rsidRPr="00BC50D3" w:rsidRDefault="00C9150B" w:rsidP="00462323">
            <w:pPr>
              <w:pStyle w:val="TAC"/>
              <w:rPr>
                <w:lang w:eastAsia="zh-CN"/>
              </w:rPr>
            </w:pPr>
          </w:p>
        </w:tc>
      </w:tr>
      <w:tr w:rsidR="00C9150B" w:rsidRPr="00BC50D3" w14:paraId="1E63DF8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36AE88"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D27871"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634325" w14:textId="77777777" w:rsidR="00C9150B" w:rsidRPr="00BC50D3" w:rsidRDefault="00C9150B" w:rsidP="00462323">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0F13AFD8" w14:textId="77777777" w:rsidR="00C9150B" w:rsidRPr="00BC50D3" w:rsidRDefault="00C9150B" w:rsidP="00462323">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14DBD4D" w14:textId="77777777" w:rsidR="00C9150B" w:rsidRPr="00BC50D3" w:rsidRDefault="00C9150B" w:rsidP="00462323">
            <w:pPr>
              <w:pStyle w:val="TAC"/>
              <w:rPr>
                <w:lang w:eastAsia="zh-CN"/>
              </w:rPr>
            </w:pPr>
          </w:p>
        </w:tc>
      </w:tr>
      <w:tr w:rsidR="00C9150B" w:rsidRPr="00270C16" w14:paraId="1AE187C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84275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E661BB"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3FFD74" w14:textId="77777777" w:rsidR="00C9150B" w:rsidRPr="00270C16" w:rsidRDefault="00C9150B" w:rsidP="00462323">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EEB1FAA"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D2A778B"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138C2DC"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9984C52"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B4D88B"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E41A1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CAF7F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98B83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E01A3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5B13C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1200DF"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B84D78"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80C22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A4DF3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13BEF4"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6919A85" w14:textId="77777777" w:rsidR="00C9150B" w:rsidRPr="00270C16" w:rsidRDefault="00C9150B" w:rsidP="00462323">
            <w:pPr>
              <w:pStyle w:val="TAC"/>
              <w:rPr>
                <w:lang w:eastAsia="zh-CN"/>
              </w:rPr>
            </w:pPr>
            <w:r>
              <w:rPr>
                <w:color w:val="000000"/>
                <w:lang w:val="en-US" w:eastAsia="zh-CN" w:bidi="ar"/>
              </w:rPr>
              <w:t>1</w:t>
            </w:r>
          </w:p>
        </w:tc>
      </w:tr>
      <w:tr w:rsidR="00C9150B" w:rsidRPr="00BC50D3" w14:paraId="11FC4D6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23B91C"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8147C1"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AA961F" w14:textId="77777777" w:rsidR="00C9150B" w:rsidRPr="00BC50D3" w:rsidRDefault="00C9150B" w:rsidP="00462323">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4E0964"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7CB0AE9"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36E4E5C"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9C0DE5D"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1F5F70"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9D3ABB"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E2F91D"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7BBDEE"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32189F"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E75856"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34CD81"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CCE25"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3D13B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2A4F1D"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29DA4A"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7A7F8B0" w14:textId="77777777" w:rsidR="00C9150B" w:rsidRPr="00BC50D3" w:rsidRDefault="00C9150B" w:rsidP="00462323">
            <w:pPr>
              <w:pStyle w:val="TAC"/>
              <w:rPr>
                <w:lang w:eastAsia="zh-CN"/>
              </w:rPr>
            </w:pPr>
          </w:p>
        </w:tc>
      </w:tr>
      <w:tr w:rsidR="00C9150B" w:rsidRPr="00BC50D3" w14:paraId="1D982BB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335878"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D5AF77"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B920BA" w14:textId="77777777" w:rsidR="00C9150B" w:rsidRPr="00BC50D3" w:rsidRDefault="00C9150B" w:rsidP="00462323">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182957C3" w14:textId="77777777" w:rsidR="00C9150B" w:rsidRPr="00BC50D3" w:rsidRDefault="00C9150B" w:rsidP="00462323">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0518A5AA" w14:textId="77777777" w:rsidR="00C9150B" w:rsidRPr="00BC50D3" w:rsidRDefault="00C9150B" w:rsidP="00462323">
            <w:pPr>
              <w:pStyle w:val="TAC"/>
              <w:rPr>
                <w:lang w:eastAsia="zh-CN"/>
              </w:rPr>
            </w:pPr>
          </w:p>
        </w:tc>
      </w:tr>
      <w:tr w:rsidR="00C9150B" w:rsidRPr="00270C16" w14:paraId="4C5C42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D21E30"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4DD0A4E"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E11758" w14:textId="77777777" w:rsidR="00C9150B" w:rsidRPr="00270C16" w:rsidRDefault="00C9150B" w:rsidP="00462323">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C496FF9"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859779B"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B4E281C"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06599DB"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CC3EAD"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8D3DB3"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84E77A"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B0F914"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50523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6F4C5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D18F0F"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A23A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E71C3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31E303"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DEC81F"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EB04BE3" w14:textId="77777777" w:rsidR="00C9150B" w:rsidRPr="00270C16" w:rsidRDefault="00C9150B" w:rsidP="00462323">
            <w:pPr>
              <w:pStyle w:val="TAC"/>
              <w:rPr>
                <w:lang w:eastAsia="zh-CN"/>
              </w:rPr>
            </w:pPr>
            <w:r>
              <w:rPr>
                <w:color w:val="000000"/>
                <w:lang w:val="en-US" w:eastAsia="zh-CN" w:bidi="ar"/>
              </w:rPr>
              <w:t>2</w:t>
            </w:r>
          </w:p>
        </w:tc>
      </w:tr>
      <w:tr w:rsidR="00C9150B" w:rsidRPr="00BC50D3" w14:paraId="08F1654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7A4A6C"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085D652"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7BCD65" w14:textId="77777777" w:rsidR="00C9150B" w:rsidRPr="00BC50D3" w:rsidRDefault="00C9150B" w:rsidP="00462323">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D839215"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B87E2CE"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714D500"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53C2483"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18251"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013743"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B1FD5F"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522544"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6C7000"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11A915"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078DA"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78FE29"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BB693A"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C09324"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D980FB"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C35D9CE" w14:textId="77777777" w:rsidR="00C9150B" w:rsidRPr="00BC50D3" w:rsidRDefault="00C9150B" w:rsidP="00462323">
            <w:pPr>
              <w:pStyle w:val="TAC"/>
              <w:rPr>
                <w:lang w:eastAsia="zh-CN"/>
              </w:rPr>
            </w:pPr>
          </w:p>
        </w:tc>
      </w:tr>
      <w:tr w:rsidR="00C9150B" w:rsidRPr="00BC50D3" w14:paraId="20B6DAF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FC79D3A"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E78FA4"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7E4AB1" w14:textId="77777777" w:rsidR="00C9150B" w:rsidRPr="00BC50D3" w:rsidRDefault="00C9150B" w:rsidP="00462323">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6D04200C" w14:textId="77777777" w:rsidR="00C9150B" w:rsidRPr="00BC50D3" w:rsidRDefault="00C9150B" w:rsidP="00462323">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24E4B98" w14:textId="77777777" w:rsidR="00C9150B" w:rsidRPr="00BC50D3" w:rsidRDefault="00C9150B" w:rsidP="00462323">
            <w:pPr>
              <w:pStyle w:val="TAC"/>
              <w:rPr>
                <w:lang w:eastAsia="zh-CN"/>
              </w:rPr>
            </w:pPr>
          </w:p>
        </w:tc>
      </w:tr>
      <w:tr w:rsidR="00C9150B" w:rsidRPr="00270C16" w14:paraId="7641D46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FAF9EB" w14:textId="77777777" w:rsidR="00C9150B" w:rsidRPr="00270C16" w:rsidRDefault="00C9150B" w:rsidP="00462323">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34526B16" w14:textId="77777777" w:rsidR="00C9150B" w:rsidRPr="00270C16" w:rsidRDefault="00C9150B" w:rsidP="00462323">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58E3061B" w14:textId="77777777" w:rsidR="00C9150B" w:rsidRPr="00270C16" w:rsidRDefault="00C9150B" w:rsidP="00462323">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86E0EDB"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13CA141"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E030F36"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66B40DD"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A44B9C"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F553B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9AA97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6332D5"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20CF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D835A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8FEE70"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BB0831"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3620E9"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994DB6"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46E209"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95A3F78" w14:textId="77777777" w:rsidR="00C9150B" w:rsidRPr="00270C16" w:rsidRDefault="00C9150B" w:rsidP="00462323">
            <w:pPr>
              <w:pStyle w:val="TAC"/>
              <w:rPr>
                <w:lang w:eastAsia="zh-CN"/>
              </w:rPr>
            </w:pPr>
            <w:r>
              <w:rPr>
                <w:color w:val="000000"/>
                <w:lang w:val="en-US" w:eastAsia="zh-CN" w:bidi="ar"/>
              </w:rPr>
              <w:t>0</w:t>
            </w:r>
          </w:p>
        </w:tc>
      </w:tr>
      <w:tr w:rsidR="00C9150B" w:rsidRPr="00BC50D3" w14:paraId="20CD94C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7D7BC2"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019852"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33D4946" w14:textId="77777777" w:rsidR="00C9150B" w:rsidRPr="00BC50D3" w:rsidRDefault="00C9150B" w:rsidP="00462323">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130C0D8"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630413"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FA02312"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D6E3F07"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74F96A"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911360"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A128BC"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A48C7D"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AE693B"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07E3C2"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B975E5"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ECCC19"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5EC93A"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5A9082"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66AE48"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38DEF2" w14:textId="77777777" w:rsidR="00C9150B" w:rsidRPr="00BC50D3" w:rsidRDefault="00C9150B" w:rsidP="00462323">
            <w:pPr>
              <w:pStyle w:val="TAC"/>
              <w:rPr>
                <w:lang w:eastAsia="zh-CN"/>
              </w:rPr>
            </w:pPr>
          </w:p>
        </w:tc>
      </w:tr>
      <w:tr w:rsidR="00C9150B" w:rsidRPr="00BC50D3" w14:paraId="130BDC1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D145E1"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C72715A"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734E68" w14:textId="77777777" w:rsidR="00C9150B" w:rsidRPr="00BC50D3" w:rsidRDefault="00C9150B" w:rsidP="00462323">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1B93B4EA" w14:textId="77777777" w:rsidR="00C9150B" w:rsidRPr="00BC50D3" w:rsidRDefault="00C9150B" w:rsidP="00462323">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C903347" w14:textId="77777777" w:rsidR="00C9150B" w:rsidRPr="00BC50D3" w:rsidRDefault="00C9150B" w:rsidP="00462323">
            <w:pPr>
              <w:pStyle w:val="TAC"/>
              <w:rPr>
                <w:lang w:eastAsia="zh-CN"/>
              </w:rPr>
            </w:pPr>
          </w:p>
        </w:tc>
      </w:tr>
      <w:tr w:rsidR="00C9150B" w:rsidRPr="00270C16" w14:paraId="0061332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07727D"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C00339"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486512" w14:textId="77777777" w:rsidR="00C9150B" w:rsidRPr="00270C16" w:rsidRDefault="00C9150B" w:rsidP="00462323">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65A2255"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AE3D299"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1130881"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23A1D4C"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82BDAE"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B3AA9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A3DEF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AD4C1F"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B4E296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978D6A"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190768"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3DE9D7"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40946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8A0F34"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762B4A"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96770DA" w14:textId="77777777" w:rsidR="00C9150B" w:rsidRPr="00270C16" w:rsidRDefault="00C9150B" w:rsidP="00462323">
            <w:pPr>
              <w:pStyle w:val="TAC"/>
              <w:rPr>
                <w:lang w:eastAsia="zh-CN"/>
              </w:rPr>
            </w:pPr>
            <w:r>
              <w:rPr>
                <w:color w:val="000000"/>
                <w:lang w:val="en-US" w:eastAsia="zh-CN" w:bidi="ar"/>
              </w:rPr>
              <w:t>1</w:t>
            </w:r>
          </w:p>
        </w:tc>
      </w:tr>
      <w:tr w:rsidR="00C9150B" w:rsidRPr="00BC50D3" w14:paraId="06B0657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F48F2D"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0257EAC"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798618" w14:textId="77777777" w:rsidR="00C9150B" w:rsidRPr="00BC50D3" w:rsidRDefault="00C9150B" w:rsidP="00462323">
            <w:pPr>
              <w:pStyle w:val="TAC"/>
              <w:rPr>
                <w:lang w:eastAsia="zh-CN"/>
              </w:rPr>
            </w:pPr>
            <w:r>
              <w:rPr>
                <w:rFonts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61A18FD" w14:textId="77777777" w:rsidR="00C9150B" w:rsidRPr="00BC50D3" w:rsidRDefault="00C9150B" w:rsidP="00462323">
            <w:pPr>
              <w:pStyle w:val="TAC"/>
              <w:rPr>
                <w:lang w:eastAsia="zh-CN"/>
              </w:rPr>
            </w:pPr>
            <w:r>
              <w:rPr>
                <w:rFonts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123D8CB0" w14:textId="77777777" w:rsidR="00C9150B" w:rsidRPr="00BC50D3" w:rsidRDefault="00C9150B" w:rsidP="00462323">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4AE931" w14:textId="77777777" w:rsidR="00C9150B" w:rsidRPr="00BC50D3" w:rsidRDefault="00C9150B" w:rsidP="00462323">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E0F1E9" w14:textId="77777777" w:rsidR="00C9150B" w:rsidRPr="00BC50D3" w:rsidRDefault="00C9150B" w:rsidP="00462323">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AD742D"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4EB7FD"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DF5565A"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FE94D6"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A09CED"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B0F900"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4D6B16"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120F06"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D71F7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DEDA3E"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675756"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8E5DC7" w14:textId="77777777" w:rsidR="00C9150B" w:rsidRPr="00BC50D3" w:rsidRDefault="00C9150B" w:rsidP="00462323">
            <w:pPr>
              <w:pStyle w:val="TAC"/>
              <w:rPr>
                <w:lang w:eastAsia="zh-CN"/>
              </w:rPr>
            </w:pPr>
          </w:p>
        </w:tc>
      </w:tr>
      <w:tr w:rsidR="00C9150B" w:rsidRPr="00BC50D3" w14:paraId="28F3384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31A60E"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BC2B6B"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DA9AE3" w14:textId="77777777" w:rsidR="00C9150B" w:rsidRDefault="00C9150B" w:rsidP="00462323">
            <w:pPr>
              <w:pStyle w:val="TAC"/>
              <w:rPr>
                <w:rFonts w:cs="Arial"/>
                <w:sz w:val="16"/>
                <w:szCs w:val="16"/>
              </w:rPr>
            </w:pPr>
            <w:r w:rsidRPr="002F3C91">
              <w:rPr>
                <w:rFonts w:cs="Arial"/>
                <w:sz w:val="16"/>
                <w:szCs w:val="16"/>
              </w:rPr>
              <w:t>n48</w:t>
            </w:r>
          </w:p>
        </w:tc>
        <w:tc>
          <w:tcPr>
            <w:tcW w:w="9532" w:type="dxa"/>
            <w:gridSpan w:val="16"/>
            <w:tcBorders>
              <w:left w:val="single" w:sz="4" w:space="0" w:color="auto"/>
              <w:bottom w:val="single" w:sz="4" w:space="0" w:color="auto"/>
              <w:right w:val="single" w:sz="4" w:space="0" w:color="auto"/>
            </w:tcBorders>
          </w:tcPr>
          <w:p w14:paraId="1174C957" w14:textId="77777777" w:rsidR="00C9150B" w:rsidRPr="00BC50D3" w:rsidRDefault="00C9150B" w:rsidP="00462323">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85CBE09" w14:textId="77777777" w:rsidR="00C9150B" w:rsidRPr="00BC50D3" w:rsidRDefault="00C9150B" w:rsidP="00462323">
            <w:pPr>
              <w:pStyle w:val="TAC"/>
              <w:rPr>
                <w:lang w:eastAsia="zh-CN"/>
              </w:rPr>
            </w:pPr>
          </w:p>
        </w:tc>
      </w:tr>
      <w:tr w:rsidR="00C9150B" w:rsidRPr="00BC50D3" w14:paraId="4B3C983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C31A45" w14:textId="77777777" w:rsidR="00C9150B" w:rsidRPr="00BC50D3" w:rsidRDefault="00C9150B" w:rsidP="00462323">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78D3830F" w14:textId="77777777" w:rsidR="00C9150B" w:rsidRPr="00BC50D3" w:rsidRDefault="00C9150B" w:rsidP="00462323">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6557C6EA" w14:textId="77777777" w:rsidR="00C9150B" w:rsidRDefault="00C9150B" w:rsidP="00462323">
            <w:pPr>
              <w:pStyle w:val="TAC"/>
              <w:rPr>
                <w:rFonts w:cs="Arial"/>
                <w:sz w:val="16"/>
                <w:szCs w:val="16"/>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7376F192" w14:textId="77777777" w:rsidR="00C9150B" w:rsidRDefault="00C9150B" w:rsidP="00462323">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351E63D4" w14:textId="77777777" w:rsidR="00C9150B" w:rsidRDefault="00C9150B" w:rsidP="00462323">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9E8842B" w14:textId="77777777" w:rsidR="00C9150B" w:rsidRDefault="00C9150B" w:rsidP="00462323">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82362C1" w14:textId="77777777" w:rsidR="00C9150B" w:rsidRDefault="00C9150B" w:rsidP="00462323">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9046A1" w14:textId="77777777" w:rsidR="00C9150B" w:rsidRPr="00BC50D3"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9F25106" w14:textId="77777777" w:rsidR="00C9150B" w:rsidRPr="00BC50D3"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1B3868"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4FD6D4" w14:textId="77777777" w:rsidR="00C9150B" w:rsidRPr="00BC50D3"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F1762E" w14:textId="77777777" w:rsidR="00C9150B" w:rsidRPr="007B66E9"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4FA398"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43D2BC"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4F8724D"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45E57C"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681CD71"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CB34A95"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10A80" w14:textId="77777777" w:rsidR="00C9150B" w:rsidRPr="00BC50D3" w:rsidRDefault="00C9150B" w:rsidP="00462323">
            <w:pPr>
              <w:pStyle w:val="TAC"/>
              <w:rPr>
                <w:lang w:eastAsia="zh-CN"/>
              </w:rPr>
            </w:pPr>
            <w:r w:rsidRPr="007B66E9">
              <w:rPr>
                <w:rFonts w:cs="Arial"/>
                <w:color w:val="000000"/>
                <w:szCs w:val="18"/>
                <w:lang w:val="en-US" w:eastAsia="zh-CN" w:bidi="ar"/>
              </w:rPr>
              <w:t>0</w:t>
            </w:r>
          </w:p>
        </w:tc>
      </w:tr>
      <w:tr w:rsidR="00C9150B" w:rsidRPr="00BC50D3" w14:paraId="0B22FCD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A7FC92"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916CA4"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01B64F" w14:textId="77777777" w:rsidR="00C9150B" w:rsidRDefault="00C9150B" w:rsidP="00462323">
            <w:pPr>
              <w:pStyle w:val="TAC"/>
              <w:rPr>
                <w:rFonts w:cs="Arial"/>
                <w:sz w:val="16"/>
                <w:szCs w:val="16"/>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BBA94C" w14:textId="77777777" w:rsidR="00C9150B" w:rsidRDefault="00C9150B" w:rsidP="00462323">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D5AB614" w14:textId="77777777" w:rsidR="00C9150B" w:rsidRDefault="00C9150B" w:rsidP="00462323">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080591" w14:textId="77777777" w:rsidR="00C9150B" w:rsidRDefault="00C9150B" w:rsidP="00462323">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CA5F85" w14:textId="77777777" w:rsidR="00C9150B" w:rsidRDefault="00C9150B" w:rsidP="00462323">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F54F8" w14:textId="77777777" w:rsidR="00C9150B" w:rsidRPr="00BC50D3" w:rsidRDefault="00C9150B" w:rsidP="00462323">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772B9E69"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6906C6"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35B1AB"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EDE1DC"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FE8E9D"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DB1E0C6"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08C733"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CED403"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A81A75"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0BCA27"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F57173B" w14:textId="77777777" w:rsidR="00C9150B" w:rsidRPr="00BC50D3" w:rsidRDefault="00C9150B" w:rsidP="00462323">
            <w:pPr>
              <w:pStyle w:val="TAC"/>
              <w:rPr>
                <w:lang w:eastAsia="zh-CN"/>
              </w:rPr>
            </w:pPr>
          </w:p>
        </w:tc>
      </w:tr>
      <w:tr w:rsidR="00C9150B" w:rsidRPr="00BC50D3" w14:paraId="59E37B4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4A85BE"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F9A85C"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C9F33" w14:textId="77777777" w:rsidR="00C9150B" w:rsidRDefault="00C9150B" w:rsidP="00462323">
            <w:pPr>
              <w:pStyle w:val="TAC"/>
              <w:rPr>
                <w:rFonts w:cs="Arial"/>
                <w:sz w:val="16"/>
                <w:szCs w:val="16"/>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38342FD5" w14:textId="77777777" w:rsidR="00C9150B" w:rsidRPr="00BC50D3" w:rsidRDefault="00C9150B" w:rsidP="00462323">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451BE315" w14:textId="77777777" w:rsidR="00C9150B" w:rsidRPr="00BC50D3" w:rsidRDefault="00C9150B" w:rsidP="00462323">
            <w:pPr>
              <w:pStyle w:val="TAC"/>
              <w:rPr>
                <w:lang w:eastAsia="zh-CN"/>
              </w:rPr>
            </w:pPr>
          </w:p>
        </w:tc>
      </w:tr>
      <w:tr w:rsidR="00C9150B" w:rsidRPr="00BC50D3" w14:paraId="6A06FAE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FCA2FE"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05A219"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2858EB" w14:textId="77777777" w:rsidR="00C9150B" w:rsidRDefault="00C9150B" w:rsidP="00462323">
            <w:pPr>
              <w:pStyle w:val="TAC"/>
              <w:rPr>
                <w:rFonts w:cs="Arial"/>
                <w:sz w:val="16"/>
                <w:szCs w:val="16"/>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E82647" w14:textId="77777777" w:rsidR="00C9150B" w:rsidRDefault="00C9150B" w:rsidP="00462323">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117C1D" w14:textId="77777777" w:rsidR="00C9150B" w:rsidRDefault="00C9150B" w:rsidP="00462323">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D32400" w14:textId="77777777" w:rsidR="00C9150B" w:rsidRDefault="00C9150B" w:rsidP="00462323">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18E812" w14:textId="77777777" w:rsidR="00C9150B" w:rsidRDefault="00C9150B" w:rsidP="00462323">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8BCCBD" w14:textId="77777777" w:rsidR="00C9150B" w:rsidRPr="00BC50D3"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3A2C1A" w14:textId="77777777" w:rsidR="00C9150B" w:rsidRPr="00BC50D3"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DBAB930"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F34D1" w14:textId="77777777" w:rsidR="00C9150B" w:rsidRPr="00BC50D3"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279E941" w14:textId="77777777" w:rsidR="00C9150B" w:rsidRPr="007B66E9"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F62659"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32A05F7"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3A234"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E29E0D"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D627A0"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BAE2DD"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9E2BE6" w14:textId="77777777" w:rsidR="00C9150B" w:rsidRPr="00BC50D3" w:rsidRDefault="00C9150B" w:rsidP="00462323">
            <w:pPr>
              <w:pStyle w:val="TAC"/>
              <w:rPr>
                <w:lang w:eastAsia="zh-CN"/>
              </w:rPr>
            </w:pPr>
            <w:r w:rsidRPr="007B66E9">
              <w:rPr>
                <w:rFonts w:cs="Arial"/>
                <w:color w:val="000000"/>
                <w:szCs w:val="18"/>
                <w:lang w:val="en-US" w:eastAsia="zh-CN" w:bidi="ar"/>
              </w:rPr>
              <w:t>1</w:t>
            </w:r>
          </w:p>
        </w:tc>
      </w:tr>
      <w:tr w:rsidR="00C9150B" w:rsidRPr="00BC50D3" w14:paraId="0F5A956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D39242"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9EC5DE"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19B1F7" w14:textId="77777777" w:rsidR="00C9150B" w:rsidRDefault="00C9150B" w:rsidP="00462323">
            <w:pPr>
              <w:pStyle w:val="TAC"/>
              <w:rPr>
                <w:rFonts w:cs="Arial"/>
                <w:sz w:val="16"/>
                <w:szCs w:val="16"/>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1CCFBD0" w14:textId="77777777" w:rsidR="00C9150B" w:rsidRDefault="00C9150B" w:rsidP="00462323">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FE54569" w14:textId="77777777" w:rsidR="00C9150B" w:rsidRDefault="00C9150B" w:rsidP="00462323">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A4B332" w14:textId="77777777" w:rsidR="00C9150B" w:rsidRDefault="00C9150B" w:rsidP="00462323">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7B6E24" w14:textId="77777777" w:rsidR="00C9150B" w:rsidRDefault="00C9150B" w:rsidP="00462323">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3D20EA" w14:textId="77777777" w:rsidR="00C9150B" w:rsidRPr="00BC50D3" w:rsidRDefault="00C9150B" w:rsidP="00462323">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4246F93"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D92794"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D04470"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DE5734"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C4298D"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97AE0E3"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23611"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B0D63B"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78E24"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B4ECE4"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7F0E3A9" w14:textId="77777777" w:rsidR="00C9150B" w:rsidRPr="00BC50D3" w:rsidRDefault="00C9150B" w:rsidP="00462323">
            <w:pPr>
              <w:pStyle w:val="TAC"/>
              <w:rPr>
                <w:lang w:eastAsia="zh-CN"/>
              </w:rPr>
            </w:pPr>
          </w:p>
        </w:tc>
      </w:tr>
      <w:tr w:rsidR="00C9150B" w:rsidRPr="00BC50D3" w14:paraId="423D338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223D14"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8DE5A2"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AF48A1" w14:textId="77777777" w:rsidR="00C9150B" w:rsidRDefault="00C9150B" w:rsidP="00462323">
            <w:pPr>
              <w:pStyle w:val="TAC"/>
              <w:rPr>
                <w:rFonts w:cs="Arial"/>
                <w:sz w:val="16"/>
                <w:szCs w:val="16"/>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4681F49F" w14:textId="77777777" w:rsidR="00C9150B" w:rsidRPr="00BC50D3" w:rsidRDefault="00C9150B" w:rsidP="00462323">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02925115" w14:textId="77777777" w:rsidR="00C9150B" w:rsidRPr="00BC50D3" w:rsidRDefault="00C9150B" w:rsidP="00462323">
            <w:pPr>
              <w:pStyle w:val="TAC"/>
              <w:rPr>
                <w:lang w:eastAsia="zh-CN"/>
              </w:rPr>
            </w:pPr>
          </w:p>
        </w:tc>
      </w:tr>
      <w:tr w:rsidR="00C9150B" w:rsidRPr="00270C16" w14:paraId="6E018BF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EE6B8E"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5A10932" w14:textId="77777777" w:rsidR="00C9150B" w:rsidRDefault="00C9150B" w:rsidP="00462323">
            <w:pPr>
              <w:pStyle w:val="TAC"/>
            </w:pPr>
            <w:r>
              <w:t>CA_n2A-n5A</w:t>
            </w:r>
          </w:p>
          <w:p w14:paraId="5DEA7823" w14:textId="77777777" w:rsidR="00C9150B" w:rsidRDefault="00C9150B" w:rsidP="00462323">
            <w:pPr>
              <w:pStyle w:val="TAC"/>
            </w:pPr>
            <w:r>
              <w:t>CA_n2A-</w:t>
            </w:r>
            <w:r>
              <w:rPr>
                <w:rFonts w:hint="eastAsia"/>
                <w:lang w:eastAsia="zh-CN"/>
              </w:rPr>
              <w:t>n30</w:t>
            </w:r>
            <w:r>
              <w:t>A</w:t>
            </w:r>
          </w:p>
          <w:p w14:paraId="070FC0AB" w14:textId="77777777" w:rsidR="00C9150B" w:rsidRPr="00270C16" w:rsidRDefault="00C9150B" w:rsidP="00462323">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025F0D75" w14:textId="77777777" w:rsidR="00C9150B" w:rsidRPr="00270C16" w:rsidRDefault="00C9150B" w:rsidP="00462323">
            <w:pPr>
              <w:pStyle w:val="TAC"/>
              <w:rPr>
                <w:lang w:eastAsia="zh-CN"/>
              </w:rPr>
            </w:pPr>
            <w:r w:rsidRPr="00270C16">
              <w:rPr>
                <w:lang w:eastAsia="zh-CN"/>
              </w:rPr>
              <w:t>n2</w:t>
            </w:r>
          </w:p>
        </w:tc>
        <w:tc>
          <w:tcPr>
            <w:tcW w:w="9532" w:type="dxa"/>
            <w:gridSpan w:val="16"/>
            <w:tcBorders>
              <w:left w:val="single" w:sz="4" w:space="0" w:color="auto"/>
              <w:bottom w:val="single" w:sz="4" w:space="0" w:color="auto"/>
              <w:right w:val="single" w:sz="4" w:space="0" w:color="auto"/>
            </w:tcBorders>
          </w:tcPr>
          <w:p w14:paraId="1393F0DD" w14:textId="77777777" w:rsidR="00C9150B" w:rsidRPr="00BC50D3" w:rsidRDefault="00C9150B" w:rsidP="00462323">
            <w:pPr>
              <w:pStyle w:val="TAC"/>
              <w:rPr>
                <w:rFonts w:eastAsia="SimSun"/>
                <w:lang w:val="en-US" w:eastAsia="zh-CN"/>
              </w:rPr>
            </w:pPr>
            <w:r w:rsidRPr="00BC50D3">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D8BF9F9"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77E957B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6359A6"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7303C2"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63E3C5" w14:textId="77777777" w:rsidR="00C9150B" w:rsidRPr="00270C16" w:rsidRDefault="00C9150B" w:rsidP="00462323">
            <w:pPr>
              <w:pStyle w:val="TAC"/>
              <w:rPr>
                <w:lang w:eastAsia="zh-CN"/>
              </w:rPr>
            </w:pPr>
            <w:r w:rsidRPr="00270C16">
              <w:rPr>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825E28C" w14:textId="77777777" w:rsidR="00C9150B" w:rsidRPr="00270C16" w:rsidRDefault="00C9150B" w:rsidP="00462323">
            <w:pPr>
              <w:pStyle w:val="TAC"/>
              <w:rPr>
                <w:lang w:eastAsia="zh-CN"/>
              </w:rPr>
            </w:pPr>
            <w:r w:rsidRPr="00270C16">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70D082" w14:textId="77777777" w:rsidR="00C9150B" w:rsidRPr="00270C16" w:rsidRDefault="00C9150B" w:rsidP="00462323">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FBAED2" w14:textId="77777777" w:rsidR="00C9150B" w:rsidRPr="00270C16" w:rsidRDefault="00C9150B" w:rsidP="00462323">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6E6C7C" w14:textId="77777777" w:rsidR="00C9150B" w:rsidRPr="00270C16" w:rsidRDefault="00C9150B" w:rsidP="00462323">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4486E2"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6F74F48"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A9735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BA4870"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79D23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838166"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07D6AF"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3C3CCFE"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9C08CF"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20AD38E"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62A6B4"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A24979" w14:textId="77777777" w:rsidR="00C9150B" w:rsidRPr="00270C16" w:rsidRDefault="00C9150B" w:rsidP="00462323">
            <w:pPr>
              <w:pStyle w:val="TAC"/>
              <w:rPr>
                <w:lang w:eastAsia="zh-CN"/>
              </w:rPr>
            </w:pPr>
          </w:p>
        </w:tc>
      </w:tr>
      <w:tr w:rsidR="00C9150B" w:rsidRPr="00270C16" w14:paraId="3D53B23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D7AAA7"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BA9D1C"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2A3036" w14:textId="77777777" w:rsidR="00C9150B" w:rsidRPr="00270C16" w:rsidRDefault="00C9150B" w:rsidP="00462323">
            <w:pPr>
              <w:pStyle w:val="TAC"/>
              <w:rPr>
                <w:lang w:eastAsia="zh-CN"/>
              </w:rPr>
            </w:pPr>
            <w:r w:rsidRPr="00270C16">
              <w:rPr>
                <w:rFonts w:hint="eastAsia"/>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48856D1" w14:textId="77777777" w:rsidR="00C9150B" w:rsidRPr="00270C16" w:rsidRDefault="00C9150B" w:rsidP="00462323">
            <w:pPr>
              <w:pStyle w:val="TAC"/>
              <w:rPr>
                <w:lang w:eastAsia="zh-CN"/>
              </w:rPr>
            </w:pPr>
            <w:r w:rsidRPr="00270C16">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77698A" w14:textId="77777777" w:rsidR="00C9150B" w:rsidRPr="00270C16" w:rsidRDefault="00C9150B" w:rsidP="00462323">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18B644"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150E18"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CA7BD2"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FCFD9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9A06BD"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015BEC"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304FB7"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6EF74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11F3F4"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EC8AD35"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A9B4BA"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08721AE"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23EF72"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A5BD15" w14:textId="77777777" w:rsidR="00C9150B" w:rsidRPr="00270C16" w:rsidRDefault="00C9150B" w:rsidP="00462323">
            <w:pPr>
              <w:pStyle w:val="TAC"/>
              <w:rPr>
                <w:lang w:eastAsia="zh-CN"/>
              </w:rPr>
            </w:pPr>
          </w:p>
        </w:tc>
      </w:tr>
      <w:tr w:rsidR="00C9150B" w:rsidRPr="00270C16" w14:paraId="62B8B85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E88474"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92E30E1" w14:textId="77777777" w:rsidR="00C9150B" w:rsidRDefault="00C9150B" w:rsidP="00462323">
            <w:pPr>
              <w:pStyle w:val="TAC"/>
            </w:pPr>
            <w:r>
              <w:t>CA_n2A-n5A</w:t>
            </w:r>
          </w:p>
          <w:p w14:paraId="0C16004F" w14:textId="77777777" w:rsidR="00C9150B" w:rsidRDefault="00C9150B" w:rsidP="00462323">
            <w:pPr>
              <w:pStyle w:val="TAC"/>
            </w:pPr>
            <w:r>
              <w:t>CA_n2A-n66A</w:t>
            </w:r>
          </w:p>
          <w:p w14:paraId="43167EA3" w14:textId="77777777" w:rsidR="00C9150B" w:rsidRPr="00270C16" w:rsidRDefault="00C9150B" w:rsidP="00462323">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510505EF" w14:textId="77777777" w:rsidR="00C9150B" w:rsidRPr="00270C16" w:rsidRDefault="00C9150B" w:rsidP="00462323">
            <w:pPr>
              <w:pStyle w:val="TAC"/>
              <w:rPr>
                <w:lang w:eastAsia="zh-CN"/>
              </w:rPr>
            </w:pPr>
            <w:r w:rsidRPr="00270C16">
              <w:rPr>
                <w:rFonts w:hint="eastAsia"/>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8C1900B" w14:textId="77777777" w:rsidR="00C9150B" w:rsidRPr="00270C16" w:rsidRDefault="00C9150B" w:rsidP="00462323">
            <w:pPr>
              <w:pStyle w:val="TAC"/>
              <w:rPr>
                <w:lang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44BFD741" w14:textId="77777777" w:rsidR="00C9150B" w:rsidRPr="00270C16" w:rsidRDefault="00C9150B" w:rsidP="00462323">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0EB1A99D" w14:textId="77777777" w:rsidR="00C9150B" w:rsidRPr="00270C16" w:rsidRDefault="00C9150B" w:rsidP="00462323">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50C4AD12" w14:textId="77777777" w:rsidR="00C9150B" w:rsidRPr="00270C16" w:rsidRDefault="00C9150B" w:rsidP="00462323">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307EDB"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7F5FF0"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9065D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A08382"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2034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A531C3"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72AD53"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703EC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E25ABF7"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64301BD"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A695CB"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8CD300A"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6B33F0F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83B63E" w14:textId="77777777" w:rsidR="00C9150B" w:rsidRPr="00270C16" w:rsidRDefault="00C9150B" w:rsidP="00462323">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EF358EA"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8A6F487" w14:textId="77777777" w:rsidR="00C9150B" w:rsidRPr="00270C16" w:rsidRDefault="00C9150B" w:rsidP="00462323">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67FFD1FB" w14:textId="77777777" w:rsidR="00C9150B" w:rsidRPr="00270C16" w:rsidRDefault="00C9150B" w:rsidP="00462323">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277C73" w14:textId="77777777" w:rsidR="00C9150B" w:rsidRPr="00270C16" w:rsidRDefault="00C9150B" w:rsidP="00462323">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DE21B0" w14:textId="77777777" w:rsidR="00C9150B" w:rsidRPr="00270C16" w:rsidRDefault="00C9150B" w:rsidP="00462323">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BF5BF0" w14:textId="77777777" w:rsidR="00C9150B" w:rsidRPr="00270C16" w:rsidRDefault="00C9150B" w:rsidP="00462323">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3701E5" w14:textId="77777777" w:rsidR="00C9150B" w:rsidRPr="00270C16" w:rsidRDefault="00C9150B" w:rsidP="00462323">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A5083D6"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DDE73D2"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0E1948"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9EC9867"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9F7890" w14:textId="77777777" w:rsidR="00C9150B" w:rsidRPr="00270C16"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121A7" w14:textId="77777777" w:rsidR="00C9150B" w:rsidRPr="00270C1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BD4C886" w14:textId="77777777" w:rsidR="00C9150B" w:rsidRPr="00270C1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1DBA1C" w14:textId="77777777" w:rsidR="00C9150B" w:rsidRPr="00270C1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9A0B5" w14:textId="77777777" w:rsidR="00C9150B" w:rsidRPr="00270C1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17261B" w14:textId="77777777" w:rsidR="00C9150B" w:rsidRPr="00270C16"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0C1DB84C" w14:textId="77777777" w:rsidR="00C9150B" w:rsidRPr="00270C16" w:rsidRDefault="00C9150B" w:rsidP="00462323">
            <w:pPr>
              <w:pStyle w:val="TAC"/>
              <w:rPr>
                <w:lang w:val="sv-SE" w:eastAsia="zh-CN"/>
              </w:rPr>
            </w:pPr>
          </w:p>
        </w:tc>
      </w:tr>
      <w:tr w:rsidR="00C9150B" w:rsidRPr="00270C16" w14:paraId="4F539C8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AFCD6E" w14:textId="77777777" w:rsidR="00C9150B" w:rsidRPr="00270C16" w:rsidRDefault="00C9150B" w:rsidP="00462323">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68DA7C"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A92CBF8" w14:textId="77777777" w:rsidR="00C9150B" w:rsidRPr="00270C16" w:rsidRDefault="00C9150B" w:rsidP="00462323">
            <w:pPr>
              <w:pStyle w:val="TAC"/>
              <w:rPr>
                <w:lang w:val="sv-SE" w:eastAsia="zh-CN"/>
              </w:rPr>
            </w:pPr>
            <w:r w:rsidRPr="00270C16">
              <w:rPr>
                <w:rFonts w:hint="eastAsia"/>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CA7CBED" w14:textId="77777777" w:rsidR="00C9150B" w:rsidRPr="00270C16" w:rsidRDefault="00C9150B" w:rsidP="00462323">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470CF9" w14:textId="77777777" w:rsidR="00C9150B" w:rsidRPr="00270C16" w:rsidRDefault="00C9150B" w:rsidP="00462323">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C9B067" w14:textId="77777777" w:rsidR="00C9150B" w:rsidRPr="00270C16" w:rsidRDefault="00C9150B" w:rsidP="00462323">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815AAC" w14:textId="77777777" w:rsidR="00C9150B" w:rsidRPr="00270C16" w:rsidRDefault="00C9150B" w:rsidP="00462323">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80710B" w14:textId="77777777" w:rsidR="00C9150B" w:rsidRPr="00270C16" w:rsidRDefault="00C9150B" w:rsidP="00462323">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37D96CD" w14:textId="77777777" w:rsidR="00C9150B" w:rsidRPr="00270C16" w:rsidRDefault="00C9150B" w:rsidP="00462323">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40F0E37" w14:textId="77777777" w:rsidR="00C9150B" w:rsidRPr="00270C1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70A1225A" w14:textId="77777777" w:rsidR="00C9150B" w:rsidRPr="00270C16" w:rsidRDefault="00C9150B" w:rsidP="00462323">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0AFD6BF"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CE4790" w14:textId="77777777" w:rsidR="00C9150B" w:rsidRPr="00270C16"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9C21A0" w14:textId="77777777" w:rsidR="00C9150B" w:rsidRPr="00270C1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8C2C773" w14:textId="77777777" w:rsidR="00C9150B" w:rsidRPr="00270C1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6A55D4" w14:textId="77777777" w:rsidR="00C9150B" w:rsidRPr="00270C1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16B71B2" w14:textId="77777777" w:rsidR="00C9150B" w:rsidRPr="00270C1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F57EAC" w14:textId="77777777" w:rsidR="00C9150B" w:rsidRPr="00270C16" w:rsidRDefault="00C9150B" w:rsidP="00462323">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209717D" w14:textId="77777777" w:rsidR="00C9150B" w:rsidRPr="00270C16" w:rsidRDefault="00C9150B" w:rsidP="00462323">
            <w:pPr>
              <w:pStyle w:val="TAC"/>
              <w:rPr>
                <w:lang w:val="sv-SE" w:eastAsia="zh-CN"/>
              </w:rPr>
            </w:pPr>
          </w:p>
        </w:tc>
      </w:tr>
      <w:tr w:rsidR="00C9150B" w:rsidRPr="00270C16" w14:paraId="40C8502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5A9CCC0"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E20C16E" w14:textId="77777777" w:rsidR="00C9150B" w:rsidRDefault="00C9150B" w:rsidP="00462323">
            <w:pPr>
              <w:pStyle w:val="TAC"/>
            </w:pPr>
            <w:r>
              <w:t>CA_n2A-n5A</w:t>
            </w:r>
          </w:p>
          <w:p w14:paraId="79A99770" w14:textId="77777777" w:rsidR="00C9150B" w:rsidRDefault="00C9150B" w:rsidP="00462323">
            <w:pPr>
              <w:pStyle w:val="TAC"/>
            </w:pPr>
            <w:r>
              <w:t>CA_n2A-n66A</w:t>
            </w:r>
          </w:p>
          <w:p w14:paraId="7A2394E7" w14:textId="77777777" w:rsidR="00C9150B" w:rsidRPr="00270C16" w:rsidRDefault="00C9150B" w:rsidP="00462323">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2144D71" w14:textId="77777777" w:rsidR="00C9150B" w:rsidRPr="00270C16" w:rsidRDefault="00C9150B" w:rsidP="00462323">
            <w:pPr>
              <w:pStyle w:val="TAC"/>
              <w:rPr>
                <w:lang w:eastAsia="zh-CN"/>
              </w:rPr>
            </w:pPr>
            <w:r w:rsidRPr="00270C16">
              <w:rPr>
                <w:rFonts w:hint="eastAsia"/>
                <w:lang w:eastAsia="zh-CN"/>
              </w:rPr>
              <w:t>n2</w:t>
            </w:r>
          </w:p>
        </w:tc>
        <w:tc>
          <w:tcPr>
            <w:tcW w:w="9532" w:type="dxa"/>
            <w:gridSpan w:val="16"/>
            <w:tcBorders>
              <w:left w:val="single" w:sz="4" w:space="0" w:color="auto"/>
              <w:bottom w:val="single" w:sz="4" w:space="0" w:color="auto"/>
              <w:right w:val="single" w:sz="4" w:space="0" w:color="auto"/>
            </w:tcBorders>
          </w:tcPr>
          <w:p w14:paraId="1FEBB4B4" w14:textId="77777777" w:rsidR="00C9150B" w:rsidRPr="00270C16" w:rsidRDefault="00C9150B" w:rsidP="00462323">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30803043"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395B904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B7015D" w14:textId="77777777" w:rsidR="00C9150B" w:rsidRPr="00270C16" w:rsidRDefault="00C9150B" w:rsidP="00462323">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0ABC44E6"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3ABE58C" w14:textId="77777777" w:rsidR="00C9150B" w:rsidRPr="00270C16" w:rsidRDefault="00C9150B" w:rsidP="00462323">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4921C54" w14:textId="77777777" w:rsidR="00C9150B" w:rsidRPr="00270C16" w:rsidRDefault="00C9150B" w:rsidP="00462323">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4558EB8" w14:textId="77777777" w:rsidR="00C9150B" w:rsidRPr="00270C16" w:rsidRDefault="00C9150B" w:rsidP="00462323">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0F845" w14:textId="77777777" w:rsidR="00C9150B" w:rsidRPr="00270C16" w:rsidRDefault="00C9150B" w:rsidP="00462323">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51373A" w14:textId="77777777" w:rsidR="00C9150B" w:rsidRPr="00270C16" w:rsidRDefault="00C9150B" w:rsidP="00462323">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C05C79" w14:textId="77777777" w:rsidR="00C9150B" w:rsidRPr="00270C16" w:rsidRDefault="00C9150B" w:rsidP="00462323">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6A874D6"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796F847"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BFA105"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39125F1"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696266" w14:textId="77777777" w:rsidR="00C9150B" w:rsidRPr="00270C16"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F0A059" w14:textId="77777777" w:rsidR="00C9150B" w:rsidRPr="00270C1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D444023" w14:textId="77777777" w:rsidR="00C9150B" w:rsidRPr="00270C1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5D6C55" w14:textId="77777777" w:rsidR="00C9150B" w:rsidRPr="00270C1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111EF32" w14:textId="77777777" w:rsidR="00C9150B" w:rsidRPr="00270C1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1FD72" w14:textId="77777777" w:rsidR="00C9150B" w:rsidRPr="00270C16"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6534E5AA" w14:textId="77777777" w:rsidR="00C9150B" w:rsidRPr="00270C16" w:rsidRDefault="00C9150B" w:rsidP="00462323">
            <w:pPr>
              <w:pStyle w:val="TAC"/>
              <w:rPr>
                <w:lang w:val="sv-SE" w:eastAsia="zh-CN"/>
              </w:rPr>
            </w:pPr>
          </w:p>
        </w:tc>
      </w:tr>
      <w:tr w:rsidR="00C9150B" w:rsidRPr="00270C16" w14:paraId="396CF16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BB1F15" w14:textId="77777777" w:rsidR="00C9150B" w:rsidRPr="00270C16" w:rsidRDefault="00C9150B" w:rsidP="00462323">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A424F3"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D2A3A38" w14:textId="77777777" w:rsidR="00C9150B" w:rsidRPr="00270C16" w:rsidRDefault="00C9150B" w:rsidP="00462323">
            <w:pPr>
              <w:pStyle w:val="TAC"/>
              <w:rPr>
                <w:lang w:val="sv-SE" w:eastAsia="zh-CN"/>
              </w:rPr>
            </w:pPr>
            <w:r w:rsidRPr="00270C16">
              <w:rPr>
                <w:rFonts w:hint="eastAsia"/>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08085C2D" w14:textId="77777777" w:rsidR="00C9150B" w:rsidRPr="00270C16" w:rsidRDefault="00C9150B" w:rsidP="00462323">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C4D821" w14:textId="77777777" w:rsidR="00C9150B" w:rsidRPr="00270C16" w:rsidRDefault="00C9150B" w:rsidP="00462323">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44326" w14:textId="77777777" w:rsidR="00C9150B" w:rsidRPr="00270C16" w:rsidRDefault="00C9150B" w:rsidP="00462323">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B10EDA" w14:textId="77777777" w:rsidR="00C9150B" w:rsidRPr="00270C16" w:rsidRDefault="00C9150B" w:rsidP="00462323">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39963" w14:textId="77777777" w:rsidR="00C9150B" w:rsidRPr="00270C16" w:rsidRDefault="00C9150B" w:rsidP="00462323">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D703CCA" w14:textId="77777777" w:rsidR="00C9150B" w:rsidRPr="00270C16" w:rsidRDefault="00C9150B" w:rsidP="00462323">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5D8D258" w14:textId="77777777" w:rsidR="00C9150B" w:rsidRPr="00270C1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1A0A6651" w14:textId="77777777" w:rsidR="00C9150B" w:rsidRPr="00270C16" w:rsidRDefault="00C9150B" w:rsidP="00462323">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C03FE14"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371822" w14:textId="77777777" w:rsidR="00C9150B" w:rsidRPr="00270C16"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A5CC82" w14:textId="77777777" w:rsidR="00C9150B" w:rsidRPr="00270C1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FA3703E" w14:textId="77777777" w:rsidR="00C9150B" w:rsidRPr="00270C1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15CC44" w14:textId="77777777" w:rsidR="00C9150B" w:rsidRPr="00270C1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B4A536C" w14:textId="77777777" w:rsidR="00C9150B" w:rsidRPr="00270C1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6F46DB" w14:textId="77777777" w:rsidR="00C9150B" w:rsidRPr="00270C16" w:rsidRDefault="00C9150B" w:rsidP="00462323">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FDF355" w14:textId="77777777" w:rsidR="00C9150B" w:rsidRPr="00270C16" w:rsidRDefault="00C9150B" w:rsidP="00462323">
            <w:pPr>
              <w:pStyle w:val="TAC"/>
              <w:rPr>
                <w:lang w:val="sv-SE" w:eastAsia="zh-CN"/>
              </w:rPr>
            </w:pPr>
          </w:p>
        </w:tc>
      </w:tr>
      <w:tr w:rsidR="00C9150B" w:rsidRPr="00270C16" w14:paraId="3E27F5C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376AB81"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1A9E4397" w14:textId="77777777" w:rsidR="00C9150B" w:rsidRDefault="00C9150B" w:rsidP="00462323">
            <w:pPr>
              <w:pStyle w:val="TAC"/>
            </w:pPr>
            <w:r>
              <w:t>CA_n2A-n5A</w:t>
            </w:r>
          </w:p>
          <w:p w14:paraId="4493B586" w14:textId="77777777" w:rsidR="00C9150B" w:rsidRDefault="00C9150B" w:rsidP="00462323">
            <w:pPr>
              <w:pStyle w:val="TAC"/>
            </w:pPr>
            <w:r>
              <w:t>CA_n2A-n66A</w:t>
            </w:r>
          </w:p>
          <w:p w14:paraId="71A79BF6" w14:textId="77777777" w:rsidR="00C9150B" w:rsidRPr="00270C16" w:rsidRDefault="00C9150B" w:rsidP="00462323">
            <w:pPr>
              <w:pStyle w:val="TAC"/>
              <w:rPr>
                <w:lang w:eastAsia="zh-CN"/>
              </w:rPr>
            </w:pPr>
            <w:r>
              <w:t>CA_n5A</w:t>
            </w:r>
          </w:p>
        </w:tc>
        <w:tc>
          <w:tcPr>
            <w:tcW w:w="631" w:type="dxa"/>
            <w:tcBorders>
              <w:left w:val="single" w:sz="4" w:space="0" w:color="auto"/>
              <w:bottom w:val="single" w:sz="4" w:space="0" w:color="auto"/>
              <w:right w:val="single" w:sz="4" w:space="0" w:color="auto"/>
            </w:tcBorders>
          </w:tcPr>
          <w:p w14:paraId="461714BE" w14:textId="77777777" w:rsidR="00C9150B" w:rsidRPr="00270C16" w:rsidRDefault="00C9150B" w:rsidP="00462323">
            <w:pPr>
              <w:pStyle w:val="TAC"/>
              <w:rPr>
                <w:lang w:eastAsia="zh-CN"/>
              </w:rPr>
            </w:pPr>
            <w:r w:rsidRPr="00270C16">
              <w:rPr>
                <w:rFonts w:hint="eastAsia"/>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E8397E8" w14:textId="77777777" w:rsidR="00C9150B" w:rsidRPr="00270C16" w:rsidRDefault="00C9150B" w:rsidP="00462323">
            <w:pPr>
              <w:pStyle w:val="TAC"/>
              <w:rPr>
                <w:lang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1967AC26" w14:textId="77777777" w:rsidR="00C9150B" w:rsidRPr="00270C16" w:rsidRDefault="00C9150B" w:rsidP="00462323">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3943F3DD" w14:textId="77777777" w:rsidR="00C9150B" w:rsidRPr="00270C16" w:rsidRDefault="00C9150B" w:rsidP="00462323">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7EEF38C0" w14:textId="77777777" w:rsidR="00C9150B" w:rsidRPr="00270C16" w:rsidRDefault="00C9150B" w:rsidP="00462323">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612B4A"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CC6945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36B5DD"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EB9F5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4CFEC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D73C9C"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43D137A"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20EAE3"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7DFEFD0"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FFE73C"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856DF7C"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7C86718"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72372EC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0BFEDA" w14:textId="77777777" w:rsidR="00C9150B" w:rsidRPr="00270C16" w:rsidRDefault="00C9150B" w:rsidP="00462323">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D3CAFD6"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2C3278E3" w14:textId="77777777" w:rsidR="00C9150B" w:rsidRPr="00270C16" w:rsidRDefault="00C9150B" w:rsidP="00462323">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75475A2" w14:textId="77777777" w:rsidR="00C9150B" w:rsidRPr="00270C16" w:rsidRDefault="00C9150B" w:rsidP="00462323">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31812B" w14:textId="77777777" w:rsidR="00C9150B" w:rsidRPr="00270C16" w:rsidRDefault="00C9150B" w:rsidP="00462323">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354D19" w14:textId="77777777" w:rsidR="00C9150B" w:rsidRPr="00270C16" w:rsidRDefault="00C9150B" w:rsidP="00462323">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BA94D" w14:textId="77777777" w:rsidR="00C9150B" w:rsidRPr="00270C16" w:rsidRDefault="00C9150B" w:rsidP="00462323">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FAB422" w14:textId="77777777" w:rsidR="00C9150B" w:rsidRPr="00270C16" w:rsidRDefault="00C9150B" w:rsidP="00462323">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8DD48ED"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5C439E5D"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1F2FC7"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C789E8A"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66E548" w14:textId="77777777" w:rsidR="00C9150B" w:rsidRPr="00270C16"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76CA21" w14:textId="77777777" w:rsidR="00C9150B" w:rsidRPr="00270C1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0353F10" w14:textId="77777777" w:rsidR="00C9150B" w:rsidRPr="00270C1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C111F1" w14:textId="77777777" w:rsidR="00C9150B" w:rsidRPr="00270C1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ADA2F2E" w14:textId="77777777" w:rsidR="00C9150B" w:rsidRPr="00270C1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50CF60" w14:textId="77777777" w:rsidR="00C9150B" w:rsidRPr="00270C16"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A3083A5" w14:textId="77777777" w:rsidR="00C9150B" w:rsidRPr="00270C16" w:rsidRDefault="00C9150B" w:rsidP="00462323">
            <w:pPr>
              <w:pStyle w:val="TAC"/>
              <w:rPr>
                <w:lang w:val="sv-SE" w:eastAsia="zh-CN"/>
              </w:rPr>
            </w:pPr>
          </w:p>
        </w:tc>
      </w:tr>
      <w:tr w:rsidR="00C9150B" w:rsidRPr="00270C16" w14:paraId="41D0353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096579" w14:textId="77777777" w:rsidR="00C9150B" w:rsidRPr="00270C16" w:rsidRDefault="00C9150B" w:rsidP="00462323">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86B82F"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C54CC1F" w14:textId="77777777" w:rsidR="00C9150B" w:rsidRPr="00270C16" w:rsidRDefault="00C9150B" w:rsidP="00462323">
            <w:pPr>
              <w:pStyle w:val="TAC"/>
              <w:rPr>
                <w:lang w:val="sv-SE" w:eastAsia="zh-CN"/>
              </w:rPr>
            </w:pPr>
            <w:r w:rsidRPr="00270C16">
              <w:rPr>
                <w:rFonts w:hint="eastAsia"/>
                <w:lang w:val="sv-SE" w:eastAsia="zh-CN"/>
              </w:rPr>
              <w:t>n66</w:t>
            </w:r>
          </w:p>
        </w:tc>
        <w:tc>
          <w:tcPr>
            <w:tcW w:w="9532" w:type="dxa"/>
            <w:gridSpan w:val="16"/>
            <w:tcBorders>
              <w:left w:val="single" w:sz="4" w:space="0" w:color="auto"/>
              <w:bottom w:val="single" w:sz="4" w:space="0" w:color="auto"/>
              <w:right w:val="single" w:sz="4" w:space="0" w:color="auto"/>
            </w:tcBorders>
          </w:tcPr>
          <w:p w14:paraId="5C27B46D" w14:textId="77777777" w:rsidR="00C9150B" w:rsidRPr="00270C16" w:rsidRDefault="00C9150B" w:rsidP="00462323">
            <w:pPr>
              <w:pStyle w:val="TAC"/>
              <w:rPr>
                <w:lang w:val="sv-SE"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A419A7A" w14:textId="77777777" w:rsidR="00C9150B" w:rsidRPr="00270C16" w:rsidRDefault="00C9150B" w:rsidP="00462323">
            <w:pPr>
              <w:pStyle w:val="TAC"/>
              <w:rPr>
                <w:lang w:val="sv-SE" w:eastAsia="zh-CN"/>
              </w:rPr>
            </w:pPr>
          </w:p>
        </w:tc>
      </w:tr>
      <w:tr w:rsidR="00C9150B" w:rsidRPr="00270C16" w14:paraId="2E89DE6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B95E188"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FFA0FD8" w14:textId="77777777" w:rsidR="00C9150B" w:rsidRDefault="00C9150B" w:rsidP="00462323">
            <w:pPr>
              <w:pStyle w:val="TAC"/>
            </w:pPr>
            <w:r>
              <w:t>n77</w:t>
            </w:r>
            <w:r w:rsidRPr="00CD707D">
              <w:rPr>
                <w:vertAlign w:val="superscript"/>
              </w:rPr>
              <w:t>7</w:t>
            </w:r>
          </w:p>
          <w:p w14:paraId="673ED1F8" w14:textId="77777777" w:rsidR="00C9150B" w:rsidRDefault="00C9150B" w:rsidP="00462323">
            <w:pPr>
              <w:pStyle w:val="TAC"/>
            </w:pPr>
            <w:r>
              <w:t>CA_n2A-n5A</w:t>
            </w:r>
          </w:p>
          <w:p w14:paraId="700A04B6" w14:textId="77777777" w:rsidR="00C9150B" w:rsidRPr="00270C16" w:rsidRDefault="00C9150B" w:rsidP="00462323">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4B63B05B"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4A715ED0"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A4F1D89"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82D1804"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4FF260D"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B6376F8"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1D7F56A"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EEBDE0"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25F6F01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65D1FE"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1635A7C3"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37196F1"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B870BE"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9CA170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8E1E72B"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D6E39FB"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8B33877"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0C59DE3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25356E"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7FC961"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5D5100" w14:textId="77777777" w:rsidR="00C9150B" w:rsidRPr="00270C16" w:rsidRDefault="00C9150B" w:rsidP="00462323">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33F940C6"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C36ADB7"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8B331C0"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D887EB8"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24F3B" w14:textId="77777777" w:rsidR="00C9150B" w:rsidRPr="00270C16" w:rsidRDefault="00C9150B" w:rsidP="00462323">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445663F9" w14:textId="77777777" w:rsidR="00C9150B" w:rsidRPr="00270C16" w:rsidRDefault="00C9150B" w:rsidP="00462323">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4146239E"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AD14E46" w14:textId="77777777" w:rsidR="00C9150B" w:rsidRPr="00270C16" w:rsidRDefault="00C9150B" w:rsidP="00462323">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0AB4A029"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E70F85F" w14:textId="77777777" w:rsidR="00C9150B" w:rsidRPr="00270C16" w:rsidRDefault="00C9150B" w:rsidP="00462323">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5EF5262F" w14:textId="77777777" w:rsidR="00C9150B" w:rsidRPr="00270C16" w:rsidRDefault="00C9150B" w:rsidP="00462323">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7DC6B276" w14:textId="77777777" w:rsidR="00C9150B" w:rsidRPr="00270C16" w:rsidRDefault="00C9150B" w:rsidP="00462323">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4AB94D75" w14:textId="77777777" w:rsidR="00C9150B" w:rsidRPr="00270C16" w:rsidRDefault="00C9150B" w:rsidP="00462323">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41DD4D42" w14:textId="77777777" w:rsidR="00C9150B" w:rsidRPr="00270C16" w:rsidRDefault="00C9150B" w:rsidP="00462323">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61E9A8F4" w14:textId="77777777" w:rsidR="00C9150B" w:rsidRPr="00270C16" w:rsidRDefault="00C9150B" w:rsidP="00462323">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5C037986" w14:textId="77777777" w:rsidR="00C9150B" w:rsidRPr="00270C16" w:rsidRDefault="00C9150B" w:rsidP="00462323">
            <w:pPr>
              <w:pStyle w:val="TAC"/>
              <w:rPr>
                <w:lang w:eastAsia="zh-CN"/>
              </w:rPr>
            </w:pPr>
          </w:p>
        </w:tc>
      </w:tr>
      <w:tr w:rsidR="00C9150B" w:rsidRPr="00270C16" w14:paraId="401B92D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AE202B"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150310"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2356F4" w14:textId="77777777" w:rsidR="00C9150B" w:rsidRPr="00270C16" w:rsidRDefault="00C9150B" w:rsidP="00462323">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34CB95D3"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13F8890"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D66A5AB"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5EE9B83"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D0E8DA" w14:textId="77777777" w:rsidR="00C9150B" w:rsidRPr="00270C16" w:rsidRDefault="00C9150B" w:rsidP="00462323">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281BB21" w14:textId="77777777" w:rsidR="00C9150B" w:rsidRPr="00270C16" w:rsidRDefault="00C9150B" w:rsidP="00462323">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5F4A2D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5185212"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1116451"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34240EE" w14:textId="77777777" w:rsidR="00C9150B" w:rsidRPr="00270C16" w:rsidRDefault="00C9150B" w:rsidP="00462323">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FC1CB92" w14:textId="77777777" w:rsidR="00C9150B" w:rsidRPr="00270C16" w:rsidRDefault="00C9150B" w:rsidP="00462323">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8AB631A" w14:textId="77777777" w:rsidR="00C9150B" w:rsidRPr="00270C16" w:rsidRDefault="00C9150B" w:rsidP="00462323">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205A5BA" w14:textId="77777777" w:rsidR="00C9150B" w:rsidRPr="00270C16" w:rsidRDefault="00C9150B" w:rsidP="00462323">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DB39CC6" w14:textId="77777777" w:rsidR="00C9150B" w:rsidRPr="00270C16" w:rsidRDefault="00C9150B" w:rsidP="00462323">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E92275A" w14:textId="77777777" w:rsidR="00C9150B" w:rsidRPr="00270C16" w:rsidRDefault="00C9150B" w:rsidP="00462323">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7FC9637" w14:textId="77777777" w:rsidR="00C9150B" w:rsidRPr="00270C16" w:rsidRDefault="00C9150B" w:rsidP="00462323">
            <w:pPr>
              <w:pStyle w:val="TAC"/>
              <w:rPr>
                <w:lang w:eastAsia="zh-CN"/>
              </w:rPr>
            </w:pPr>
          </w:p>
        </w:tc>
      </w:tr>
      <w:tr w:rsidR="00C9150B" w:rsidRPr="00270C16" w14:paraId="068082B1"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7CDC7021" w14:textId="77777777" w:rsidR="00C9150B" w:rsidRPr="00270C16" w:rsidRDefault="00C9150B" w:rsidP="00462323">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2FC6AD22" w14:textId="77777777" w:rsidR="00C9150B" w:rsidRDefault="00C9150B" w:rsidP="00462323">
            <w:pPr>
              <w:pStyle w:val="TAC"/>
              <w:rPr>
                <w:rFonts w:cs="Arial"/>
                <w:szCs w:val="18"/>
              </w:rPr>
            </w:pPr>
            <w:r w:rsidRPr="002E6E7D">
              <w:rPr>
                <w:rFonts w:cs="Arial"/>
                <w:szCs w:val="18"/>
              </w:rPr>
              <w:t>CA_n2A-n5A</w:t>
            </w:r>
          </w:p>
          <w:p w14:paraId="73ECB0AA" w14:textId="77777777" w:rsidR="00C9150B" w:rsidRDefault="00C9150B" w:rsidP="00462323">
            <w:pPr>
              <w:pStyle w:val="TAC"/>
              <w:rPr>
                <w:rFonts w:cs="Arial"/>
                <w:szCs w:val="18"/>
              </w:rPr>
            </w:pPr>
            <w:r w:rsidRPr="002E6E7D">
              <w:rPr>
                <w:rFonts w:cs="Arial"/>
                <w:szCs w:val="18"/>
              </w:rPr>
              <w:t>CA_n2A-n77A</w:t>
            </w:r>
          </w:p>
          <w:p w14:paraId="5A425641" w14:textId="77777777" w:rsidR="00C9150B" w:rsidRPr="00270C16" w:rsidRDefault="00C9150B" w:rsidP="00462323">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3DF3D60D"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E6793C7" w14:textId="77777777" w:rsidR="00C9150B" w:rsidRPr="00270C16" w:rsidRDefault="00C9150B" w:rsidP="00462323">
            <w:pPr>
              <w:keepNext/>
              <w:keepLines/>
              <w:spacing w:after="0"/>
              <w:jc w:val="center"/>
              <w:rPr>
                <w:rFonts w:ascii="Arial" w:hAnsi="Arial"/>
                <w:sz w:val="18"/>
                <w:lang w:eastAsia="zh-CN"/>
              </w:rPr>
            </w:pPr>
            <w:r w:rsidRPr="002E6E7D">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69D1813"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3B1887E"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CCDF95A"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3D8A6"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3FB21D0"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4CE34E" w14:textId="77777777" w:rsidR="00C9150B" w:rsidRPr="002E6E7D" w:rsidRDefault="00C9150B" w:rsidP="00462323">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4B910C3"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C4D21E" w14:textId="77777777" w:rsidR="00C9150B" w:rsidRPr="002E6E7D" w:rsidRDefault="00C9150B" w:rsidP="00462323">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BDBB77" w14:textId="77777777" w:rsidR="00C9150B" w:rsidRPr="00270C16" w:rsidRDefault="00C9150B" w:rsidP="004623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8CD93BA" w14:textId="77777777" w:rsidR="00C9150B" w:rsidRPr="00270C16" w:rsidRDefault="00C9150B" w:rsidP="004623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1A93C0E" w14:textId="77777777" w:rsidR="00C9150B" w:rsidRPr="00270C16" w:rsidRDefault="00C9150B" w:rsidP="004623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471DE19" w14:textId="77777777" w:rsidR="00C9150B" w:rsidRPr="00270C16" w:rsidRDefault="00C9150B" w:rsidP="004623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F6225F9" w14:textId="77777777" w:rsidR="00C9150B" w:rsidRPr="00270C16" w:rsidRDefault="00C9150B" w:rsidP="004623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3578079" w14:textId="77777777" w:rsidR="00C9150B" w:rsidRPr="00270C16" w:rsidRDefault="00C9150B" w:rsidP="00462323">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0EE87295" w14:textId="77777777" w:rsidR="00C9150B" w:rsidRPr="00270C16" w:rsidRDefault="00C9150B" w:rsidP="00462323">
            <w:pPr>
              <w:keepNext/>
              <w:keepLines/>
              <w:spacing w:after="0"/>
              <w:jc w:val="center"/>
              <w:rPr>
                <w:rFonts w:ascii="Arial" w:hAnsi="Arial"/>
                <w:sz w:val="18"/>
                <w:lang w:eastAsia="zh-CN"/>
              </w:rPr>
            </w:pPr>
            <w:r>
              <w:rPr>
                <w:rFonts w:ascii="Arial" w:hAnsi="Arial" w:hint="eastAsia"/>
                <w:sz w:val="18"/>
                <w:lang w:eastAsia="zh-CN"/>
              </w:rPr>
              <w:t>0</w:t>
            </w:r>
          </w:p>
        </w:tc>
      </w:tr>
      <w:tr w:rsidR="00C9150B" w:rsidRPr="00270C16" w14:paraId="4B717D5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227B7F"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4E87DA5"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28F9DC"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0D063B60" w14:textId="77777777" w:rsidR="00C9150B" w:rsidRPr="00270C16" w:rsidRDefault="00C9150B" w:rsidP="00462323">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208C2B"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AE3399"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FE5696"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CA8CF"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center"/>
          </w:tcPr>
          <w:p w14:paraId="26F4F1D4" w14:textId="77777777" w:rsidR="00C9150B" w:rsidRPr="00270C16" w:rsidRDefault="00C9150B" w:rsidP="004623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DEE29AF" w14:textId="77777777" w:rsidR="00C9150B" w:rsidRPr="00270C16" w:rsidRDefault="00C9150B" w:rsidP="004623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4C1E5FB" w14:textId="77777777" w:rsidR="00C9150B" w:rsidRPr="00270C16"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DA0ABFF" w14:textId="77777777" w:rsidR="00C9150B" w:rsidRPr="00270C16"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7F31900" w14:textId="77777777" w:rsidR="00C9150B" w:rsidRPr="00270C16" w:rsidRDefault="00C9150B" w:rsidP="004623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412D3CB" w14:textId="77777777" w:rsidR="00C9150B" w:rsidRPr="00270C16" w:rsidRDefault="00C9150B" w:rsidP="004623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153CE77" w14:textId="77777777" w:rsidR="00C9150B" w:rsidRPr="00270C16" w:rsidRDefault="00C9150B" w:rsidP="004623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7247C26" w14:textId="77777777" w:rsidR="00C9150B" w:rsidRPr="00270C16" w:rsidRDefault="00C9150B" w:rsidP="004623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DBBC49A" w14:textId="77777777" w:rsidR="00C9150B" w:rsidRPr="00270C16" w:rsidRDefault="00C9150B" w:rsidP="004623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7721918" w14:textId="77777777" w:rsidR="00C9150B" w:rsidRPr="00270C16" w:rsidRDefault="00C9150B" w:rsidP="004623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2F397CB2" w14:textId="77777777" w:rsidR="00C9150B" w:rsidRPr="00270C16" w:rsidRDefault="00C9150B" w:rsidP="00462323">
            <w:pPr>
              <w:keepNext/>
              <w:keepLines/>
              <w:spacing w:after="0"/>
              <w:jc w:val="center"/>
              <w:rPr>
                <w:rFonts w:ascii="Arial" w:hAnsi="Arial"/>
                <w:sz w:val="18"/>
                <w:lang w:eastAsia="zh-CN"/>
              </w:rPr>
            </w:pPr>
          </w:p>
        </w:tc>
      </w:tr>
      <w:tr w:rsidR="00C9150B" w:rsidRPr="00270C16" w14:paraId="251C7B4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E39501"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4D82BFE"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1C86F1"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457192F5" w14:textId="77777777" w:rsidR="00C9150B" w:rsidRPr="00270C16" w:rsidRDefault="00C9150B" w:rsidP="00462323">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11F9ED1" w14:textId="77777777" w:rsidR="00C9150B" w:rsidRPr="00270C16" w:rsidRDefault="00C9150B" w:rsidP="00462323">
            <w:pPr>
              <w:keepNext/>
              <w:keepLines/>
              <w:spacing w:after="0"/>
              <w:jc w:val="center"/>
              <w:rPr>
                <w:rFonts w:ascii="Arial" w:hAnsi="Arial"/>
                <w:sz w:val="18"/>
                <w:lang w:eastAsia="zh-CN"/>
              </w:rPr>
            </w:pPr>
          </w:p>
        </w:tc>
      </w:tr>
      <w:tr w:rsidR="00C9150B" w:rsidRPr="00270C16" w14:paraId="38FDF81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B284AC"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B989C90"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BB3799"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150C904" w14:textId="77777777" w:rsidR="00C9150B" w:rsidRPr="00270C16" w:rsidRDefault="00C9150B" w:rsidP="00462323">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33C6F87"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8F560D"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E4F98F"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68558"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7642C1"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BEBD262" w14:textId="77777777" w:rsidR="00C9150B" w:rsidRPr="002E6E7D" w:rsidRDefault="00C9150B" w:rsidP="00462323">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F2E593"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5E0881" w14:textId="77777777" w:rsidR="00C9150B" w:rsidRPr="00270C16"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F78F702" w14:textId="77777777" w:rsidR="00C9150B" w:rsidRPr="00270C16" w:rsidRDefault="00C9150B" w:rsidP="004623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EA8DFC5" w14:textId="77777777" w:rsidR="00C9150B" w:rsidRPr="00270C16" w:rsidRDefault="00C9150B" w:rsidP="004623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F9D4C73" w14:textId="77777777" w:rsidR="00C9150B" w:rsidRPr="00270C16" w:rsidRDefault="00C9150B" w:rsidP="004623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08AC75A" w14:textId="77777777" w:rsidR="00C9150B" w:rsidRPr="00270C16" w:rsidRDefault="00C9150B" w:rsidP="004623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70E66A3" w14:textId="77777777" w:rsidR="00C9150B" w:rsidRPr="00270C16" w:rsidRDefault="00C9150B" w:rsidP="004623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E847C18" w14:textId="77777777" w:rsidR="00C9150B" w:rsidRPr="00270C16" w:rsidRDefault="00C9150B" w:rsidP="00462323">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2B9973D8" w14:textId="77777777" w:rsidR="00C9150B" w:rsidRPr="00270C16" w:rsidRDefault="00C9150B" w:rsidP="00462323">
            <w:pPr>
              <w:keepNext/>
              <w:keepLines/>
              <w:spacing w:after="0"/>
              <w:jc w:val="center"/>
              <w:rPr>
                <w:rFonts w:ascii="Arial" w:hAnsi="Arial"/>
                <w:sz w:val="18"/>
                <w:lang w:eastAsia="zh-CN"/>
              </w:rPr>
            </w:pPr>
            <w:r>
              <w:rPr>
                <w:rFonts w:ascii="Arial" w:hAnsi="Arial" w:hint="eastAsia"/>
                <w:sz w:val="18"/>
                <w:lang w:eastAsia="zh-CN"/>
              </w:rPr>
              <w:t>1</w:t>
            </w:r>
          </w:p>
        </w:tc>
      </w:tr>
      <w:tr w:rsidR="00C9150B" w:rsidRPr="00270C16" w14:paraId="74A3DCC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2457CA"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7489F6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17DCAE"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5679DAC6" w14:textId="77777777" w:rsidR="00C9150B" w:rsidRPr="00270C16" w:rsidRDefault="00C9150B" w:rsidP="00462323">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CAB66C"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C51491"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B2D586"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B616CC"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C9574E3" w14:textId="77777777" w:rsidR="00C9150B" w:rsidRPr="00270C16" w:rsidRDefault="00C9150B" w:rsidP="004623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CB20E11" w14:textId="77777777" w:rsidR="00C9150B" w:rsidRPr="00270C16" w:rsidRDefault="00C9150B" w:rsidP="004623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5D287B4" w14:textId="77777777" w:rsidR="00C9150B" w:rsidRPr="00270C16"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8ACE2F3" w14:textId="77777777" w:rsidR="00C9150B" w:rsidRPr="00270C16"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B8B66F4" w14:textId="77777777" w:rsidR="00C9150B" w:rsidRPr="00270C16" w:rsidRDefault="00C9150B" w:rsidP="004623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DF9A750" w14:textId="77777777" w:rsidR="00C9150B" w:rsidRPr="00270C16" w:rsidRDefault="00C9150B" w:rsidP="004623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D946786" w14:textId="77777777" w:rsidR="00C9150B" w:rsidRPr="00270C16" w:rsidRDefault="00C9150B" w:rsidP="004623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547A1D" w14:textId="77777777" w:rsidR="00C9150B" w:rsidRPr="00270C16" w:rsidRDefault="00C9150B" w:rsidP="004623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0DD7CBB" w14:textId="77777777" w:rsidR="00C9150B" w:rsidRPr="00270C16" w:rsidRDefault="00C9150B" w:rsidP="004623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C06F5BE" w14:textId="77777777" w:rsidR="00C9150B" w:rsidRPr="00270C16" w:rsidRDefault="00C9150B" w:rsidP="004623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20E2B68" w14:textId="77777777" w:rsidR="00C9150B" w:rsidRPr="00270C16" w:rsidRDefault="00C9150B" w:rsidP="00462323">
            <w:pPr>
              <w:keepNext/>
              <w:keepLines/>
              <w:spacing w:after="0"/>
              <w:jc w:val="center"/>
              <w:rPr>
                <w:rFonts w:ascii="Arial" w:hAnsi="Arial"/>
                <w:sz w:val="18"/>
                <w:lang w:eastAsia="zh-CN"/>
              </w:rPr>
            </w:pPr>
          </w:p>
        </w:tc>
      </w:tr>
      <w:tr w:rsidR="00C9150B" w:rsidRPr="00270C16" w14:paraId="624FC55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5A3170"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27706E"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10DE2A"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6E27BF8E" w14:textId="77777777" w:rsidR="00C9150B" w:rsidRPr="00270C16" w:rsidRDefault="00C9150B" w:rsidP="00462323">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05ECA3AD" w14:textId="77777777" w:rsidR="00C9150B" w:rsidRPr="00270C16" w:rsidRDefault="00C9150B" w:rsidP="00462323">
            <w:pPr>
              <w:keepNext/>
              <w:keepLines/>
              <w:spacing w:after="0"/>
              <w:jc w:val="center"/>
              <w:rPr>
                <w:rFonts w:ascii="Arial" w:hAnsi="Arial"/>
                <w:sz w:val="18"/>
                <w:lang w:eastAsia="zh-CN"/>
              </w:rPr>
            </w:pPr>
          </w:p>
        </w:tc>
      </w:tr>
      <w:tr w:rsidR="00C9150B" w:rsidRPr="00270C16" w14:paraId="318C332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527BDD"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C669E48" w14:textId="77777777" w:rsidR="00C9150B" w:rsidRDefault="00C9150B" w:rsidP="00462323">
            <w:pPr>
              <w:pStyle w:val="TAC"/>
              <w:rPr>
                <w:lang w:eastAsia="zh-CN"/>
              </w:rPr>
            </w:pPr>
            <w:r w:rsidRPr="00F85837">
              <w:rPr>
                <w:lang w:eastAsia="zh-CN"/>
              </w:rPr>
              <w:t>CA_n2A-n5A</w:t>
            </w:r>
          </w:p>
          <w:p w14:paraId="67D3178E" w14:textId="77777777" w:rsidR="00C9150B" w:rsidRDefault="00C9150B" w:rsidP="00462323">
            <w:pPr>
              <w:pStyle w:val="TAC"/>
              <w:rPr>
                <w:lang w:eastAsia="zh-CN"/>
              </w:rPr>
            </w:pPr>
            <w:r w:rsidRPr="00F85837">
              <w:rPr>
                <w:lang w:eastAsia="zh-CN"/>
              </w:rPr>
              <w:t>CA_n2A-n77A</w:t>
            </w:r>
          </w:p>
          <w:p w14:paraId="283B95E7" w14:textId="77777777" w:rsidR="00C9150B" w:rsidRPr="00270C16" w:rsidRDefault="00C9150B" w:rsidP="00462323">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10F2874D" w14:textId="77777777" w:rsidR="00C9150B" w:rsidRPr="00270C16" w:rsidRDefault="00C9150B" w:rsidP="00462323">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433D5A48"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3BD56AC"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1B2C825"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2B50E1B"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6EAF367"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tcPr>
          <w:p w14:paraId="5E88AF33"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CB6303D"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4655F8A"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300F00A2"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A9815FA"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tcPr>
          <w:p w14:paraId="478FEA77"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tcPr>
          <w:p w14:paraId="7722BE7B"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0AF25A11"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0E75E883"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5C65B51E" w14:textId="77777777" w:rsidR="00C9150B" w:rsidRPr="00270C16" w:rsidRDefault="00C9150B" w:rsidP="00462323">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44E21D56" w14:textId="77777777" w:rsidR="00C9150B" w:rsidRPr="00270C16" w:rsidRDefault="00C9150B" w:rsidP="00462323">
            <w:pPr>
              <w:pStyle w:val="TAC"/>
              <w:rPr>
                <w:lang w:eastAsia="zh-CN"/>
              </w:rPr>
            </w:pPr>
            <w:r>
              <w:rPr>
                <w:rFonts w:hint="eastAsia"/>
                <w:lang w:eastAsia="zh-CN"/>
              </w:rPr>
              <w:t>0</w:t>
            </w:r>
          </w:p>
        </w:tc>
      </w:tr>
      <w:tr w:rsidR="00C9150B" w:rsidRPr="00270C16" w14:paraId="4A37170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922605"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C96E07"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EBEB5" w14:textId="77777777" w:rsidR="00C9150B" w:rsidRPr="00270C16" w:rsidRDefault="00C9150B" w:rsidP="00462323">
            <w:pPr>
              <w:pStyle w:val="TAC"/>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3C37207D"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29E6231E"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CDE0937"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D148295"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274DB"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8A9D098"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25B44BA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C7505D"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962BB94"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BC2F4A7"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130AD58"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376DA6B"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1A5FF5A"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84220A7"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BEB4B01"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3CA9693D" w14:textId="77777777" w:rsidR="00C9150B" w:rsidRPr="00270C16" w:rsidRDefault="00C9150B" w:rsidP="00462323">
            <w:pPr>
              <w:pStyle w:val="TAC"/>
              <w:rPr>
                <w:lang w:eastAsia="zh-CN"/>
              </w:rPr>
            </w:pPr>
          </w:p>
        </w:tc>
      </w:tr>
      <w:tr w:rsidR="00C9150B" w:rsidRPr="00270C16" w14:paraId="7B6696A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E7A9D5D"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F3D95F"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E6CA29" w14:textId="77777777" w:rsidR="00C9150B" w:rsidRPr="00270C16" w:rsidRDefault="00C9150B" w:rsidP="00462323">
            <w:pPr>
              <w:pStyle w:val="TAC"/>
            </w:pPr>
            <w:r w:rsidRPr="00270C16">
              <w:t>n77</w:t>
            </w:r>
          </w:p>
        </w:tc>
        <w:tc>
          <w:tcPr>
            <w:tcW w:w="9532" w:type="dxa"/>
            <w:gridSpan w:val="16"/>
            <w:tcBorders>
              <w:left w:val="single" w:sz="4" w:space="0" w:color="auto"/>
              <w:bottom w:val="single" w:sz="4" w:space="0" w:color="auto"/>
              <w:right w:val="single" w:sz="4" w:space="0" w:color="auto"/>
            </w:tcBorders>
          </w:tcPr>
          <w:p w14:paraId="21E646A9" w14:textId="77777777" w:rsidR="00C9150B" w:rsidRPr="00270C16" w:rsidRDefault="00C9150B" w:rsidP="00462323">
            <w:pPr>
              <w:pStyle w:val="TAC"/>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31967A" w14:textId="77777777" w:rsidR="00C9150B" w:rsidRPr="00270C16" w:rsidRDefault="00C9150B" w:rsidP="00462323">
            <w:pPr>
              <w:pStyle w:val="TAC"/>
              <w:rPr>
                <w:lang w:eastAsia="zh-CN"/>
              </w:rPr>
            </w:pPr>
          </w:p>
        </w:tc>
      </w:tr>
      <w:tr w:rsidR="00C9150B" w:rsidRPr="00270C16" w14:paraId="7CE8391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AF76EE"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B723EEF" w14:textId="77777777" w:rsidR="00C9150B" w:rsidRDefault="00C9150B" w:rsidP="00462323">
            <w:pPr>
              <w:pStyle w:val="TAC"/>
              <w:rPr>
                <w:lang w:eastAsia="zh-CN"/>
              </w:rPr>
            </w:pPr>
            <w:r w:rsidRPr="00F85837">
              <w:rPr>
                <w:lang w:eastAsia="zh-CN"/>
              </w:rPr>
              <w:t>CA_n2A-n5A</w:t>
            </w:r>
          </w:p>
          <w:p w14:paraId="78E532AF" w14:textId="77777777" w:rsidR="00C9150B" w:rsidRDefault="00C9150B" w:rsidP="00462323">
            <w:pPr>
              <w:pStyle w:val="TAC"/>
              <w:rPr>
                <w:lang w:eastAsia="zh-CN"/>
              </w:rPr>
            </w:pPr>
            <w:r w:rsidRPr="00F85837">
              <w:rPr>
                <w:lang w:eastAsia="zh-CN"/>
              </w:rPr>
              <w:t>CA_n2A-n77A</w:t>
            </w:r>
          </w:p>
          <w:p w14:paraId="0BD657F1" w14:textId="77777777" w:rsidR="00C9150B" w:rsidRPr="00270C16" w:rsidRDefault="00C9150B" w:rsidP="00462323">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38F86F79" w14:textId="77777777" w:rsidR="00C9150B" w:rsidRPr="00270C16" w:rsidRDefault="00C9150B" w:rsidP="00462323">
            <w:pPr>
              <w:pStyle w:val="TAC"/>
            </w:pPr>
            <w:r w:rsidRPr="00270C16">
              <w:t>n2</w:t>
            </w:r>
          </w:p>
        </w:tc>
        <w:tc>
          <w:tcPr>
            <w:tcW w:w="9532" w:type="dxa"/>
            <w:gridSpan w:val="16"/>
            <w:tcBorders>
              <w:left w:val="single" w:sz="4" w:space="0" w:color="auto"/>
              <w:bottom w:val="single" w:sz="4" w:space="0" w:color="auto"/>
              <w:right w:val="single" w:sz="4" w:space="0" w:color="auto"/>
            </w:tcBorders>
          </w:tcPr>
          <w:p w14:paraId="2DD95444" w14:textId="77777777" w:rsidR="00C9150B" w:rsidRPr="00270C16" w:rsidRDefault="00C9150B" w:rsidP="00462323">
            <w:pPr>
              <w:pStyle w:val="TAC"/>
            </w:pPr>
            <w:r>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5829058" w14:textId="77777777" w:rsidR="00C9150B" w:rsidRPr="00270C16" w:rsidRDefault="00C9150B" w:rsidP="00462323">
            <w:pPr>
              <w:pStyle w:val="TAC"/>
              <w:rPr>
                <w:lang w:eastAsia="zh-CN"/>
              </w:rPr>
            </w:pPr>
            <w:r>
              <w:rPr>
                <w:rFonts w:hint="eastAsia"/>
                <w:lang w:eastAsia="zh-CN"/>
              </w:rPr>
              <w:t>0</w:t>
            </w:r>
          </w:p>
        </w:tc>
      </w:tr>
      <w:tr w:rsidR="00C9150B" w:rsidRPr="00270C16" w14:paraId="719FF49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E20462"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CF2142"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3BABFA" w14:textId="77777777" w:rsidR="00C9150B" w:rsidRPr="00270C16" w:rsidRDefault="00C9150B" w:rsidP="00462323">
            <w:pPr>
              <w:pStyle w:val="TAC"/>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3D418F34"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71FA19F"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3882189"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87B5745"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CFA504"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EFA781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69DD40D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80DBDD7"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7238C85B"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76B3071"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62E0963"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F2AE67F"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BD94D35"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A73D77F"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91F1CE4"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39A45D66" w14:textId="77777777" w:rsidR="00C9150B" w:rsidRPr="00270C16" w:rsidRDefault="00C9150B" w:rsidP="00462323">
            <w:pPr>
              <w:pStyle w:val="TAC"/>
              <w:rPr>
                <w:lang w:eastAsia="zh-CN"/>
              </w:rPr>
            </w:pPr>
          </w:p>
        </w:tc>
      </w:tr>
      <w:tr w:rsidR="00C9150B" w:rsidRPr="00270C16" w14:paraId="672C4CC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076F2DD" w14:textId="77777777" w:rsidR="00C9150B" w:rsidRPr="00270C16" w:rsidRDefault="00C9150B" w:rsidP="00462323">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0E4FD025"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F0D656" w14:textId="77777777" w:rsidR="00C9150B" w:rsidRPr="00270C16" w:rsidRDefault="00C9150B" w:rsidP="00462323">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005B723E"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3A7590"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0BCE245"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9412179"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DDF79" w14:textId="77777777" w:rsidR="00C9150B" w:rsidRPr="00270C16" w:rsidRDefault="00C9150B" w:rsidP="00462323">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362E77F" w14:textId="77777777" w:rsidR="00C9150B" w:rsidRPr="00270C16" w:rsidRDefault="00C9150B" w:rsidP="00462323">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457B200"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354930C" w14:textId="77777777" w:rsidR="00C9150B" w:rsidRPr="00270C16" w:rsidRDefault="00C9150B" w:rsidP="00462323">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E9A26AD"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ACA833B" w14:textId="77777777" w:rsidR="00C9150B" w:rsidRPr="00270C16" w:rsidRDefault="00C9150B" w:rsidP="00462323">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061933BF" w14:textId="77777777" w:rsidR="00C9150B" w:rsidRPr="00270C16" w:rsidRDefault="00C9150B" w:rsidP="00462323">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FE2DA8A" w14:textId="77777777" w:rsidR="00C9150B" w:rsidRPr="00270C16" w:rsidRDefault="00C9150B" w:rsidP="00462323">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CE6A3CC" w14:textId="77777777" w:rsidR="00C9150B" w:rsidRPr="00270C16" w:rsidRDefault="00C9150B" w:rsidP="00462323">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7267D6A" w14:textId="77777777" w:rsidR="00C9150B" w:rsidRPr="00270C16" w:rsidRDefault="00C9150B" w:rsidP="00462323">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AA5F6BD" w14:textId="77777777" w:rsidR="00C9150B" w:rsidRPr="00270C16" w:rsidRDefault="00C9150B" w:rsidP="00462323">
            <w:pPr>
              <w:pStyle w:val="TAC"/>
            </w:pPr>
            <w:r w:rsidRPr="00270C16">
              <w:t>100</w:t>
            </w:r>
          </w:p>
        </w:tc>
        <w:tc>
          <w:tcPr>
            <w:tcW w:w="1265" w:type="dxa"/>
            <w:tcBorders>
              <w:top w:val="nil"/>
              <w:left w:val="single" w:sz="4" w:space="0" w:color="auto"/>
              <w:right w:val="single" w:sz="4" w:space="0" w:color="auto"/>
            </w:tcBorders>
            <w:shd w:val="clear" w:color="auto" w:fill="auto"/>
          </w:tcPr>
          <w:p w14:paraId="7BF7A971" w14:textId="77777777" w:rsidR="00C9150B" w:rsidRPr="00270C16" w:rsidRDefault="00C9150B" w:rsidP="00462323">
            <w:pPr>
              <w:pStyle w:val="TAC"/>
              <w:rPr>
                <w:lang w:eastAsia="zh-CN"/>
              </w:rPr>
            </w:pPr>
          </w:p>
        </w:tc>
      </w:tr>
      <w:tr w:rsidR="00C9150B" w:rsidRPr="00270C16" w14:paraId="23B41F2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89A04B"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FD733B7" w14:textId="77777777" w:rsidR="00C9150B" w:rsidRDefault="00C9150B" w:rsidP="00462323">
            <w:pPr>
              <w:pStyle w:val="TAC"/>
            </w:pPr>
            <w:r>
              <w:t>n77</w:t>
            </w:r>
            <w:r w:rsidRPr="00B62525">
              <w:rPr>
                <w:vertAlign w:val="superscript"/>
              </w:rPr>
              <w:t>7</w:t>
            </w:r>
          </w:p>
          <w:p w14:paraId="1DE7BE7C" w14:textId="77777777" w:rsidR="00C9150B" w:rsidRDefault="00C9150B" w:rsidP="00462323">
            <w:pPr>
              <w:pStyle w:val="TAC"/>
            </w:pPr>
            <w:r>
              <w:t>CA_n2A-n12A</w:t>
            </w:r>
          </w:p>
          <w:p w14:paraId="5E836E11" w14:textId="77777777" w:rsidR="00C9150B" w:rsidRDefault="00C9150B" w:rsidP="00462323">
            <w:pPr>
              <w:pStyle w:val="TAC"/>
            </w:pPr>
            <w:r>
              <w:t>CA_n2A-n77A</w:t>
            </w:r>
            <w:r w:rsidRPr="00966D13">
              <w:rPr>
                <w:vertAlign w:val="superscript"/>
              </w:rPr>
              <w:t>7</w:t>
            </w:r>
          </w:p>
          <w:p w14:paraId="732265E7" w14:textId="77777777" w:rsidR="00C9150B" w:rsidRPr="00270C16" w:rsidRDefault="00C9150B" w:rsidP="00462323">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09AC460F"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310859BC"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8674230"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C62EA74"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9C934C4"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6FA07C3"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108A56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BE0090"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B286B3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A684E3"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744B2C2"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18AA275"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871E26"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09C61C3"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A5F3407"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5BE79B"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DD0F0D7"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6F85362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1CEE9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FA109E"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5C373F" w14:textId="77777777" w:rsidR="00C9150B" w:rsidRPr="00270C16" w:rsidRDefault="00C9150B" w:rsidP="00462323">
            <w:pPr>
              <w:pStyle w:val="TAC"/>
              <w:rPr>
                <w:lang w:eastAsia="zh-CN"/>
              </w:rPr>
            </w:pPr>
            <w:r w:rsidRPr="00270C16">
              <w:t>n12</w:t>
            </w:r>
          </w:p>
        </w:tc>
        <w:tc>
          <w:tcPr>
            <w:tcW w:w="651" w:type="dxa"/>
            <w:tcBorders>
              <w:top w:val="single" w:sz="4" w:space="0" w:color="auto"/>
              <w:left w:val="single" w:sz="4" w:space="0" w:color="auto"/>
              <w:bottom w:val="single" w:sz="4" w:space="0" w:color="auto"/>
              <w:right w:val="single" w:sz="4" w:space="0" w:color="auto"/>
            </w:tcBorders>
            <w:vAlign w:val="center"/>
          </w:tcPr>
          <w:p w14:paraId="30C0280E"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6CD80F5"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4D90D5C"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5E25631" w14:textId="77777777" w:rsidR="00C9150B" w:rsidRPr="00270C16" w:rsidRDefault="00C9150B" w:rsidP="00462323">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11727D" w14:textId="77777777" w:rsidR="00C9150B" w:rsidRPr="00270C16" w:rsidRDefault="00C9150B" w:rsidP="00462323">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0361F357" w14:textId="77777777" w:rsidR="00C9150B" w:rsidRPr="00270C16" w:rsidRDefault="00C9150B" w:rsidP="00462323">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5FC1007C"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A3C7183" w14:textId="77777777" w:rsidR="00C9150B" w:rsidRPr="00270C16" w:rsidRDefault="00C9150B" w:rsidP="00462323">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4BDB679C"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B22AE47" w14:textId="77777777" w:rsidR="00C9150B" w:rsidRPr="00270C16" w:rsidRDefault="00C9150B" w:rsidP="00462323">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3C84B522" w14:textId="77777777" w:rsidR="00C9150B" w:rsidRPr="00270C16" w:rsidRDefault="00C9150B" w:rsidP="00462323">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4A259CF0" w14:textId="77777777" w:rsidR="00C9150B" w:rsidRPr="00270C16" w:rsidRDefault="00C9150B" w:rsidP="00462323">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200276E2" w14:textId="77777777" w:rsidR="00C9150B" w:rsidRPr="00270C16" w:rsidRDefault="00C9150B" w:rsidP="00462323">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199791D2" w14:textId="77777777" w:rsidR="00C9150B" w:rsidRPr="00270C16" w:rsidRDefault="00C9150B" w:rsidP="00462323">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66C1F755" w14:textId="77777777" w:rsidR="00C9150B" w:rsidRPr="00270C16" w:rsidRDefault="00C9150B" w:rsidP="00462323">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3A3A741C" w14:textId="77777777" w:rsidR="00C9150B" w:rsidRPr="00270C16" w:rsidRDefault="00C9150B" w:rsidP="00462323">
            <w:pPr>
              <w:pStyle w:val="TAC"/>
              <w:rPr>
                <w:lang w:eastAsia="zh-CN"/>
              </w:rPr>
            </w:pPr>
          </w:p>
        </w:tc>
      </w:tr>
      <w:tr w:rsidR="00C9150B" w:rsidRPr="00270C16" w14:paraId="544A5FF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7B6A28"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A46143"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343449" w14:textId="77777777" w:rsidR="00C9150B" w:rsidRPr="00270C16" w:rsidRDefault="00C9150B" w:rsidP="00462323">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2BC6B28E"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BCC9DB"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59888FC"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7CC0EC1"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5ED3EF" w14:textId="77777777" w:rsidR="00C9150B" w:rsidRPr="00270C16" w:rsidRDefault="00C9150B" w:rsidP="00462323">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2F55F28" w14:textId="77777777" w:rsidR="00C9150B" w:rsidRPr="00270C16" w:rsidRDefault="00C9150B" w:rsidP="00462323">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A502127"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F14A1AD"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58B1F6C"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5414733" w14:textId="77777777" w:rsidR="00C9150B" w:rsidRPr="00270C16" w:rsidRDefault="00C9150B" w:rsidP="00462323">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14556EFC" w14:textId="77777777" w:rsidR="00C9150B" w:rsidRPr="00270C16" w:rsidRDefault="00C9150B" w:rsidP="00462323">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C8F6BE6" w14:textId="77777777" w:rsidR="00C9150B" w:rsidRPr="00270C16" w:rsidRDefault="00C9150B" w:rsidP="00462323">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52B32CB" w14:textId="77777777" w:rsidR="00C9150B" w:rsidRPr="00270C16" w:rsidRDefault="00C9150B" w:rsidP="00462323">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3548603A" w14:textId="77777777" w:rsidR="00C9150B" w:rsidRPr="00270C16" w:rsidRDefault="00C9150B" w:rsidP="00462323">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4A059AD" w14:textId="77777777" w:rsidR="00C9150B" w:rsidRPr="00270C16" w:rsidRDefault="00C9150B" w:rsidP="00462323">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69D1C11" w14:textId="77777777" w:rsidR="00C9150B" w:rsidRPr="00270C16" w:rsidRDefault="00C9150B" w:rsidP="00462323">
            <w:pPr>
              <w:pStyle w:val="TAC"/>
              <w:rPr>
                <w:lang w:eastAsia="zh-CN"/>
              </w:rPr>
            </w:pPr>
          </w:p>
        </w:tc>
      </w:tr>
      <w:tr w:rsidR="00C9150B" w:rsidRPr="00C0048D" w14:paraId="09206375"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44504B84" w14:textId="77777777" w:rsidR="00C9150B" w:rsidRPr="00D573F7" w:rsidRDefault="00C9150B" w:rsidP="00462323">
            <w:pPr>
              <w:pStyle w:val="TAC"/>
              <w:rPr>
                <w:rFonts w:eastAsiaTheme="minorEastAsia"/>
                <w:lang w:eastAsia="zh-CN"/>
              </w:rPr>
            </w:pPr>
            <w:r>
              <w:rPr>
                <w:lang w:eastAsia="zh-CN"/>
              </w:rPr>
              <w:t>CA_n2(2A)-n12A-n77A</w:t>
            </w:r>
          </w:p>
        </w:tc>
        <w:tc>
          <w:tcPr>
            <w:tcW w:w="1373" w:type="dxa"/>
            <w:tcBorders>
              <w:left w:val="single" w:sz="4" w:space="0" w:color="auto"/>
              <w:bottom w:val="nil"/>
              <w:right w:val="single" w:sz="4" w:space="0" w:color="auto"/>
            </w:tcBorders>
            <w:shd w:val="clear" w:color="auto" w:fill="auto"/>
          </w:tcPr>
          <w:p w14:paraId="576DD70D" w14:textId="77777777" w:rsidR="00C9150B" w:rsidRDefault="00C9150B" w:rsidP="00462323">
            <w:pPr>
              <w:pStyle w:val="TAC"/>
            </w:pPr>
            <w:r>
              <w:t>CA_n2A-n12A</w:t>
            </w:r>
          </w:p>
          <w:p w14:paraId="2BDFEE3B" w14:textId="77777777" w:rsidR="00C9150B" w:rsidRDefault="00C9150B" w:rsidP="00462323">
            <w:pPr>
              <w:pStyle w:val="TAC"/>
            </w:pPr>
            <w:r>
              <w:t>CA_n2A-n77A</w:t>
            </w:r>
          </w:p>
          <w:p w14:paraId="48C32579" w14:textId="77777777" w:rsidR="00C9150B" w:rsidRDefault="00C9150B" w:rsidP="00462323">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01817D36" w14:textId="77777777" w:rsidR="00C9150B" w:rsidRPr="002F2266" w:rsidRDefault="00C9150B" w:rsidP="00462323">
            <w:pPr>
              <w:pStyle w:val="TAC"/>
              <w:rPr>
                <w:lang w:eastAsia="zh-CN"/>
              </w:rPr>
            </w:pPr>
            <w:r>
              <w:t>n2</w:t>
            </w:r>
          </w:p>
        </w:tc>
        <w:tc>
          <w:tcPr>
            <w:tcW w:w="9532" w:type="dxa"/>
            <w:gridSpan w:val="16"/>
            <w:tcBorders>
              <w:left w:val="single" w:sz="4" w:space="0" w:color="auto"/>
              <w:bottom w:val="single" w:sz="4" w:space="0" w:color="auto"/>
              <w:right w:val="single" w:sz="4" w:space="0" w:color="auto"/>
            </w:tcBorders>
          </w:tcPr>
          <w:p w14:paraId="5FAD2375" w14:textId="77777777" w:rsidR="00C9150B" w:rsidRPr="00270C16" w:rsidRDefault="00C9150B" w:rsidP="00462323">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10362B1B" w14:textId="77777777" w:rsidR="00C9150B" w:rsidRPr="00270C16" w:rsidRDefault="00C9150B" w:rsidP="00462323">
            <w:pPr>
              <w:pStyle w:val="TAC"/>
              <w:rPr>
                <w:lang w:eastAsia="zh-CN"/>
              </w:rPr>
            </w:pPr>
            <w:r>
              <w:rPr>
                <w:rFonts w:hint="eastAsia"/>
                <w:lang w:eastAsia="zh-CN"/>
              </w:rPr>
              <w:t>0</w:t>
            </w:r>
          </w:p>
        </w:tc>
      </w:tr>
      <w:tr w:rsidR="00C9150B" w:rsidRPr="00C0048D" w14:paraId="47446FB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943F45" w14:textId="77777777" w:rsidR="00C9150B" w:rsidRPr="00D573F7" w:rsidRDefault="00C9150B" w:rsidP="0046232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644C03A5" w14:textId="77777777" w:rsidR="00C9150B" w:rsidRDefault="00C9150B" w:rsidP="0046232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5334B904" w14:textId="77777777" w:rsidR="00C9150B" w:rsidRPr="002F2266" w:rsidRDefault="00C9150B" w:rsidP="00462323">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28AAB3C2" w14:textId="77777777" w:rsidR="00C9150B" w:rsidRPr="00D573F7" w:rsidRDefault="00C9150B" w:rsidP="00462323">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7BEE322" w14:textId="77777777" w:rsidR="00C9150B" w:rsidRPr="00D573F7" w:rsidRDefault="00C9150B" w:rsidP="0046232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11C5809" w14:textId="77777777" w:rsidR="00C9150B" w:rsidRPr="00D573F7" w:rsidRDefault="00C9150B" w:rsidP="0046232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76A0C17" w14:textId="77777777" w:rsidR="00C9150B" w:rsidRPr="00D573F7" w:rsidRDefault="00C9150B" w:rsidP="00462323">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5E9863"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08D32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983F34"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BD79C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F63AA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353E08"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99B489"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AFE0E2"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53145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40506E"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5A6B58"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FD4F194" w14:textId="77777777" w:rsidR="00C9150B" w:rsidRPr="00270C16" w:rsidRDefault="00C9150B" w:rsidP="00462323">
            <w:pPr>
              <w:pStyle w:val="TAC"/>
              <w:rPr>
                <w:lang w:eastAsia="zh-CN"/>
              </w:rPr>
            </w:pPr>
          </w:p>
        </w:tc>
      </w:tr>
      <w:tr w:rsidR="00C9150B" w:rsidRPr="00C0048D" w14:paraId="174EA04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7F8F9C" w14:textId="77777777" w:rsidR="00C9150B" w:rsidRPr="00D573F7" w:rsidRDefault="00C9150B" w:rsidP="0046232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B5275D" w14:textId="77777777" w:rsidR="00C9150B" w:rsidRDefault="00C9150B" w:rsidP="0046232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37B416DE" w14:textId="77777777" w:rsidR="00C9150B" w:rsidRPr="002F2266" w:rsidRDefault="00C9150B" w:rsidP="00462323">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12DE14B3" w14:textId="77777777" w:rsidR="00C9150B" w:rsidRPr="00D573F7" w:rsidRDefault="00C9150B" w:rsidP="00462323">
            <w:pPr>
              <w:pStyle w:val="TAC"/>
              <w:rPr>
                <w:rFonts w:eastAsiaTheme="minorEastAsia"/>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CCC688" w14:textId="77777777" w:rsidR="00C9150B" w:rsidRPr="00D573F7" w:rsidRDefault="00C9150B" w:rsidP="0046232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6E92F65" w14:textId="77777777" w:rsidR="00C9150B" w:rsidRPr="00D573F7" w:rsidRDefault="00C9150B" w:rsidP="0046232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ACBDD08" w14:textId="77777777" w:rsidR="00C9150B" w:rsidRPr="00D573F7" w:rsidRDefault="00C9150B" w:rsidP="00462323">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EB3D3F" w14:textId="77777777" w:rsidR="00C9150B" w:rsidRPr="00270C16" w:rsidRDefault="00C9150B" w:rsidP="00462323">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10995C5A" w14:textId="77777777" w:rsidR="00C9150B" w:rsidRPr="00270C16" w:rsidRDefault="00C9150B" w:rsidP="00462323">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678A097" w14:textId="77777777" w:rsidR="00C9150B"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B5AE07" w14:textId="77777777" w:rsidR="00C9150B" w:rsidRPr="00270C16" w:rsidRDefault="00C9150B" w:rsidP="00462323">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0E20EF9" w14:textId="77777777" w:rsidR="00C9150B"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B65246D" w14:textId="77777777" w:rsidR="00C9150B" w:rsidRPr="00270C16" w:rsidRDefault="00C9150B" w:rsidP="00462323">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12332565" w14:textId="77777777" w:rsidR="00C9150B" w:rsidRPr="00270C16" w:rsidRDefault="00C9150B" w:rsidP="00462323">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4F2E4538" w14:textId="77777777" w:rsidR="00C9150B" w:rsidRPr="00270C16" w:rsidRDefault="00C9150B" w:rsidP="00462323">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D2251A8" w14:textId="77777777" w:rsidR="00C9150B" w:rsidRPr="00270C16" w:rsidRDefault="00C9150B" w:rsidP="00462323">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68A36B7A" w14:textId="77777777" w:rsidR="00C9150B" w:rsidRPr="00270C16" w:rsidRDefault="00C9150B" w:rsidP="00462323">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605F122B" w14:textId="77777777" w:rsidR="00C9150B" w:rsidRPr="00270C16" w:rsidRDefault="00C9150B" w:rsidP="00462323">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3A48D636" w14:textId="77777777" w:rsidR="00C9150B" w:rsidRPr="00270C16" w:rsidRDefault="00C9150B" w:rsidP="00462323">
            <w:pPr>
              <w:pStyle w:val="TAC"/>
              <w:rPr>
                <w:lang w:eastAsia="zh-CN"/>
              </w:rPr>
            </w:pPr>
          </w:p>
        </w:tc>
      </w:tr>
      <w:tr w:rsidR="00C9150B" w:rsidRPr="00C0048D" w14:paraId="5B3740A0"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E66676E" w14:textId="77777777" w:rsidR="00C9150B" w:rsidRPr="00D573F7" w:rsidRDefault="00C9150B" w:rsidP="00462323">
            <w:pPr>
              <w:pStyle w:val="TAC"/>
              <w:rPr>
                <w:rFonts w:eastAsiaTheme="minorEastAsia"/>
                <w:lang w:eastAsia="zh-CN"/>
              </w:rPr>
            </w:pPr>
            <w:r>
              <w:rPr>
                <w:lang w:eastAsia="zh-CN"/>
              </w:rPr>
              <w:t>CA_n2A-n12A-n77(2A)</w:t>
            </w:r>
          </w:p>
        </w:tc>
        <w:tc>
          <w:tcPr>
            <w:tcW w:w="1373" w:type="dxa"/>
            <w:tcBorders>
              <w:left w:val="single" w:sz="4" w:space="0" w:color="auto"/>
              <w:bottom w:val="nil"/>
              <w:right w:val="single" w:sz="4" w:space="0" w:color="auto"/>
            </w:tcBorders>
            <w:shd w:val="clear" w:color="auto" w:fill="auto"/>
          </w:tcPr>
          <w:p w14:paraId="799AB8EE" w14:textId="77777777" w:rsidR="00C9150B" w:rsidRDefault="00C9150B" w:rsidP="00462323">
            <w:pPr>
              <w:pStyle w:val="TAC"/>
            </w:pPr>
            <w:r>
              <w:t>CA_n2A-n12A</w:t>
            </w:r>
          </w:p>
          <w:p w14:paraId="3FB577B9" w14:textId="77777777" w:rsidR="00C9150B" w:rsidRDefault="00C9150B" w:rsidP="00462323">
            <w:pPr>
              <w:pStyle w:val="TAC"/>
            </w:pPr>
            <w:r>
              <w:t>CA_n2A-n77A</w:t>
            </w:r>
          </w:p>
          <w:p w14:paraId="2FBED863" w14:textId="77777777" w:rsidR="00C9150B" w:rsidRDefault="00C9150B" w:rsidP="00462323">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4780222F" w14:textId="77777777" w:rsidR="00C9150B" w:rsidRPr="002F2266" w:rsidRDefault="00C9150B" w:rsidP="00462323">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tcPr>
          <w:p w14:paraId="19AC4536" w14:textId="77777777" w:rsidR="00C9150B" w:rsidRPr="00D573F7" w:rsidRDefault="00C9150B" w:rsidP="00462323">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00E7DDD2" w14:textId="77777777" w:rsidR="00C9150B" w:rsidRPr="00D573F7" w:rsidRDefault="00C9150B" w:rsidP="0046232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5A35736A" w14:textId="77777777" w:rsidR="00C9150B" w:rsidRPr="00D573F7" w:rsidRDefault="00C9150B" w:rsidP="0046232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F999734" w14:textId="77777777" w:rsidR="00C9150B" w:rsidRPr="00D573F7" w:rsidRDefault="00C9150B" w:rsidP="00462323">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24A8832"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057CBF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39A359"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3C392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69E411"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5F118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3142F5"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9E2B10F"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AF5042"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A6DC93"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468E320" w14:textId="77777777" w:rsidR="00C9150B" w:rsidRPr="00270C16" w:rsidRDefault="00C9150B" w:rsidP="00462323">
            <w:pPr>
              <w:pStyle w:val="TAC"/>
              <w:rPr>
                <w:lang w:eastAsia="zh-CN"/>
              </w:rPr>
            </w:pPr>
          </w:p>
        </w:tc>
        <w:tc>
          <w:tcPr>
            <w:tcW w:w="1265" w:type="dxa"/>
            <w:tcBorders>
              <w:left w:val="single" w:sz="4" w:space="0" w:color="auto"/>
              <w:bottom w:val="nil"/>
              <w:right w:val="single" w:sz="4" w:space="0" w:color="auto"/>
            </w:tcBorders>
            <w:shd w:val="clear" w:color="auto" w:fill="auto"/>
          </w:tcPr>
          <w:p w14:paraId="16DDEF6F" w14:textId="77777777" w:rsidR="00C9150B" w:rsidRPr="00270C16" w:rsidRDefault="00C9150B" w:rsidP="00462323">
            <w:pPr>
              <w:pStyle w:val="TAC"/>
              <w:rPr>
                <w:lang w:eastAsia="zh-CN"/>
              </w:rPr>
            </w:pPr>
            <w:r>
              <w:rPr>
                <w:rFonts w:hint="eastAsia"/>
                <w:lang w:eastAsia="zh-CN"/>
              </w:rPr>
              <w:t>0</w:t>
            </w:r>
          </w:p>
        </w:tc>
      </w:tr>
      <w:tr w:rsidR="00C9150B" w:rsidRPr="00C0048D" w14:paraId="0D75A57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B72904" w14:textId="77777777" w:rsidR="00C9150B" w:rsidRPr="00D573F7" w:rsidRDefault="00C9150B" w:rsidP="0046232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1AAD7810" w14:textId="77777777" w:rsidR="00C9150B" w:rsidRDefault="00C9150B" w:rsidP="0046232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0BE3D02A" w14:textId="77777777" w:rsidR="00C9150B" w:rsidRPr="002F2266" w:rsidRDefault="00C9150B" w:rsidP="00462323">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3DB58046" w14:textId="77777777" w:rsidR="00C9150B" w:rsidRPr="00D573F7" w:rsidRDefault="00C9150B" w:rsidP="00462323">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706CCED" w14:textId="77777777" w:rsidR="00C9150B" w:rsidRPr="00D573F7" w:rsidRDefault="00C9150B" w:rsidP="0046232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AF09595" w14:textId="77777777" w:rsidR="00C9150B" w:rsidRPr="00D573F7" w:rsidRDefault="00C9150B" w:rsidP="0046232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AA76E23" w14:textId="77777777" w:rsidR="00C9150B" w:rsidRPr="00D573F7" w:rsidRDefault="00C9150B" w:rsidP="00462323">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391BF7"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F2B81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8DDAC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0F88A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FAE9A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E37EB9"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812FD7"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14FA29"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CDD36E"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350950"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B3208C"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0F47693" w14:textId="77777777" w:rsidR="00C9150B" w:rsidRPr="00270C16" w:rsidRDefault="00C9150B" w:rsidP="00462323">
            <w:pPr>
              <w:pStyle w:val="TAC"/>
              <w:rPr>
                <w:lang w:eastAsia="zh-CN"/>
              </w:rPr>
            </w:pPr>
          </w:p>
        </w:tc>
      </w:tr>
      <w:tr w:rsidR="00C9150B" w:rsidRPr="00C0048D" w14:paraId="0A55307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9ABAE" w14:textId="77777777" w:rsidR="00C9150B" w:rsidRPr="00D573F7" w:rsidRDefault="00C9150B" w:rsidP="0046232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1C302B" w14:textId="77777777" w:rsidR="00C9150B" w:rsidRDefault="00C9150B" w:rsidP="0046232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3070A223" w14:textId="77777777" w:rsidR="00C9150B" w:rsidRPr="002F2266" w:rsidRDefault="00C9150B" w:rsidP="00462323">
            <w:pPr>
              <w:pStyle w:val="TAC"/>
              <w:rPr>
                <w:lang w:eastAsia="zh-CN"/>
              </w:rPr>
            </w:pPr>
            <w:r>
              <w:t>n77</w:t>
            </w:r>
          </w:p>
        </w:tc>
        <w:tc>
          <w:tcPr>
            <w:tcW w:w="9532" w:type="dxa"/>
            <w:gridSpan w:val="16"/>
            <w:tcBorders>
              <w:left w:val="single" w:sz="4" w:space="0" w:color="auto"/>
              <w:bottom w:val="single" w:sz="4" w:space="0" w:color="auto"/>
              <w:right w:val="single" w:sz="4" w:space="0" w:color="auto"/>
            </w:tcBorders>
          </w:tcPr>
          <w:p w14:paraId="6C08DB40" w14:textId="77777777" w:rsidR="00C9150B" w:rsidRPr="00270C16" w:rsidRDefault="00C9150B" w:rsidP="00462323">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AD00B7B" w14:textId="77777777" w:rsidR="00C9150B" w:rsidRPr="00270C16" w:rsidRDefault="00C9150B" w:rsidP="00462323">
            <w:pPr>
              <w:pStyle w:val="TAC"/>
              <w:rPr>
                <w:lang w:eastAsia="zh-CN"/>
              </w:rPr>
            </w:pPr>
          </w:p>
        </w:tc>
      </w:tr>
      <w:tr w:rsidR="00C9150B" w:rsidRPr="00C0048D" w14:paraId="458DD9E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1305930" w14:textId="77777777" w:rsidR="00C9150B" w:rsidRPr="00270C16" w:rsidRDefault="00C9150B" w:rsidP="00462323">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DA3CC3" w14:textId="77777777" w:rsidR="00C9150B" w:rsidRDefault="00C9150B" w:rsidP="00462323">
            <w:pPr>
              <w:pStyle w:val="TAC"/>
              <w:rPr>
                <w:rFonts w:eastAsiaTheme="minorEastAsia"/>
                <w:lang w:val="es-US" w:eastAsia="zh-CN"/>
              </w:rPr>
            </w:pPr>
            <w:r>
              <w:rPr>
                <w:rFonts w:eastAsiaTheme="minorEastAsia"/>
                <w:lang w:val="es-US" w:eastAsia="zh-CN"/>
              </w:rPr>
              <w:t>CA_n2A-n14A</w:t>
            </w:r>
          </w:p>
          <w:p w14:paraId="6D59D2C4" w14:textId="77777777" w:rsidR="00C9150B" w:rsidRDefault="00C9150B" w:rsidP="00462323">
            <w:pPr>
              <w:pStyle w:val="TAC"/>
              <w:rPr>
                <w:rFonts w:eastAsiaTheme="minorEastAsia"/>
                <w:lang w:val="es-US" w:eastAsia="zh-CN"/>
              </w:rPr>
            </w:pPr>
            <w:r>
              <w:rPr>
                <w:rFonts w:eastAsiaTheme="minorEastAsia"/>
                <w:lang w:val="es-US" w:eastAsia="zh-CN"/>
              </w:rPr>
              <w:t>CA_n2A-n30A</w:t>
            </w:r>
          </w:p>
          <w:p w14:paraId="29F78AE9" w14:textId="77777777" w:rsidR="00C9150B" w:rsidRPr="00270C16" w:rsidRDefault="00C9150B" w:rsidP="00462323">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1898E117" w14:textId="77777777" w:rsidR="00C9150B" w:rsidRPr="00270C16" w:rsidRDefault="00C9150B" w:rsidP="00462323">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BFFFE08" w14:textId="77777777" w:rsidR="00C9150B" w:rsidRPr="00270C16" w:rsidRDefault="00C9150B" w:rsidP="00462323">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6C1481A" w14:textId="77777777" w:rsidR="00C9150B" w:rsidRPr="00270C16" w:rsidRDefault="00C9150B" w:rsidP="0046232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F80D6D" w14:textId="77777777" w:rsidR="00C9150B" w:rsidRPr="00270C16" w:rsidRDefault="00C9150B" w:rsidP="00462323">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27CB5E" w14:textId="77777777" w:rsidR="00C9150B" w:rsidRPr="00270C16" w:rsidRDefault="00C9150B" w:rsidP="00462323">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B1948A"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9C3F3C"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32B71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A7B6F7"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22FCF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507F42"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2EB86D"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6294D"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4B6AE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510A8B"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E3C2D"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2787B4" w14:textId="77777777" w:rsidR="00C9150B" w:rsidRPr="00270C16" w:rsidRDefault="00C9150B" w:rsidP="00462323">
            <w:pPr>
              <w:pStyle w:val="TAC"/>
              <w:rPr>
                <w:lang w:eastAsia="zh-CN"/>
              </w:rPr>
            </w:pPr>
            <w:r w:rsidRPr="00270C16">
              <w:rPr>
                <w:rFonts w:hint="eastAsia"/>
                <w:lang w:eastAsia="zh-CN"/>
              </w:rPr>
              <w:t>0</w:t>
            </w:r>
          </w:p>
        </w:tc>
      </w:tr>
      <w:tr w:rsidR="00C9150B" w:rsidRPr="00C0048D" w14:paraId="5D59F73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EC969B"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5A9A8B"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E77F11" w14:textId="77777777" w:rsidR="00C9150B" w:rsidRPr="00270C16" w:rsidRDefault="00C9150B" w:rsidP="00462323">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028E55" w14:textId="77777777" w:rsidR="00C9150B" w:rsidRPr="00270C16" w:rsidRDefault="00C9150B" w:rsidP="00462323">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1B46F0" w14:textId="77777777" w:rsidR="00C9150B" w:rsidRPr="00270C16" w:rsidRDefault="00C9150B" w:rsidP="0046232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7D7340"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BB4713"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A2822A"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684C38"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40B459"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53700F"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FEABF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19001E"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267EB9"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87AE9"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0389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B74A07"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9FB43A"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1D1EC10" w14:textId="77777777" w:rsidR="00C9150B" w:rsidRPr="00270C16" w:rsidRDefault="00C9150B" w:rsidP="00462323">
            <w:pPr>
              <w:pStyle w:val="TAC"/>
              <w:rPr>
                <w:lang w:eastAsia="zh-CN"/>
              </w:rPr>
            </w:pPr>
          </w:p>
        </w:tc>
      </w:tr>
      <w:tr w:rsidR="00C9150B" w:rsidRPr="00C0048D" w14:paraId="32F35ED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6E6EF8"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A40673"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9821E5" w14:textId="77777777" w:rsidR="00C9150B" w:rsidRPr="00270C16" w:rsidRDefault="00C9150B" w:rsidP="00462323">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4595044" w14:textId="77777777" w:rsidR="00C9150B" w:rsidRPr="00270C16" w:rsidRDefault="00C9150B" w:rsidP="00462323">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692722" w14:textId="77777777" w:rsidR="00C9150B" w:rsidRPr="00270C16" w:rsidRDefault="00C9150B" w:rsidP="0046232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F0284"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E06084"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36446"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8A8D60"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5E5B57"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2ECAC"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9E7B0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338D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09C817"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4DBE3F"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8850F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9660DA"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0E7E96"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1B1B4F" w14:textId="77777777" w:rsidR="00C9150B" w:rsidRPr="00270C16" w:rsidRDefault="00C9150B" w:rsidP="00462323">
            <w:pPr>
              <w:pStyle w:val="TAC"/>
              <w:rPr>
                <w:lang w:eastAsia="zh-CN"/>
              </w:rPr>
            </w:pPr>
          </w:p>
        </w:tc>
      </w:tr>
      <w:tr w:rsidR="00C9150B" w:rsidRPr="00C0048D" w14:paraId="7B8D0A5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8B5B31" w14:textId="77777777" w:rsidR="00C9150B" w:rsidRPr="00270C16" w:rsidRDefault="00C9150B" w:rsidP="00462323">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263639E6" w14:textId="77777777" w:rsidR="00C9150B" w:rsidRDefault="00C9150B" w:rsidP="00462323">
            <w:pPr>
              <w:pStyle w:val="TAC"/>
              <w:rPr>
                <w:rFonts w:eastAsiaTheme="minorEastAsia"/>
                <w:lang w:val="es-US" w:eastAsia="zh-CN"/>
              </w:rPr>
            </w:pPr>
            <w:r>
              <w:rPr>
                <w:rFonts w:eastAsiaTheme="minorEastAsia"/>
                <w:lang w:val="es-US" w:eastAsia="zh-CN"/>
              </w:rPr>
              <w:t>CA_n2A-n14A</w:t>
            </w:r>
          </w:p>
          <w:p w14:paraId="0957F0E5" w14:textId="77777777" w:rsidR="00C9150B" w:rsidRDefault="00C9150B" w:rsidP="00462323">
            <w:pPr>
              <w:pStyle w:val="TAC"/>
              <w:rPr>
                <w:rFonts w:eastAsiaTheme="minorEastAsia"/>
                <w:lang w:val="es-US" w:eastAsia="zh-CN"/>
              </w:rPr>
            </w:pPr>
            <w:r>
              <w:rPr>
                <w:rFonts w:eastAsiaTheme="minorEastAsia"/>
                <w:lang w:val="es-US" w:eastAsia="zh-CN"/>
              </w:rPr>
              <w:t>CA_n2A-n30A</w:t>
            </w:r>
          </w:p>
          <w:p w14:paraId="0DC1277C" w14:textId="77777777" w:rsidR="00C9150B" w:rsidRPr="00270C16" w:rsidRDefault="00C9150B" w:rsidP="00462323">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tcPr>
          <w:p w14:paraId="46146C8E" w14:textId="77777777" w:rsidR="00C9150B" w:rsidRPr="00270C16" w:rsidRDefault="00C9150B" w:rsidP="00462323">
            <w:pPr>
              <w:pStyle w:val="TAC"/>
              <w:rPr>
                <w:lang w:eastAsia="zh-CN"/>
              </w:rPr>
            </w:pPr>
            <w:r w:rsidRPr="00D573F7">
              <w:rPr>
                <w:rFonts w:eastAsiaTheme="minorEastAsia"/>
                <w:lang w:eastAsia="zh-CN"/>
              </w:rPr>
              <w:t>n2</w:t>
            </w:r>
          </w:p>
        </w:tc>
        <w:tc>
          <w:tcPr>
            <w:tcW w:w="9532" w:type="dxa"/>
            <w:gridSpan w:val="16"/>
            <w:tcBorders>
              <w:left w:val="single" w:sz="4" w:space="0" w:color="auto"/>
              <w:bottom w:val="single" w:sz="4" w:space="0" w:color="auto"/>
              <w:right w:val="single" w:sz="4" w:space="0" w:color="auto"/>
            </w:tcBorders>
          </w:tcPr>
          <w:p w14:paraId="18955962" w14:textId="77777777" w:rsidR="00C9150B" w:rsidRPr="00270C16" w:rsidRDefault="00C9150B" w:rsidP="00462323">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3492B741" w14:textId="77777777" w:rsidR="00C9150B" w:rsidRPr="00270C16" w:rsidRDefault="00C9150B" w:rsidP="00462323">
            <w:pPr>
              <w:pStyle w:val="TAC"/>
              <w:rPr>
                <w:lang w:eastAsia="zh-CN"/>
              </w:rPr>
            </w:pPr>
            <w:r>
              <w:rPr>
                <w:rFonts w:hint="eastAsia"/>
                <w:lang w:eastAsia="zh-CN"/>
              </w:rPr>
              <w:t>0</w:t>
            </w:r>
          </w:p>
        </w:tc>
      </w:tr>
      <w:tr w:rsidR="00C9150B" w:rsidRPr="00C0048D" w14:paraId="4132E5D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D34BC7"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0F01EA"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C921C9" w14:textId="77777777" w:rsidR="00C9150B" w:rsidRPr="00270C16" w:rsidRDefault="00C9150B" w:rsidP="00462323">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A21E334" w14:textId="77777777" w:rsidR="00C9150B" w:rsidRPr="00270C16" w:rsidRDefault="00C9150B" w:rsidP="00462323">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161643" w14:textId="77777777" w:rsidR="00C9150B" w:rsidRPr="00270C16" w:rsidRDefault="00C9150B" w:rsidP="0046232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60D00D"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1A2FAE"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3FF74"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8BC56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21E0F6"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BFE23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56D95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DD75C9"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FC986D"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7089D5"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646A2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490F5F"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DF6D1A"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7696420" w14:textId="77777777" w:rsidR="00C9150B" w:rsidRPr="00270C16" w:rsidRDefault="00C9150B" w:rsidP="00462323">
            <w:pPr>
              <w:pStyle w:val="TAC"/>
              <w:rPr>
                <w:lang w:eastAsia="zh-CN"/>
              </w:rPr>
            </w:pPr>
          </w:p>
        </w:tc>
      </w:tr>
      <w:tr w:rsidR="00C9150B" w:rsidRPr="00C0048D" w14:paraId="5EF2CE5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A7FDC9"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BFE6F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0BFDCD" w14:textId="77777777" w:rsidR="00C9150B" w:rsidRPr="00270C16" w:rsidRDefault="00C9150B" w:rsidP="00462323">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7146F2D" w14:textId="77777777" w:rsidR="00C9150B" w:rsidRPr="00270C16" w:rsidRDefault="00C9150B" w:rsidP="00462323">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F9D2AF" w14:textId="77777777" w:rsidR="00C9150B" w:rsidRPr="00270C16" w:rsidRDefault="00C9150B" w:rsidP="0046232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146C66"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8F6350"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E1E163"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046F7"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FF4DD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592DD4"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40153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7B2B88"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41FC1C"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1BA1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FD61EA"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A2527B"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4317EA"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F9670B" w14:textId="77777777" w:rsidR="00C9150B" w:rsidRPr="00270C16" w:rsidRDefault="00C9150B" w:rsidP="00462323">
            <w:pPr>
              <w:pStyle w:val="TAC"/>
              <w:rPr>
                <w:lang w:eastAsia="zh-CN"/>
              </w:rPr>
            </w:pPr>
          </w:p>
        </w:tc>
      </w:tr>
      <w:tr w:rsidR="00C9150B" w:rsidRPr="00C0048D" w14:paraId="4ECEEEB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E3968F" w14:textId="77777777" w:rsidR="00C9150B" w:rsidRPr="00270C16" w:rsidRDefault="00C9150B" w:rsidP="00462323">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13BE71" w14:textId="77777777" w:rsidR="00C9150B" w:rsidRDefault="00C9150B" w:rsidP="00462323">
            <w:pPr>
              <w:pStyle w:val="TAC"/>
              <w:rPr>
                <w:rFonts w:eastAsiaTheme="minorEastAsia"/>
                <w:lang w:val="es-US" w:eastAsia="zh-CN"/>
              </w:rPr>
            </w:pPr>
            <w:r>
              <w:rPr>
                <w:rFonts w:eastAsiaTheme="minorEastAsia"/>
                <w:lang w:val="es-US" w:eastAsia="zh-CN"/>
              </w:rPr>
              <w:t>CA_n2A-n14A</w:t>
            </w:r>
          </w:p>
          <w:p w14:paraId="297DF4BB" w14:textId="77777777" w:rsidR="00C9150B" w:rsidRDefault="00C9150B" w:rsidP="00462323">
            <w:pPr>
              <w:pStyle w:val="TAC"/>
              <w:rPr>
                <w:rFonts w:eastAsiaTheme="minorEastAsia"/>
                <w:lang w:val="es-US" w:eastAsia="zh-CN"/>
              </w:rPr>
            </w:pPr>
            <w:r>
              <w:rPr>
                <w:rFonts w:eastAsiaTheme="minorEastAsia"/>
                <w:lang w:val="es-US" w:eastAsia="zh-CN"/>
              </w:rPr>
              <w:t>CA_n2A-n66A</w:t>
            </w:r>
          </w:p>
          <w:p w14:paraId="60227130" w14:textId="77777777" w:rsidR="00C9150B" w:rsidRPr="00270C16" w:rsidRDefault="00C9150B" w:rsidP="00462323">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45D34AD" w14:textId="77777777" w:rsidR="00C9150B" w:rsidRPr="00270C16"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6BA9C74"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10CC2E"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75E9D5" w14:textId="77777777" w:rsidR="00C9150B" w:rsidRPr="00270C1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988A83" w14:textId="77777777" w:rsidR="00C9150B" w:rsidRPr="00270C1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06A06E"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455176"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52E9D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E2C6D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F3BE4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D6F02C"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C8AE09"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C9783F"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16CECD"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082DA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CBDC00"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BC3BA4C" w14:textId="77777777" w:rsidR="00C9150B" w:rsidRPr="00270C16" w:rsidRDefault="00C9150B" w:rsidP="00462323">
            <w:pPr>
              <w:pStyle w:val="TAC"/>
              <w:rPr>
                <w:lang w:eastAsia="zh-CN"/>
              </w:rPr>
            </w:pPr>
            <w:r w:rsidRPr="00270C16">
              <w:rPr>
                <w:rFonts w:hint="eastAsia"/>
                <w:lang w:eastAsia="zh-CN"/>
              </w:rPr>
              <w:t>0</w:t>
            </w:r>
          </w:p>
        </w:tc>
      </w:tr>
      <w:tr w:rsidR="00C9150B" w:rsidRPr="00C0048D" w14:paraId="69E5FC8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A7EA84"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DCD19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60C58D" w14:textId="77777777" w:rsidR="00C9150B" w:rsidRPr="00270C16" w:rsidRDefault="00C9150B" w:rsidP="00462323">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8878132"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74463D"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B75B4A"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360A84"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3E1B41"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A87A6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6BDF69"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66A8D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6931C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A8678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998382"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56F2A8"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A80E7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3FD99A"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8BB1C8"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52FE80D" w14:textId="77777777" w:rsidR="00C9150B" w:rsidRPr="00270C16" w:rsidRDefault="00C9150B" w:rsidP="00462323">
            <w:pPr>
              <w:pStyle w:val="TAC"/>
              <w:rPr>
                <w:lang w:eastAsia="zh-CN"/>
              </w:rPr>
            </w:pPr>
          </w:p>
        </w:tc>
      </w:tr>
      <w:tr w:rsidR="00C9150B" w:rsidRPr="00C0048D" w14:paraId="6FBD7F2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14F380"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CE3B09"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BB9153" w14:textId="77777777" w:rsidR="00C9150B" w:rsidRPr="00270C16"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1C2FAD0"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1CD95A"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CB18BB" w14:textId="77777777" w:rsidR="00C9150B" w:rsidRPr="00270C1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8078E7" w14:textId="77777777" w:rsidR="00C9150B" w:rsidRPr="00270C1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AB0DE3" w14:textId="77777777" w:rsidR="00C9150B" w:rsidRPr="00270C16"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407A61" w14:textId="77777777" w:rsidR="00C9150B" w:rsidRPr="00270C16"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FA3CEEE"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464552" w14:textId="77777777" w:rsidR="00C9150B" w:rsidRPr="00270C16"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DE31D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2B7AF2"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86E54"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4D733D"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AEC7D"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5F3E8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E3641"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A42F76" w14:textId="77777777" w:rsidR="00C9150B" w:rsidRPr="00270C16" w:rsidRDefault="00C9150B" w:rsidP="00462323">
            <w:pPr>
              <w:pStyle w:val="TAC"/>
              <w:rPr>
                <w:lang w:eastAsia="zh-CN"/>
              </w:rPr>
            </w:pPr>
          </w:p>
        </w:tc>
      </w:tr>
      <w:tr w:rsidR="00C9150B" w:rsidRPr="00C0048D" w14:paraId="1437D7B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C411B3" w14:textId="77777777" w:rsidR="00C9150B" w:rsidRPr="00270C16" w:rsidRDefault="00C9150B" w:rsidP="00462323">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23E7EDA6" w14:textId="77777777" w:rsidR="00C9150B" w:rsidRDefault="00C9150B" w:rsidP="00462323">
            <w:pPr>
              <w:pStyle w:val="TAC"/>
              <w:rPr>
                <w:rFonts w:eastAsiaTheme="minorEastAsia"/>
                <w:lang w:val="es-US" w:eastAsia="zh-CN"/>
              </w:rPr>
            </w:pPr>
            <w:r>
              <w:rPr>
                <w:rFonts w:eastAsiaTheme="minorEastAsia"/>
                <w:lang w:val="es-US" w:eastAsia="zh-CN"/>
              </w:rPr>
              <w:t>CA_n2A-n14A</w:t>
            </w:r>
          </w:p>
          <w:p w14:paraId="1394C92E" w14:textId="77777777" w:rsidR="00C9150B" w:rsidRDefault="00C9150B" w:rsidP="00462323">
            <w:pPr>
              <w:pStyle w:val="TAC"/>
              <w:rPr>
                <w:rFonts w:eastAsiaTheme="minorEastAsia"/>
                <w:lang w:val="es-US" w:eastAsia="zh-CN"/>
              </w:rPr>
            </w:pPr>
            <w:r>
              <w:rPr>
                <w:rFonts w:eastAsiaTheme="minorEastAsia"/>
                <w:lang w:val="es-US" w:eastAsia="zh-CN"/>
              </w:rPr>
              <w:t>CA_n2A-n66A</w:t>
            </w:r>
          </w:p>
          <w:p w14:paraId="4DF6B550" w14:textId="77777777" w:rsidR="00C9150B" w:rsidRPr="00270C16" w:rsidRDefault="00C9150B" w:rsidP="00462323">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0C96A278" w14:textId="77777777" w:rsidR="00C9150B" w:rsidRPr="00270C16" w:rsidRDefault="00C9150B" w:rsidP="00462323">
            <w:pPr>
              <w:pStyle w:val="TAC"/>
              <w:rPr>
                <w:lang w:eastAsia="zh-CN"/>
              </w:rPr>
            </w:pPr>
            <w:r w:rsidRPr="00D573F7">
              <w:rPr>
                <w:lang w:eastAsia="zh-CN"/>
              </w:rPr>
              <w:t>n2</w:t>
            </w:r>
          </w:p>
        </w:tc>
        <w:tc>
          <w:tcPr>
            <w:tcW w:w="9532" w:type="dxa"/>
            <w:gridSpan w:val="16"/>
            <w:tcBorders>
              <w:left w:val="single" w:sz="4" w:space="0" w:color="auto"/>
              <w:bottom w:val="single" w:sz="4" w:space="0" w:color="auto"/>
              <w:right w:val="single" w:sz="4" w:space="0" w:color="auto"/>
            </w:tcBorders>
          </w:tcPr>
          <w:p w14:paraId="09E3985C" w14:textId="77777777" w:rsidR="00C9150B" w:rsidRPr="00270C16" w:rsidRDefault="00C9150B" w:rsidP="00462323">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7B58AED3" w14:textId="77777777" w:rsidR="00C9150B" w:rsidRPr="00270C16" w:rsidRDefault="00C9150B" w:rsidP="00462323">
            <w:pPr>
              <w:pStyle w:val="TAC"/>
              <w:rPr>
                <w:lang w:eastAsia="zh-CN"/>
              </w:rPr>
            </w:pPr>
            <w:r>
              <w:rPr>
                <w:rFonts w:hint="eastAsia"/>
                <w:lang w:eastAsia="zh-CN"/>
              </w:rPr>
              <w:t>0</w:t>
            </w:r>
          </w:p>
        </w:tc>
      </w:tr>
      <w:tr w:rsidR="00C9150B" w:rsidRPr="00C0048D" w14:paraId="45E8DBC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D5AE264"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ABF38A"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AACD78" w14:textId="77777777" w:rsidR="00C9150B" w:rsidRPr="00270C16" w:rsidRDefault="00C9150B" w:rsidP="00462323">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8997AB8"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059DB7"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804A27"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A97763"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55D3CD"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AB3A36"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E5022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919360"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CF9C9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B76170"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21E6F2"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5A2E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67AC0B"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40154F"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7E6671"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02CE8B9" w14:textId="77777777" w:rsidR="00C9150B" w:rsidRPr="00270C16" w:rsidRDefault="00C9150B" w:rsidP="00462323">
            <w:pPr>
              <w:pStyle w:val="TAC"/>
              <w:rPr>
                <w:lang w:eastAsia="zh-CN"/>
              </w:rPr>
            </w:pPr>
          </w:p>
        </w:tc>
      </w:tr>
      <w:tr w:rsidR="00C9150B" w:rsidRPr="00C0048D" w14:paraId="3BCD1C0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144EBBE"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14883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BA04DC" w14:textId="77777777" w:rsidR="00C9150B" w:rsidRPr="00270C16"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D596130"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F22C2D"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95ADF6" w14:textId="77777777" w:rsidR="00C9150B" w:rsidRPr="00270C1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3F9A9F" w14:textId="77777777" w:rsidR="00C9150B" w:rsidRPr="00270C1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1BA0F2" w14:textId="77777777" w:rsidR="00C9150B" w:rsidRPr="00270C16"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FA664A" w14:textId="77777777" w:rsidR="00C9150B" w:rsidRPr="00270C16"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3300D2"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B34D43" w14:textId="77777777" w:rsidR="00C9150B" w:rsidRPr="00270C16"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8A7B610"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0082E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AA4111"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8EF3A8"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263CA3"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F1136E"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83311C"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FEA51" w14:textId="77777777" w:rsidR="00C9150B" w:rsidRPr="00270C16" w:rsidRDefault="00C9150B" w:rsidP="00462323">
            <w:pPr>
              <w:pStyle w:val="TAC"/>
              <w:rPr>
                <w:lang w:eastAsia="zh-CN"/>
              </w:rPr>
            </w:pPr>
          </w:p>
        </w:tc>
      </w:tr>
      <w:tr w:rsidR="00C9150B" w:rsidRPr="00C0048D" w14:paraId="7E9EB94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B973CA" w14:textId="77777777" w:rsidR="00C9150B" w:rsidRPr="00270C16" w:rsidRDefault="00C9150B" w:rsidP="00462323">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539BE326" w14:textId="77777777" w:rsidR="00C9150B" w:rsidRDefault="00C9150B" w:rsidP="00462323">
            <w:pPr>
              <w:pStyle w:val="TAC"/>
              <w:rPr>
                <w:rFonts w:eastAsiaTheme="minorEastAsia"/>
                <w:lang w:val="es-US" w:eastAsia="zh-CN"/>
              </w:rPr>
            </w:pPr>
            <w:r>
              <w:rPr>
                <w:rFonts w:eastAsiaTheme="minorEastAsia"/>
                <w:lang w:val="es-US" w:eastAsia="zh-CN"/>
              </w:rPr>
              <w:t>CA_n2A-n14A</w:t>
            </w:r>
          </w:p>
          <w:p w14:paraId="1E660FAF" w14:textId="77777777" w:rsidR="00C9150B" w:rsidRDefault="00C9150B" w:rsidP="00462323">
            <w:pPr>
              <w:pStyle w:val="TAC"/>
              <w:rPr>
                <w:rFonts w:eastAsiaTheme="minorEastAsia"/>
                <w:lang w:val="es-US" w:eastAsia="zh-CN"/>
              </w:rPr>
            </w:pPr>
            <w:r>
              <w:rPr>
                <w:rFonts w:eastAsiaTheme="minorEastAsia"/>
                <w:lang w:val="es-US" w:eastAsia="zh-CN"/>
              </w:rPr>
              <w:t>CA_n2A-n66A</w:t>
            </w:r>
          </w:p>
          <w:p w14:paraId="4C746F1C" w14:textId="77777777" w:rsidR="00C9150B" w:rsidRPr="00270C16" w:rsidRDefault="00C9150B" w:rsidP="00462323">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29D76A67" w14:textId="77777777" w:rsidR="00C9150B" w:rsidRPr="00270C16"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819B41B"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1D1F3C9D"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650D7A" w14:textId="77777777" w:rsidR="00C9150B" w:rsidRPr="00270C1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9C2F53D" w14:textId="77777777" w:rsidR="00C9150B" w:rsidRPr="00270C1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46D890"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3EED70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BB91F7"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DB7E95"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93E967"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6DF500"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5CE002"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10A92DB"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DB0A53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CBEF7AA"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2FEF94"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B06CACB" w14:textId="77777777" w:rsidR="00C9150B" w:rsidRPr="00270C16" w:rsidRDefault="00C9150B" w:rsidP="00462323">
            <w:pPr>
              <w:pStyle w:val="TAC"/>
              <w:rPr>
                <w:lang w:eastAsia="zh-CN"/>
              </w:rPr>
            </w:pPr>
            <w:r w:rsidRPr="00270C16">
              <w:rPr>
                <w:rFonts w:hint="eastAsia"/>
                <w:lang w:eastAsia="zh-CN"/>
              </w:rPr>
              <w:t>0</w:t>
            </w:r>
          </w:p>
        </w:tc>
      </w:tr>
      <w:tr w:rsidR="00C9150B" w:rsidRPr="00C0048D" w14:paraId="75DC5C9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3658B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F65DCB"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78EB24" w14:textId="77777777" w:rsidR="00C9150B" w:rsidRPr="00270C16" w:rsidRDefault="00C9150B" w:rsidP="00462323">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0E1BF57"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F762F5D"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03FCEB"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0AA00F"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AB2D61"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F8921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0A655C"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DF59C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851671"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BAC86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A667EA"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ED4FB3"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17821B"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E73E38"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4AC036"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FBCB79A" w14:textId="77777777" w:rsidR="00C9150B" w:rsidRPr="00270C16" w:rsidRDefault="00C9150B" w:rsidP="00462323">
            <w:pPr>
              <w:pStyle w:val="TAC"/>
              <w:rPr>
                <w:lang w:eastAsia="zh-CN"/>
              </w:rPr>
            </w:pPr>
          </w:p>
        </w:tc>
      </w:tr>
      <w:tr w:rsidR="00C9150B" w:rsidRPr="00C0048D" w14:paraId="64E0E5D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D82DC6"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60CB95"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6F1E59" w14:textId="77777777" w:rsidR="00C9150B" w:rsidRPr="00270C16" w:rsidRDefault="00C9150B" w:rsidP="00462323">
            <w:pPr>
              <w:pStyle w:val="TAC"/>
              <w:rPr>
                <w:lang w:eastAsia="zh-CN"/>
              </w:rPr>
            </w:pPr>
            <w:r w:rsidRPr="00D573F7">
              <w:rPr>
                <w:lang w:eastAsia="zh-CN"/>
              </w:rPr>
              <w:t>n66</w:t>
            </w:r>
          </w:p>
        </w:tc>
        <w:tc>
          <w:tcPr>
            <w:tcW w:w="9532" w:type="dxa"/>
            <w:gridSpan w:val="16"/>
            <w:tcBorders>
              <w:left w:val="single" w:sz="4" w:space="0" w:color="auto"/>
              <w:bottom w:val="single" w:sz="4" w:space="0" w:color="auto"/>
              <w:right w:val="single" w:sz="4" w:space="0" w:color="auto"/>
            </w:tcBorders>
          </w:tcPr>
          <w:p w14:paraId="12EC02B1" w14:textId="77777777" w:rsidR="00C9150B" w:rsidRPr="00270C16" w:rsidRDefault="00C9150B" w:rsidP="00462323">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3300949" w14:textId="77777777" w:rsidR="00C9150B" w:rsidRPr="00270C16" w:rsidRDefault="00C9150B" w:rsidP="00462323">
            <w:pPr>
              <w:pStyle w:val="TAC"/>
              <w:rPr>
                <w:lang w:eastAsia="zh-CN"/>
              </w:rPr>
            </w:pPr>
          </w:p>
        </w:tc>
      </w:tr>
      <w:tr w:rsidR="00C9150B" w:rsidRPr="00270C16" w14:paraId="311F33E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2DE95BF"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02377AF" w14:textId="77777777" w:rsidR="00C9150B" w:rsidRDefault="00C9150B" w:rsidP="00462323">
            <w:pPr>
              <w:pStyle w:val="TAC"/>
            </w:pPr>
            <w:r>
              <w:t>n77</w:t>
            </w:r>
            <w:r w:rsidRPr="00B62525">
              <w:rPr>
                <w:vertAlign w:val="superscript"/>
              </w:rPr>
              <w:t>7</w:t>
            </w:r>
          </w:p>
          <w:p w14:paraId="7BB3505C" w14:textId="77777777" w:rsidR="00C9150B" w:rsidRPr="00270C16" w:rsidRDefault="00C9150B" w:rsidP="00462323">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291EC6D2"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1CBE2143"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50EB8F1"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0D9D8D4"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06030B5"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539549D"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36FE21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41DBD6"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9B52C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C41C7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8528F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828CB6"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5D064D"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3C765D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39A5626"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E7CB5E"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171ADA3"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2AE6FD1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17487D"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44AAE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5CD19C" w14:textId="77777777" w:rsidR="00C9150B" w:rsidRPr="00270C16" w:rsidRDefault="00C9150B" w:rsidP="00462323">
            <w:pPr>
              <w:pStyle w:val="TAC"/>
              <w:rPr>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75E20CE9"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C162C2B"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9A9729E"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9F011F"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AE77E"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8F8F89"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824E8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0BE0D2"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BCA63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416239"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62012B"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D3B979"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7F0B2E"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CD4B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D8D3EE"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54749CC" w14:textId="77777777" w:rsidR="00C9150B" w:rsidRPr="00270C16" w:rsidRDefault="00C9150B" w:rsidP="00462323">
            <w:pPr>
              <w:pStyle w:val="TAC"/>
              <w:rPr>
                <w:lang w:eastAsia="zh-CN"/>
              </w:rPr>
            </w:pPr>
          </w:p>
        </w:tc>
      </w:tr>
      <w:tr w:rsidR="00C9150B" w:rsidRPr="00270C16" w14:paraId="099A1B5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A8816FF"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E724F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818945" w14:textId="77777777" w:rsidR="00C9150B" w:rsidRPr="00270C16" w:rsidRDefault="00C9150B" w:rsidP="00462323">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237BF3BC"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423AB4"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8D2E934"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E493341"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400368" w14:textId="77777777" w:rsidR="00C9150B" w:rsidRPr="00270C16" w:rsidRDefault="00C9150B" w:rsidP="00462323">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7CF6880" w14:textId="77777777" w:rsidR="00C9150B" w:rsidRPr="00270C16" w:rsidRDefault="00C9150B" w:rsidP="00462323">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AE8C76D"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F375AAB"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9E2332"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2B8FD2C" w14:textId="77777777" w:rsidR="00C9150B" w:rsidRPr="00270C16" w:rsidRDefault="00C9150B" w:rsidP="00462323">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DD549D0" w14:textId="77777777" w:rsidR="00C9150B" w:rsidRPr="00270C16" w:rsidRDefault="00C9150B" w:rsidP="00462323">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A7D9FAE" w14:textId="77777777" w:rsidR="00C9150B" w:rsidRPr="00270C16" w:rsidRDefault="00C9150B" w:rsidP="00462323">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063BE70" w14:textId="77777777" w:rsidR="00C9150B" w:rsidRPr="00270C16" w:rsidRDefault="00C9150B" w:rsidP="00462323">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D8D9BA3" w14:textId="77777777" w:rsidR="00C9150B" w:rsidRPr="00270C16" w:rsidRDefault="00C9150B" w:rsidP="00462323">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C98AAF5" w14:textId="77777777" w:rsidR="00C9150B" w:rsidRPr="00270C16" w:rsidRDefault="00C9150B" w:rsidP="00462323">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7E364AE" w14:textId="77777777" w:rsidR="00C9150B" w:rsidRPr="00270C16" w:rsidRDefault="00C9150B" w:rsidP="00462323">
            <w:pPr>
              <w:pStyle w:val="TAC"/>
              <w:rPr>
                <w:lang w:eastAsia="zh-CN"/>
              </w:rPr>
            </w:pPr>
          </w:p>
        </w:tc>
      </w:tr>
      <w:tr w:rsidR="00C9150B" w:rsidRPr="00270C16" w14:paraId="6BD43346"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8188271"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F512A13" w14:textId="77777777" w:rsidR="00C9150B" w:rsidRPr="00270C16" w:rsidRDefault="00C9150B" w:rsidP="00462323">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47C81303" w14:textId="77777777" w:rsidR="00C9150B" w:rsidRPr="00270C16" w:rsidRDefault="00C9150B" w:rsidP="00462323">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618E3A72"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86517E2"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952053A"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A9F70E3"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1BAA71C"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tcPr>
          <w:p w14:paraId="70A98D33"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39AC7EE"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53F4BD51"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6F0FADAE"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786E392"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tcPr>
          <w:p w14:paraId="1CD53F84"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tcPr>
          <w:p w14:paraId="3BF27EE0"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60FA1BA2"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760301E5"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6C6CAB8B" w14:textId="77777777" w:rsidR="00C9150B" w:rsidRPr="00270C16" w:rsidRDefault="00C9150B" w:rsidP="00462323">
            <w:pPr>
              <w:pStyle w:val="TAC"/>
            </w:pPr>
          </w:p>
        </w:tc>
        <w:tc>
          <w:tcPr>
            <w:tcW w:w="1265" w:type="dxa"/>
            <w:tcBorders>
              <w:left w:val="single" w:sz="4" w:space="0" w:color="auto"/>
              <w:bottom w:val="nil"/>
              <w:right w:val="single" w:sz="4" w:space="0" w:color="auto"/>
            </w:tcBorders>
            <w:shd w:val="clear" w:color="auto" w:fill="auto"/>
          </w:tcPr>
          <w:p w14:paraId="1FFDEF5B" w14:textId="77777777" w:rsidR="00C9150B" w:rsidRPr="00270C16" w:rsidRDefault="00C9150B" w:rsidP="00462323">
            <w:pPr>
              <w:pStyle w:val="TAC"/>
              <w:rPr>
                <w:lang w:eastAsia="zh-CN"/>
              </w:rPr>
            </w:pPr>
            <w:r>
              <w:rPr>
                <w:rFonts w:hint="eastAsia"/>
                <w:lang w:eastAsia="zh-CN"/>
              </w:rPr>
              <w:t>0</w:t>
            </w:r>
          </w:p>
        </w:tc>
      </w:tr>
      <w:tr w:rsidR="00C9150B" w:rsidRPr="00270C16" w14:paraId="20112CC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BFEDA1"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0C143A"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70CDA4" w14:textId="77777777" w:rsidR="00C9150B" w:rsidRPr="00270C16" w:rsidRDefault="00C9150B" w:rsidP="00462323">
            <w:pPr>
              <w:pStyle w:val="TAC"/>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308DB484"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752FEAD"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600FAB4"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E9EACA5"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522D4E"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3A0CA7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7A8371B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FADA44A"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638470A4"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AE22189"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02D7C6F"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C0B64F2"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C2C81B8"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2791DA1"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B725C4B"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0D4B6292" w14:textId="77777777" w:rsidR="00C9150B" w:rsidRPr="00270C16" w:rsidRDefault="00C9150B" w:rsidP="00462323">
            <w:pPr>
              <w:pStyle w:val="TAC"/>
              <w:rPr>
                <w:lang w:eastAsia="zh-CN"/>
              </w:rPr>
            </w:pPr>
          </w:p>
        </w:tc>
      </w:tr>
      <w:tr w:rsidR="00C9150B" w:rsidRPr="00270C16" w14:paraId="0F028F9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F03299"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D20308"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CB0F84" w14:textId="77777777" w:rsidR="00C9150B" w:rsidRPr="00270C16" w:rsidRDefault="00C9150B" w:rsidP="00462323">
            <w:pPr>
              <w:pStyle w:val="TAC"/>
            </w:pPr>
            <w:r w:rsidRPr="00270C16">
              <w:t>n77</w:t>
            </w:r>
          </w:p>
        </w:tc>
        <w:tc>
          <w:tcPr>
            <w:tcW w:w="9532" w:type="dxa"/>
            <w:gridSpan w:val="16"/>
            <w:tcBorders>
              <w:left w:val="single" w:sz="4" w:space="0" w:color="auto"/>
              <w:bottom w:val="single" w:sz="4" w:space="0" w:color="auto"/>
              <w:right w:val="single" w:sz="4" w:space="0" w:color="auto"/>
            </w:tcBorders>
          </w:tcPr>
          <w:p w14:paraId="121F0AFB" w14:textId="77777777" w:rsidR="00C9150B" w:rsidRPr="00270C16" w:rsidRDefault="00C9150B" w:rsidP="00462323">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BF4F25C" w14:textId="77777777" w:rsidR="00C9150B" w:rsidRPr="00270C16" w:rsidRDefault="00C9150B" w:rsidP="00462323">
            <w:pPr>
              <w:pStyle w:val="TAC"/>
              <w:rPr>
                <w:lang w:eastAsia="zh-CN"/>
              </w:rPr>
            </w:pPr>
          </w:p>
        </w:tc>
      </w:tr>
      <w:tr w:rsidR="00C9150B" w:rsidRPr="00270C16" w14:paraId="652B8893"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04B3100"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0FA3C018" w14:textId="77777777" w:rsidR="00C9150B" w:rsidRPr="00270C16" w:rsidRDefault="00C9150B" w:rsidP="00462323">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180D0C32" w14:textId="77777777" w:rsidR="00C9150B" w:rsidRPr="00270C16" w:rsidRDefault="00C9150B" w:rsidP="00462323">
            <w:pPr>
              <w:pStyle w:val="TAC"/>
            </w:pPr>
            <w:r w:rsidRPr="00270C16">
              <w:t>n2</w:t>
            </w:r>
          </w:p>
        </w:tc>
        <w:tc>
          <w:tcPr>
            <w:tcW w:w="9532" w:type="dxa"/>
            <w:gridSpan w:val="16"/>
            <w:tcBorders>
              <w:left w:val="single" w:sz="4" w:space="0" w:color="auto"/>
              <w:bottom w:val="single" w:sz="4" w:space="0" w:color="auto"/>
              <w:right w:val="single" w:sz="4" w:space="0" w:color="auto"/>
            </w:tcBorders>
          </w:tcPr>
          <w:p w14:paraId="4799ABD6" w14:textId="77777777" w:rsidR="00C9150B" w:rsidRPr="00270C16" w:rsidRDefault="00C9150B" w:rsidP="00462323">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D620A21" w14:textId="77777777" w:rsidR="00C9150B" w:rsidRPr="00270C16" w:rsidRDefault="00C9150B" w:rsidP="00462323">
            <w:pPr>
              <w:pStyle w:val="TAC"/>
              <w:rPr>
                <w:lang w:eastAsia="zh-CN"/>
              </w:rPr>
            </w:pPr>
            <w:r>
              <w:rPr>
                <w:rFonts w:hint="eastAsia"/>
                <w:lang w:eastAsia="zh-CN"/>
              </w:rPr>
              <w:t>0</w:t>
            </w:r>
          </w:p>
        </w:tc>
      </w:tr>
      <w:tr w:rsidR="00C9150B" w:rsidRPr="00270C16" w14:paraId="790C90F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236184"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60F74B"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FBD921" w14:textId="77777777" w:rsidR="00C9150B" w:rsidRPr="00270C16" w:rsidRDefault="00C9150B" w:rsidP="00462323">
            <w:pPr>
              <w:pStyle w:val="TAC"/>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74C59B81"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BEB9FDE"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960F929"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843A138"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8C969D"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D7B0ADC"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645C5D48"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673784F"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56DB50C7"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6B6D994"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FC5E333"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5A9EC9B"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2E697F3"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3603479"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CC9CEB6"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vAlign w:val="center"/>
          </w:tcPr>
          <w:p w14:paraId="450C0444" w14:textId="77777777" w:rsidR="00C9150B" w:rsidRPr="00270C16" w:rsidRDefault="00C9150B" w:rsidP="00462323">
            <w:pPr>
              <w:pStyle w:val="TAC"/>
              <w:rPr>
                <w:lang w:eastAsia="zh-CN"/>
              </w:rPr>
            </w:pPr>
          </w:p>
        </w:tc>
      </w:tr>
      <w:tr w:rsidR="00C9150B" w:rsidRPr="00270C16" w14:paraId="0B37373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228C5A"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6F481D"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2E5E45" w14:textId="77777777" w:rsidR="00C9150B" w:rsidRPr="00270C16" w:rsidRDefault="00C9150B" w:rsidP="00462323">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77E35FD2"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DFE4B6"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05609D5"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FC429EA"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88C177" w14:textId="77777777" w:rsidR="00C9150B" w:rsidRPr="00270C16" w:rsidRDefault="00C9150B" w:rsidP="00462323">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072A257" w14:textId="77777777" w:rsidR="00C9150B" w:rsidRPr="00270C16" w:rsidRDefault="00C9150B" w:rsidP="00462323">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8CA883F"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CD9ABE9" w14:textId="77777777" w:rsidR="00C9150B" w:rsidRPr="00270C16" w:rsidRDefault="00C9150B" w:rsidP="00462323">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5A4D279"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F2B5B12" w14:textId="77777777" w:rsidR="00C9150B" w:rsidRPr="00270C16" w:rsidRDefault="00C9150B" w:rsidP="00462323">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D51D00E" w14:textId="77777777" w:rsidR="00C9150B" w:rsidRPr="00270C16" w:rsidRDefault="00C9150B" w:rsidP="00462323">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6A76F26" w14:textId="77777777" w:rsidR="00C9150B" w:rsidRPr="00270C16" w:rsidRDefault="00C9150B" w:rsidP="00462323">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05FB1E9" w14:textId="77777777" w:rsidR="00C9150B" w:rsidRPr="00270C16" w:rsidRDefault="00C9150B" w:rsidP="00462323">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2391ED2" w14:textId="77777777" w:rsidR="00C9150B" w:rsidRPr="00270C16" w:rsidRDefault="00C9150B" w:rsidP="00462323">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4603CB2" w14:textId="77777777" w:rsidR="00C9150B" w:rsidRPr="00270C16" w:rsidRDefault="00C9150B" w:rsidP="00462323">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B0573C6" w14:textId="77777777" w:rsidR="00C9150B" w:rsidRPr="00270C16" w:rsidRDefault="00C9150B" w:rsidP="00462323">
            <w:pPr>
              <w:pStyle w:val="TAC"/>
              <w:rPr>
                <w:lang w:eastAsia="zh-CN"/>
              </w:rPr>
            </w:pPr>
          </w:p>
        </w:tc>
      </w:tr>
      <w:tr w:rsidR="00C9150B" w:rsidRPr="00270C16" w14:paraId="39AAF1F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04D187C" w14:textId="77777777" w:rsidR="00C9150B" w:rsidRPr="00270C16" w:rsidRDefault="00C9150B" w:rsidP="00462323">
            <w:pPr>
              <w:pStyle w:val="TAC"/>
              <w:rPr>
                <w:lang w:eastAsia="zh-CN"/>
              </w:rPr>
            </w:pPr>
            <w:r w:rsidRPr="00AE3AA8">
              <w:rPr>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B1240B" w14:textId="77777777" w:rsidR="00C9150B" w:rsidRPr="00270C16" w:rsidRDefault="00C9150B" w:rsidP="00462323">
            <w:pPr>
              <w:pStyle w:val="TAC"/>
              <w:rPr>
                <w:lang w:eastAsia="zh-CN"/>
              </w:rPr>
            </w:pPr>
            <w:r w:rsidRPr="00AE3AA8">
              <w:t>CA_n2-n77</w:t>
            </w:r>
          </w:p>
        </w:tc>
        <w:tc>
          <w:tcPr>
            <w:tcW w:w="631" w:type="dxa"/>
            <w:tcBorders>
              <w:left w:val="single" w:sz="4" w:space="0" w:color="auto"/>
              <w:bottom w:val="single" w:sz="4" w:space="0" w:color="auto"/>
              <w:right w:val="single" w:sz="4" w:space="0" w:color="auto"/>
            </w:tcBorders>
            <w:vAlign w:val="center"/>
          </w:tcPr>
          <w:p w14:paraId="0EC0690E" w14:textId="77777777" w:rsidR="00C9150B" w:rsidRPr="00270C16" w:rsidRDefault="00C9150B" w:rsidP="00462323">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vAlign w:val="center"/>
          </w:tcPr>
          <w:p w14:paraId="068AF443" w14:textId="77777777" w:rsidR="00C9150B" w:rsidRPr="00270C16" w:rsidRDefault="00C9150B" w:rsidP="00462323">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C96E55"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A6B01" w14:textId="77777777" w:rsidR="00C9150B" w:rsidRPr="00270C16" w:rsidRDefault="00C9150B" w:rsidP="0046232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7BAB6" w14:textId="77777777" w:rsidR="00C9150B" w:rsidRPr="00270C16" w:rsidRDefault="00C9150B" w:rsidP="0046232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92BE8B"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3A4BFF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4264A4DE"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A15BF74"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1F5E80B6"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77C891B"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FA4931F"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7ACDC95"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D97358B"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CEDE13F"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CE72039" w14:textId="77777777" w:rsidR="00C9150B" w:rsidRPr="00270C16" w:rsidRDefault="00C9150B" w:rsidP="00462323">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49CC321A" w14:textId="77777777" w:rsidR="00C9150B" w:rsidRPr="00270C16" w:rsidRDefault="00C9150B" w:rsidP="00462323">
            <w:pPr>
              <w:pStyle w:val="TAC"/>
              <w:rPr>
                <w:lang w:eastAsia="zh-CN"/>
              </w:rPr>
            </w:pPr>
            <w:r>
              <w:rPr>
                <w:rFonts w:hint="eastAsia"/>
                <w:lang w:eastAsia="zh-CN"/>
              </w:rPr>
              <w:t>0</w:t>
            </w:r>
          </w:p>
        </w:tc>
      </w:tr>
      <w:tr w:rsidR="00C9150B" w:rsidRPr="00270C16" w14:paraId="57E8B5C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11D830"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9F9782"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8429A0" w14:textId="77777777" w:rsidR="00C9150B" w:rsidRPr="00270C16" w:rsidRDefault="00C9150B" w:rsidP="00462323">
            <w:pPr>
              <w:pStyle w:val="TAC"/>
            </w:pPr>
            <w:r>
              <w:t>n29</w:t>
            </w:r>
          </w:p>
        </w:tc>
        <w:tc>
          <w:tcPr>
            <w:tcW w:w="651" w:type="dxa"/>
            <w:tcBorders>
              <w:top w:val="single" w:sz="4" w:space="0" w:color="auto"/>
              <w:left w:val="single" w:sz="4" w:space="0" w:color="auto"/>
              <w:bottom w:val="single" w:sz="4" w:space="0" w:color="auto"/>
              <w:right w:val="single" w:sz="4" w:space="0" w:color="auto"/>
            </w:tcBorders>
          </w:tcPr>
          <w:p w14:paraId="1F3D98F9" w14:textId="77777777" w:rsidR="00C9150B" w:rsidRPr="00270C16" w:rsidRDefault="00C9150B" w:rsidP="00462323">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92244A1"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2AF827E"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tcPr>
          <w:p w14:paraId="322E09D8"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B3C76CA"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tcPr>
          <w:p w14:paraId="49A5FC9F"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7FD9466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4D6F2480"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3BD8342B"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70561E26"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tcPr>
          <w:p w14:paraId="32CF916A"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tcPr>
          <w:p w14:paraId="600A61DA"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0958D9F1"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30AD9BB0"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0F3A7E11"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5202FE75" w14:textId="77777777" w:rsidR="00C9150B" w:rsidRPr="00270C16" w:rsidRDefault="00C9150B" w:rsidP="00462323">
            <w:pPr>
              <w:pStyle w:val="TAC"/>
              <w:rPr>
                <w:lang w:eastAsia="zh-CN"/>
              </w:rPr>
            </w:pPr>
          </w:p>
        </w:tc>
      </w:tr>
      <w:tr w:rsidR="00C9150B" w:rsidRPr="00270C16" w14:paraId="5E2F10C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91927F"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ADBC6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1599E" w14:textId="77777777" w:rsidR="00C9150B" w:rsidRPr="00270C16" w:rsidRDefault="00C9150B" w:rsidP="00462323">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A77BD98"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7EB136B9"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F8D62DA" w14:textId="77777777" w:rsidR="00C9150B" w:rsidRPr="00270C16" w:rsidRDefault="00C9150B" w:rsidP="0046232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E163D28" w14:textId="77777777" w:rsidR="00C9150B" w:rsidRPr="00270C16" w:rsidRDefault="00C9150B" w:rsidP="0046232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4FA07" w14:textId="77777777" w:rsidR="00C9150B" w:rsidRPr="00270C16" w:rsidRDefault="00C9150B" w:rsidP="00462323">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968B7DB" w14:textId="77777777" w:rsidR="00C9150B" w:rsidRPr="00270C16" w:rsidRDefault="00C9150B" w:rsidP="00462323">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1623A2E" w14:textId="77777777" w:rsidR="00C9150B" w:rsidRPr="00AE3AA8" w:rsidRDefault="00C9150B" w:rsidP="00462323">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05EC696" w14:textId="77777777" w:rsidR="00C9150B" w:rsidRPr="00270C16" w:rsidRDefault="00C9150B" w:rsidP="00462323">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EF53419" w14:textId="77777777" w:rsidR="00C9150B" w:rsidRPr="00AE3AA8" w:rsidRDefault="00C9150B" w:rsidP="00462323">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FDC611F" w14:textId="77777777" w:rsidR="00C9150B" w:rsidRPr="00270C16" w:rsidRDefault="00C9150B" w:rsidP="00462323">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486CB62" w14:textId="77777777" w:rsidR="00C9150B" w:rsidRPr="00270C16" w:rsidRDefault="00C9150B" w:rsidP="00462323">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23568CF" w14:textId="77777777" w:rsidR="00C9150B" w:rsidRPr="00270C16" w:rsidRDefault="00C9150B" w:rsidP="00462323">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0602B0EF" w14:textId="77777777" w:rsidR="00C9150B" w:rsidRPr="00270C16" w:rsidRDefault="00C9150B" w:rsidP="00462323">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04A6B4F" w14:textId="77777777" w:rsidR="00C9150B" w:rsidRPr="00270C16" w:rsidRDefault="00C9150B" w:rsidP="00462323">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2038F2A" w14:textId="77777777" w:rsidR="00C9150B" w:rsidRPr="00270C16" w:rsidRDefault="00C9150B" w:rsidP="00462323">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D981373" w14:textId="77777777" w:rsidR="00C9150B" w:rsidRPr="00270C16" w:rsidRDefault="00C9150B" w:rsidP="00462323">
            <w:pPr>
              <w:pStyle w:val="TAC"/>
              <w:rPr>
                <w:lang w:eastAsia="zh-CN"/>
              </w:rPr>
            </w:pPr>
          </w:p>
        </w:tc>
      </w:tr>
      <w:tr w:rsidR="00C9150B" w:rsidRPr="00270C16" w14:paraId="068DFD3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EA34848" w14:textId="77777777" w:rsidR="00C9150B" w:rsidRPr="00270C16" w:rsidRDefault="00C9150B" w:rsidP="00462323">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18CF84" w14:textId="77777777" w:rsidR="00C9150B" w:rsidRPr="00270C16" w:rsidRDefault="00C9150B" w:rsidP="00462323">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77DDE13A" w14:textId="77777777" w:rsidR="00C9150B" w:rsidRPr="00270C16" w:rsidRDefault="00C9150B" w:rsidP="00462323">
            <w:pPr>
              <w:pStyle w:val="TAC"/>
            </w:pPr>
            <w:r w:rsidRPr="00270C16">
              <w:t>n2</w:t>
            </w:r>
          </w:p>
        </w:tc>
        <w:tc>
          <w:tcPr>
            <w:tcW w:w="9532" w:type="dxa"/>
            <w:gridSpan w:val="16"/>
            <w:tcBorders>
              <w:left w:val="single" w:sz="4" w:space="0" w:color="auto"/>
              <w:bottom w:val="single" w:sz="4" w:space="0" w:color="auto"/>
              <w:right w:val="single" w:sz="4" w:space="0" w:color="auto"/>
            </w:tcBorders>
          </w:tcPr>
          <w:p w14:paraId="16166BF4" w14:textId="77777777" w:rsidR="00C9150B" w:rsidRPr="00270C16" w:rsidRDefault="00C9150B" w:rsidP="00462323">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538291C" w14:textId="77777777" w:rsidR="00C9150B" w:rsidRPr="00270C16" w:rsidRDefault="00C9150B" w:rsidP="00462323">
            <w:pPr>
              <w:pStyle w:val="TAC"/>
              <w:rPr>
                <w:lang w:eastAsia="zh-CN"/>
              </w:rPr>
            </w:pPr>
            <w:r>
              <w:rPr>
                <w:rFonts w:hint="eastAsia"/>
                <w:lang w:eastAsia="zh-CN"/>
              </w:rPr>
              <w:t>0</w:t>
            </w:r>
          </w:p>
        </w:tc>
      </w:tr>
      <w:tr w:rsidR="00C9150B" w:rsidRPr="00270C16" w14:paraId="1A5CB0A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385CD6"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4E2B2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DA2D7E" w14:textId="77777777" w:rsidR="00C9150B" w:rsidRPr="00270C16" w:rsidRDefault="00C9150B" w:rsidP="00462323">
            <w:pPr>
              <w:pStyle w:val="TAC"/>
            </w:pPr>
            <w:r>
              <w:t>n29</w:t>
            </w:r>
          </w:p>
        </w:tc>
        <w:tc>
          <w:tcPr>
            <w:tcW w:w="651" w:type="dxa"/>
            <w:tcBorders>
              <w:top w:val="single" w:sz="4" w:space="0" w:color="auto"/>
              <w:left w:val="single" w:sz="4" w:space="0" w:color="auto"/>
              <w:bottom w:val="single" w:sz="4" w:space="0" w:color="auto"/>
              <w:right w:val="single" w:sz="4" w:space="0" w:color="auto"/>
            </w:tcBorders>
            <w:vAlign w:val="center"/>
          </w:tcPr>
          <w:p w14:paraId="3F1008B3" w14:textId="77777777" w:rsidR="00C9150B" w:rsidRPr="00270C16" w:rsidRDefault="00C9150B" w:rsidP="00462323">
            <w:pPr>
              <w:pStyle w:val="TAC"/>
              <w:rPr>
                <w:lang w:eastAsia="zh-CN"/>
              </w:rPr>
            </w:pPr>
            <w:r w:rsidRPr="00AE3AA8">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2A9145" w14:textId="77777777" w:rsidR="00C9150B" w:rsidRPr="00270C16" w:rsidRDefault="00C9150B" w:rsidP="00462323">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13E088"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E997A6D"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FA8A35"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694C83A"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44D24305"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161EAA9"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3474390D"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9BD7186"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3B91EAA"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FDA1256"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BFE3805"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2B7FC4C"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756B958"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25110E42" w14:textId="77777777" w:rsidR="00C9150B" w:rsidRPr="00270C16" w:rsidRDefault="00C9150B" w:rsidP="00462323">
            <w:pPr>
              <w:pStyle w:val="TAC"/>
              <w:rPr>
                <w:lang w:eastAsia="zh-CN"/>
              </w:rPr>
            </w:pPr>
          </w:p>
        </w:tc>
      </w:tr>
      <w:tr w:rsidR="00C9150B" w:rsidRPr="00270C16" w14:paraId="33C86F1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0F2A740"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072A41"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ECB796" w14:textId="77777777" w:rsidR="00C9150B" w:rsidRPr="00270C16" w:rsidRDefault="00C9150B" w:rsidP="00462323">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54BC344"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568EF65F"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58E7F37" w14:textId="77777777" w:rsidR="00C9150B" w:rsidRPr="00270C16" w:rsidRDefault="00C9150B" w:rsidP="0046232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6B33F9E" w14:textId="77777777" w:rsidR="00C9150B" w:rsidRPr="00270C16" w:rsidRDefault="00C9150B" w:rsidP="0046232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9C53B0" w14:textId="77777777" w:rsidR="00C9150B" w:rsidRPr="00270C16" w:rsidRDefault="00C9150B" w:rsidP="00462323">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433EC2" w14:textId="77777777" w:rsidR="00C9150B" w:rsidRPr="00270C16" w:rsidRDefault="00C9150B" w:rsidP="00462323">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CB7EAE" w14:textId="77777777" w:rsidR="00C9150B" w:rsidRPr="00AE3AA8" w:rsidRDefault="00C9150B" w:rsidP="00462323">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0C7A9C2" w14:textId="77777777" w:rsidR="00C9150B" w:rsidRPr="00270C16" w:rsidRDefault="00C9150B" w:rsidP="00462323">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6C85B6F" w14:textId="77777777" w:rsidR="00C9150B" w:rsidRPr="00AE3AA8" w:rsidRDefault="00C9150B" w:rsidP="00462323">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1F6870A4" w14:textId="77777777" w:rsidR="00C9150B" w:rsidRPr="00270C16" w:rsidRDefault="00C9150B" w:rsidP="00462323">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4B609B7" w14:textId="77777777" w:rsidR="00C9150B" w:rsidRPr="00270C16" w:rsidRDefault="00C9150B" w:rsidP="00462323">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69F658E" w14:textId="77777777" w:rsidR="00C9150B" w:rsidRPr="00270C16" w:rsidRDefault="00C9150B" w:rsidP="00462323">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C07DBA4" w14:textId="77777777" w:rsidR="00C9150B" w:rsidRPr="00270C16" w:rsidRDefault="00C9150B" w:rsidP="00462323">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482015E" w14:textId="77777777" w:rsidR="00C9150B" w:rsidRPr="00270C16" w:rsidRDefault="00C9150B" w:rsidP="00462323">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A7B1E02" w14:textId="77777777" w:rsidR="00C9150B" w:rsidRPr="00270C16" w:rsidRDefault="00C9150B" w:rsidP="00462323">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03B08AB" w14:textId="77777777" w:rsidR="00C9150B" w:rsidRPr="00270C16" w:rsidRDefault="00C9150B" w:rsidP="00462323">
            <w:pPr>
              <w:pStyle w:val="TAC"/>
              <w:rPr>
                <w:lang w:eastAsia="zh-CN"/>
              </w:rPr>
            </w:pPr>
          </w:p>
        </w:tc>
      </w:tr>
      <w:tr w:rsidR="00C9150B" w:rsidRPr="00270C16" w14:paraId="4C2C898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B59F569" w14:textId="77777777" w:rsidR="00C9150B" w:rsidRPr="00270C16" w:rsidRDefault="00C9150B" w:rsidP="00462323">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vAlign w:val="center"/>
          </w:tcPr>
          <w:p w14:paraId="352877E4" w14:textId="77777777" w:rsidR="00C9150B" w:rsidRPr="00270C16" w:rsidRDefault="00C9150B" w:rsidP="00462323">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6C8C28E3" w14:textId="77777777" w:rsidR="00C9150B" w:rsidRPr="00270C16" w:rsidRDefault="00C9150B" w:rsidP="00462323">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vAlign w:val="center"/>
          </w:tcPr>
          <w:p w14:paraId="58097C1B" w14:textId="77777777" w:rsidR="00C9150B" w:rsidRPr="00270C16" w:rsidRDefault="00C9150B" w:rsidP="00462323">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0A85"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FF940B" w14:textId="77777777" w:rsidR="00C9150B" w:rsidRPr="00270C16" w:rsidRDefault="00C9150B" w:rsidP="0046232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DF2A0E" w14:textId="77777777" w:rsidR="00C9150B" w:rsidRPr="00270C16" w:rsidRDefault="00C9150B" w:rsidP="0046232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5D66E8"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24183A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664B8C5"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1113741"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1C81A2B7"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44C01C0"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2EBF039"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06BB3DF"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EE01A7A"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6647118"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16537718" w14:textId="77777777" w:rsidR="00C9150B" w:rsidRPr="00270C16" w:rsidRDefault="00C9150B" w:rsidP="00462323">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1B0C913D" w14:textId="77777777" w:rsidR="00C9150B" w:rsidRPr="00270C16" w:rsidRDefault="00C9150B" w:rsidP="00462323">
            <w:pPr>
              <w:pStyle w:val="TAC"/>
              <w:rPr>
                <w:lang w:eastAsia="zh-CN"/>
              </w:rPr>
            </w:pPr>
            <w:r>
              <w:rPr>
                <w:rFonts w:hint="eastAsia"/>
                <w:lang w:eastAsia="zh-CN"/>
              </w:rPr>
              <w:t>0</w:t>
            </w:r>
          </w:p>
        </w:tc>
      </w:tr>
      <w:tr w:rsidR="00C9150B" w:rsidRPr="00270C16" w14:paraId="5A81D0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A40A7B"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32EAC0"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6487F6" w14:textId="77777777" w:rsidR="00C9150B" w:rsidRPr="00270C16" w:rsidRDefault="00C9150B" w:rsidP="00462323">
            <w:pPr>
              <w:pStyle w:val="TAC"/>
            </w:pPr>
            <w:r>
              <w:t>n29</w:t>
            </w:r>
          </w:p>
        </w:tc>
        <w:tc>
          <w:tcPr>
            <w:tcW w:w="651" w:type="dxa"/>
            <w:tcBorders>
              <w:top w:val="single" w:sz="4" w:space="0" w:color="auto"/>
              <w:left w:val="single" w:sz="4" w:space="0" w:color="auto"/>
              <w:bottom w:val="single" w:sz="4" w:space="0" w:color="auto"/>
              <w:right w:val="single" w:sz="4" w:space="0" w:color="auto"/>
            </w:tcBorders>
          </w:tcPr>
          <w:p w14:paraId="16C0DBC2" w14:textId="77777777" w:rsidR="00C9150B" w:rsidRPr="00270C16" w:rsidRDefault="00C9150B" w:rsidP="00462323">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FBB70D2"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4E43634"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tcPr>
          <w:p w14:paraId="520043ED"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F3ACF89"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tcPr>
          <w:p w14:paraId="3E389EF3"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1D36A493"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54545C24"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35FA885"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7D0CF2E"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tcPr>
          <w:p w14:paraId="30A901E3"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tcPr>
          <w:p w14:paraId="5EBA23B3"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25F879BF"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4863678F"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2888A441"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1D121A25" w14:textId="77777777" w:rsidR="00C9150B" w:rsidRPr="00270C16" w:rsidRDefault="00C9150B" w:rsidP="00462323">
            <w:pPr>
              <w:pStyle w:val="TAC"/>
              <w:rPr>
                <w:lang w:eastAsia="zh-CN"/>
              </w:rPr>
            </w:pPr>
          </w:p>
        </w:tc>
      </w:tr>
      <w:tr w:rsidR="00C9150B" w:rsidRPr="00270C16" w14:paraId="6AB180A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2FC236"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3A560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031E2A" w14:textId="77777777" w:rsidR="00C9150B" w:rsidRPr="00270C16" w:rsidRDefault="00C9150B" w:rsidP="00462323">
            <w:pPr>
              <w:pStyle w:val="TAC"/>
            </w:pPr>
            <w:r w:rsidRPr="00270C16">
              <w:t>n77</w:t>
            </w:r>
          </w:p>
        </w:tc>
        <w:tc>
          <w:tcPr>
            <w:tcW w:w="9532" w:type="dxa"/>
            <w:gridSpan w:val="16"/>
            <w:tcBorders>
              <w:left w:val="single" w:sz="4" w:space="0" w:color="auto"/>
              <w:bottom w:val="single" w:sz="4" w:space="0" w:color="auto"/>
              <w:right w:val="single" w:sz="4" w:space="0" w:color="auto"/>
            </w:tcBorders>
          </w:tcPr>
          <w:p w14:paraId="47A90002" w14:textId="77777777" w:rsidR="00C9150B" w:rsidRPr="00270C16" w:rsidRDefault="00C9150B" w:rsidP="00462323">
            <w:pPr>
              <w:pStyle w:val="TAC"/>
            </w:pPr>
            <w:r w:rsidRPr="00AE3AA8">
              <w:rPr>
                <w:lang w:eastAsia="zh-CN"/>
              </w:rPr>
              <w:t>See CA_n77(2A) Bandwidth Combination Set 1</w:t>
            </w:r>
            <w:r>
              <w:rPr>
                <w:lang w:eastAsia="zh-CN"/>
              </w:rPr>
              <w:t xml:space="preserve"> </w:t>
            </w:r>
            <w:r w:rsidRPr="00AE3AA8">
              <w:rPr>
                <w:lang w:eastAsia="zh-CN"/>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397222E5" w14:textId="77777777" w:rsidR="00C9150B" w:rsidRPr="00270C16" w:rsidRDefault="00C9150B" w:rsidP="00462323">
            <w:pPr>
              <w:pStyle w:val="TAC"/>
              <w:rPr>
                <w:lang w:eastAsia="zh-CN"/>
              </w:rPr>
            </w:pPr>
          </w:p>
        </w:tc>
      </w:tr>
      <w:tr w:rsidR="00C9150B" w:rsidRPr="00270C16" w14:paraId="2E429AA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A29D14"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770EA80" w14:textId="77777777" w:rsidR="00C9150B" w:rsidRDefault="00C9150B" w:rsidP="00462323">
            <w:pPr>
              <w:pStyle w:val="TAC"/>
            </w:pPr>
            <w:r>
              <w:t>CA_n2A-n30A</w:t>
            </w:r>
          </w:p>
          <w:p w14:paraId="61E0E8FF" w14:textId="77777777" w:rsidR="00C9150B" w:rsidRDefault="00C9150B" w:rsidP="00462323">
            <w:pPr>
              <w:pStyle w:val="TAC"/>
            </w:pPr>
            <w:r>
              <w:t>CA_n30A-n66A</w:t>
            </w:r>
          </w:p>
          <w:p w14:paraId="0C5756D5" w14:textId="77777777" w:rsidR="00C9150B" w:rsidRPr="00270C16" w:rsidRDefault="00C9150B" w:rsidP="00462323">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0DAAD4D7"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6DB3FD11"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D006186"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2AA1E56"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35A75C0"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0641C8B"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BA7F084"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C2C0A2"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64E80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266B4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EF2E21"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C99AED"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496884"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63B5183"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B30C51"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BEC77D6"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BE229D"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384FBC5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33ECA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0AC9C3"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EB2AC9" w14:textId="77777777" w:rsidR="00C9150B" w:rsidRPr="00270C16" w:rsidRDefault="00C9150B" w:rsidP="00462323">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67D53F0D"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AE0D459"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E3F597D"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F58CD53"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C9DCD8"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2A0F54"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9AE09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A69084"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02F05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C2CD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E26856"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C998DC"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FA263D"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999E72"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603C4D"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3F63B5A" w14:textId="77777777" w:rsidR="00C9150B" w:rsidRPr="00270C16" w:rsidRDefault="00C9150B" w:rsidP="00462323">
            <w:pPr>
              <w:pStyle w:val="TAC"/>
              <w:rPr>
                <w:lang w:eastAsia="zh-CN"/>
              </w:rPr>
            </w:pPr>
          </w:p>
        </w:tc>
      </w:tr>
      <w:tr w:rsidR="00C9150B" w:rsidRPr="00270C16" w14:paraId="1D5EFF6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5F85A59"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AEE9E5"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4F9655" w14:textId="77777777" w:rsidR="00C9150B" w:rsidRPr="00270C16" w:rsidRDefault="00C9150B" w:rsidP="00462323">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50473829"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7424B58"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5514FA1"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B68931A"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E02E74"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62E218"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889747"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3202947"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3DC6241"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B2532C"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2D869F"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9227C0"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0BCE1D"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EEEE72"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3E894B"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25E214" w14:textId="77777777" w:rsidR="00C9150B" w:rsidRPr="00270C16" w:rsidRDefault="00C9150B" w:rsidP="00462323">
            <w:pPr>
              <w:pStyle w:val="TAC"/>
              <w:rPr>
                <w:lang w:eastAsia="zh-CN"/>
              </w:rPr>
            </w:pPr>
          </w:p>
        </w:tc>
      </w:tr>
      <w:tr w:rsidR="00C9150B" w:rsidRPr="00270C16" w14:paraId="68C6A73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788F45"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C1D3225" w14:textId="77777777" w:rsidR="00C9150B" w:rsidRDefault="00C9150B" w:rsidP="00462323">
            <w:pPr>
              <w:pStyle w:val="TAC"/>
            </w:pPr>
            <w:r>
              <w:t>CA_n2A-n30A</w:t>
            </w:r>
          </w:p>
          <w:p w14:paraId="57197461" w14:textId="77777777" w:rsidR="00C9150B" w:rsidRDefault="00C9150B" w:rsidP="00462323">
            <w:pPr>
              <w:pStyle w:val="TAC"/>
            </w:pPr>
            <w:r>
              <w:t>CA_n30A-n66A</w:t>
            </w:r>
          </w:p>
          <w:p w14:paraId="06929D43" w14:textId="77777777" w:rsidR="00C9150B" w:rsidRPr="00270C16" w:rsidRDefault="00C9150B" w:rsidP="00462323">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41A7B5A8" w14:textId="77777777" w:rsidR="00C9150B" w:rsidRPr="00270C16" w:rsidRDefault="00C9150B" w:rsidP="00462323">
            <w:pPr>
              <w:pStyle w:val="TAC"/>
              <w:rPr>
                <w:lang w:eastAsia="zh-CN"/>
              </w:rPr>
            </w:pPr>
            <w:r w:rsidRPr="00270C16">
              <w:t>n2</w:t>
            </w:r>
          </w:p>
        </w:tc>
        <w:tc>
          <w:tcPr>
            <w:tcW w:w="9532" w:type="dxa"/>
            <w:gridSpan w:val="16"/>
            <w:tcBorders>
              <w:left w:val="single" w:sz="4" w:space="0" w:color="auto"/>
              <w:bottom w:val="single" w:sz="4" w:space="0" w:color="auto"/>
              <w:right w:val="single" w:sz="4" w:space="0" w:color="auto"/>
            </w:tcBorders>
          </w:tcPr>
          <w:p w14:paraId="59F0CF36" w14:textId="77777777" w:rsidR="00C9150B" w:rsidRPr="00270C16" w:rsidRDefault="00C9150B" w:rsidP="00462323">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064A3B03"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773C20C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0B0ED4"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44A6EB"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C45F49" w14:textId="77777777" w:rsidR="00C9150B" w:rsidRPr="00270C16" w:rsidRDefault="00C9150B" w:rsidP="00462323">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F884C29"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ADE9629"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83397DB"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559B3A"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30E4D9"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C83E83"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12EDB9"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36ACA5"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8A18FF"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EDCD6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EE7976"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B65373"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AC3A5E"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480EF3"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26235"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E2E749B" w14:textId="77777777" w:rsidR="00C9150B" w:rsidRPr="00270C16" w:rsidRDefault="00C9150B" w:rsidP="00462323">
            <w:pPr>
              <w:pStyle w:val="TAC"/>
              <w:rPr>
                <w:lang w:eastAsia="zh-CN"/>
              </w:rPr>
            </w:pPr>
          </w:p>
        </w:tc>
      </w:tr>
      <w:tr w:rsidR="00C9150B" w:rsidRPr="00270C16" w14:paraId="4D54352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C203D3"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19A2FA"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8E04D2" w14:textId="77777777" w:rsidR="00C9150B" w:rsidRPr="00270C16" w:rsidRDefault="00C9150B" w:rsidP="00462323">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235BC861"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322EDC9"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E08E281"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5E64853"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193B6"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3C74D4"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5A95F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6384AB3"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8967551"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1F786C"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5B9277"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EA0C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3B631D"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562194"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5326FF"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0BE4C4" w14:textId="77777777" w:rsidR="00C9150B" w:rsidRPr="00270C16" w:rsidRDefault="00C9150B" w:rsidP="00462323">
            <w:pPr>
              <w:pStyle w:val="TAC"/>
              <w:rPr>
                <w:lang w:eastAsia="zh-CN"/>
              </w:rPr>
            </w:pPr>
          </w:p>
        </w:tc>
      </w:tr>
      <w:tr w:rsidR="00C9150B" w:rsidRPr="00270C16" w14:paraId="6C340FA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870BA1" w14:textId="77777777" w:rsidR="00C9150B" w:rsidRPr="00270C16" w:rsidRDefault="00C9150B" w:rsidP="00462323">
            <w:pPr>
              <w:pStyle w:val="TAC"/>
              <w:rPr>
                <w:lang w:eastAsia="zh-CN"/>
              </w:rPr>
            </w:pPr>
            <w:r w:rsidRPr="00270C16">
              <w:rPr>
                <w:rFonts w:eastAsiaTheme="minorEastAsia"/>
                <w:lang w:eastAsia="zh-CN"/>
              </w:rPr>
              <w:t>CA_n</w:t>
            </w:r>
            <w:r w:rsidRPr="00270C16">
              <w:rPr>
                <w:rFonts w:eastAsiaTheme="minorEastAsia" w:hint="eastAsia"/>
                <w:lang w:eastAsia="zh-CN"/>
              </w:rPr>
              <w:t>2</w:t>
            </w:r>
            <w:r w:rsidRPr="00270C16">
              <w:rPr>
                <w:rFonts w:eastAsiaTheme="minorEastAsia"/>
                <w:lang w:eastAsia="zh-CN"/>
              </w:rPr>
              <w:t>A-n</w:t>
            </w:r>
            <w:r w:rsidRPr="00270C16">
              <w:rPr>
                <w:rFonts w:eastAsiaTheme="minorEastAsia" w:hint="eastAsia"/>
                <w:lang w:eastAsia="zh-CN"/>
              </w:rPr>
              <w:t>30</w:t>
            </w:r>
            <w:r w:rsidRPr="00270C16">
              <w:rPr>
                <w:rFonts w:eastAsiaTheme="minorEastAsia"/>
                <w:lang w:eastAsia="zh-CN"/>
              </w:rPr>
              <w:t>A-n</w:t>
            </w:r>
            <w:r w:rsidRPr="00270C16">
              <w:rPr>
                <w:rFonts w:eastAsiaTheme="minorEastAsia" w:hint="eastAsia"/>
                <w:lang w:eastAsia="zh-CN"/>
              </w:rPr>
              <w:t>66(2A)</w:t>
            </w:r>
          </w:p>
        </w:tc>
        <w:tc>
          <w:tcPr>
            <w:tcW w:w="1373" w:type="dxa"/>
            <w:tcBorders>
              <w:top w:val="nil"/>
              <w:left w:val="single" w:sz="4" w:space="0" w:color="auto"/>
              <w:bottom w:val="nil"/>
              <w:right w:val="single" w:sz="4" w:space="0" w:color="auto"/>
            </w:tcBorders>
            <w:shd w:val="clear" w:color="auto" w:fill="auto"/>
          </w:tcPr>
          <w:p w14:paraId="01D5F4C3" w14:textId="77777777" w:rsidR="00C9150B" w:rsidRDefault="00C9150B" w:rsidP="00462323">
            <w:pPr>
              <w:pStyle w:val="TAC"/>
            </w:pPr>
            <w:r>
              <w:t>CA_n2A-n30A</w:t>
            </w:r>
          </w:p>
          <w:p w14:paraId="081B8515" w14:textId="77777777" w:rsidR="00C9150B" w:rsidRDefault="00C9150B" w:rsidP="00462323">
            <w:pPr>
              <w:pStyle w:val="TAC"/>
            </w:pPr>
            <w:r>
              <w:t>CA_n30A-n66A</w:t>
            </w:r>
          </w:p>
          <w:p w14:paraId="22CD1880" w14:textId="77777777" w:rsidR="00C9150B" w:rsidRPr="00270C16" w:rsidRDefault="00C9150B" w:rsidP="00462323">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3131B4DE"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5AF47317"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EF011A8"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AE24987"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62B7E4F"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D99745D"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12018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D28278"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E4264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9D9F8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FEC6A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318CE9D"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BB28F0"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1E5919"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4D1316"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E20856"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066A0D0"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0E0180A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4A1799"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78017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DC93D0" w14:textId="77777777" w:rsidR="00C9150B" w:rsidRPr="00270C16" w:rsidRDefault="00C9150B" w:rsidP="00462323">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781F4FC7"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4446E7E"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04FB283"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802427"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F7E0D4"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791E2C"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87732C"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5A3C20"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C142A2"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2624BB"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5BF8A5"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E9C33"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9B043B"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E0BA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11AC55"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B0D083B" w14:textId="77777777" w:rsidR="00C9150B" w:rsidRPr="00270C16" w:rsidRDefault="00C9150B" w:rsidP="00462323">
            <w:pPr>
              <w:pStyle w:val="TAC"/>
              <w:rPr>
                <w:lang w:eastAsia="zh-CN"/>
              </w:rPr>
            </w:pPr>
          </w:p>
        </w:tc>
      </w:tr>
      <w:tr w:rsidR="00C9150B" w:rsidRPr="00270C16" w14:paraId="1236ED4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B02EA6"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FA7CD0"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92D742" w14:textId="77777777" w:rsidR="00C9150B" w:rsidRPr="00270C16" w:rsidRDefault="00C9150B" w:rsidP="00462323">
            <w:pPr>
              <w:pStyle w:val="TAC"/>
              <w:rPr>
                <w:lang w:eastAsia="zh-CN"/>
              </w:rPr>
            </w:pPr>
            <w:r w:rsidRPr="00270C16">
              <w:t>n66</w:t>
            </w:r>
          </w:p>
        </w:tc>
        <w:tc>
          <w:tcPr>
            <w:tcW w:w="9532" w:type="dxa"/>
            <w:gridSpan w:val="16"/>
            <w:tcBorders>
              <w:left w:val="single" w:sz="4" w:space="0" w:color="auto"/>
              <w:bottom w:val="single" w:sz="4" w:space="0" w:color="auto"/>
              <w:right w:val="single" w:sz="4" w:space="0" w:color="auto"/>
            </w:tcBorders>
            <w:vAlign w:val="center"/>
          </w:tcPr>
          <w:p w14:paraId="0B58D273" w14:textId="77777777" w:rsidR="00C9150B" w:rsidRPr="00270C16" w:rsidRDefault="00C9150B" w:rsidP="00462323">
            <w:pPr>
              <w:pStyle w:val="TAC"/>
              <w:rPr>
                <w:lang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98E4697" w14:textId="77777777" w:rsidR="00C9150B" w:rsidRPr="00270C16" w:rsidRDefault="00C9150B" w:rsidP="00462323">
            <w:pPr>
              <w:pStyle w:val="TAC"/>
              <w:rPr>
                <w:lang w:eastAsia="zh-CN"/>
              </w:rPr>
            </w:pPr>
          </w:p>
        </w:tc>
      </w:tr>
      <w:tr w:rsidR="00C9150B" w:rsidRPr="00270C16" w14:paraId="38EE82B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391E72"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A51E5F7" w14:textId="77777777" w:rsidR="00C9150B" w:rsidRDefault="00C9150B" w:rsidP="00462323">
            <w:pPr>
              <w:pStyle w:val="TAC"/>
            </w:pPr>
            <w:r>
              <w:t>n77</w:t>
            </w:r>
            <w:r w:rsidRPr="00B62525">
              <w:rPr>
                <w:vertAlign w:val="superscript"/>
              </w:rPr>
              <w:t>7</w:t>
            </w:r>
          </w:p>
          <w:p w14:paraId="02EFF373" w14:textId="77777777" w:rsidR="00C9150B" w:rsidRPr="00270C16" w:rsidRDefault="00C9150B" w:rsidP="00462323">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4A5B3787"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286E0B17"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0AC420E"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6EDE9E"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75F0A79"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4218AD7"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5D82D8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5667B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D56D4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CE5DF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F79B67"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911B3FC"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7327DE0"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13BE1C"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B7119CF"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CF7C151"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7BFECDC"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572F90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1AB686"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D9040D"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7D4A9A" w14:textId="77777777" w:rsidR="00C9150B" w:rsidRPr="00270C16" w:rsidRDefault="00C9150B" w:rsidP="00462323">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29A3D4A8"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D21FB4A"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BB1F995"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C0AFB5"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217FDA"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32CAE0"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9DD6C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46781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7A3A11"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124FB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8888B3"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F132D6"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3826AA"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302950"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ADCEEF"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9E87DD1" w14:textId="77777777" w:rsidR="00C9150B" w:rsidRPr="00270C16" w:rsidRDefault="00C9150B" w:rsidP="00462323">
            <w:pPr>
              <w:pStyle w:val="TAC"/>
              <w:rPr>
                <w:lang w:eastAsia="zh-CN"/>
              </w:rPr>
            </w:pPr>
          </w:p>
        </w:tc>
      </w:tr>
      <w:tr w:rsidR="00C9150B" w:rsidRPr="00270C16" w14:paraId="3615444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C15C81"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06A737"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49C777" w14:textId="77777777" w:rsidR="00C9150B" w:rsidRPr="00270C16" w:rsidRDefault="00C9150B" w:rsidP="00462323">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4675FBF1"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4F32FB"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4638645"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9230306"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37BDB1" w14:textId="77777777" w:rsidR="00C9150B" w:rsidRPr="00270C16" w:rsidRDefault="00C9150B" w:rsidP="00462323">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8751833" w14:textId="77777777" w:rsidR="00C9150B" w:rsidRPr="00270C16" w:rsidRDefault="00C9150B" w:rsidP="00462323">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F2E41C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C9D722A"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F31820F"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9575A42" w14:textId="77777777" w:rsidR="00C9150B" w:rsidRPr="00270C16" w:rsidRDefault="00C9150B" w:rsidP="00462323">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72E6386" w14:textId="77777777" w:rsidR="00C9150B" w:rsidRPr="00270C16" w:rsidRDefault="00C9150B" w:rsidP="00462323">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9AD0BCE" w14:textId="77777777" w:rsidR="00C9150B" w:rsidRPr="00270C16" w:rsidRDefault="00C9150B" w:rsidP="00462323">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EAACEE6" w14:textId="77777777" w:rsidR="00C9150B" w:rsidRPr="00270C16" w:rsidRDefault="00C9150B" w:rsidP="00462323">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9D05180" w14:textId="77777777" w:rsidR="00C9150B" w:rsidRPr="00270C16" w:rsidRDefault="00C9150B" w:rsidP="00462323">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7D396C2" w14:textId="77777777" w:rsidR="00C9150B" w:rsidRPr="00270C16" w:rsidRDefault="00C9150B" w:rsidP="00462323">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B4B62AD" w14:textId="77777777" w:rsidR="00C9150B" w:rsidRPr="00270C16" w:rsidRDefault="00C9150B" w:rsidP="00462323">
            <w:pPr>
              <w:pStyle w:val="TAC"/>
              <w:rPr>
                <w:lang w:eastAsia="zh-CN"/>
              </w:rPr>
            </w:pPr>
          </w:p>
        </w:tc>
      </w:tr>
      <w:tr w:rsidR="00C9150B" w:rsidRPr="00270C16" w14:paraId="5A0C8299"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8E9A29F"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6610A27F" w14:textId="77777777" w:rsidR="00C9150B" w:rsidRPr="00270C16" w:rsidRDefault="00C9150B" w:rsidP="00462323">
            <w:pPr>
              <w:pStyle w:val="TAC"/>
              <w:rPr>
                <w:lang w:eastAsia="zh-CN"/>
              </w:rPr>
            </w:pPr>
            <w:r w:rsidRPr="0096173F">
              <w:t>CA_n2A-n30A CA_n2A-n77A CA_n30A-n77A</w:t>
            </w:r>
          </w:p>
        </w:tc>
        <w:tc>
          <w:tcPr>
            <w:tcW w:w="631" w:type="dxa"/>
            <w:tcBorders>
              <w:left w:val="single" w:sz="4" w:space="0" w:color="auto"/>
              <w:bottom w:val="single" w:sz="4" w:space="0" w:color="auto"/>
              <w:right w:val="single" w:sz="4" w:space="0" w:color="auto"/>
            </w:tcBorders>
          </w:tcPr>
          <w:p w14:paraId="2736E231" w14:textId="77777777" w:rsidR="00C9150B" w:rsidRPr="00270C16" w:rsidRDefault="00C9150B" w:rsidP="00462323">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7F903588"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A62AA66"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62FFEF9"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A5549DC"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4FF47A0"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tcPr>
          <w:p w14:paraId="106BA2A4"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0C4B151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773FC73"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77A8A85B"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1C4FB06F"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tcPr>
          <w:p w14:paraId="38305217"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tcPr>
          <w:p w14:paraId="30CA05F0"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515289E6"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668121DB"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02FCBE95" w14:textId="77777777" w:rsidR="00C9150B" w:rsidRPr="00270C16" w:rsidRDefault="00C9150B" w:rsidP="00462323">
            <w:pPr>
              <w:pStyle w:val="TAC"/>
            </w:pPr>
          </w:p>
        </w:tc>
        <w:tc>
          <w:tcPr>
            <w:tcW w:w="1265" w:type="dxa"/>
            <w:tcBorders>
              <w:left w:val="single" w:sz="4" w:space="0" w:color="auto"/>
              <w:bottom w:val="nil"/>
              <w:right w:val="single" w:sz="4" w:space="0" w:color="auto"/>
            </w:tcBorders>
            <w:shd w:val="clear" w:color="auto" w:fill="auto"/>
          </w:tcPr>
          <w:p w14:paraId="3527FC72" w14:textId="77777777" w:rsidR="00C9150B" w:rsidRPr="00270C16" w:rsidRDefault="00C9150B" w:rsidP="00462323">
            <w:pPr>
              <w:pStyle w:val="TAC"/>
              <w:rPr>
                <w:lang w:eastAsia="zh-CN"/>
              </w:rPr>
            </w:pPr>
            <w:r>
              <w:rPr>
                <w:rFonts w:hint="eastAsia"/>
                <w:lang w:eastAsia="zh-CN"/>
              </w:rPr>
              <w:t>0</w:t>
            </w:r>
          </w:p>
        </w:tc>
      </w:tr>
      <w:tr w:rsidR="00C9150B" w:rsidRPr="00270C16" w14:paraId="5EDBD50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FB089E"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586517E"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F11C2C" w14:textId="77777777" w:rsidR="00C9150B" w:rsidRPr="00270C16" w:rsidRDefault="00C9150B" w:rsidP="00462323">
            <w:pPr>
              <w:pStyle w:val="TAC"/>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8D2B62D"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6A3AF4B"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88AD01"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661FA9E"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877E3"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67BF5F0"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4C96D40D"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151C4B9"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8F4CA6B"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2064335"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54D4E5F"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1C4981C"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E0C3EEA"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6D6818F"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E3509AA"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13C099E0" w14:textId="77777777" w:rsidR="00C9150B" w:rsidRPr="00270C16" w:rsidRDefault="00C9150B" w:rsidP="00462323">
            <w:pPr>
              <w:pStyle w:val="TAC"/>
              <w:rPr>
                <w:lang w:eastAsia="zh-CN"/>
              </w:rPr>
            </w:pPr>
          </w:p>
        </w:tc>
      </w:tr>
      <w:tr w:rsidR="00C9150B" w:rsidRPr="00270C16" w14:paraId="315E64C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895A25"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541209"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44BFE1" w14:textId="77777777" w:rsidR="00C9150B" w:rsidRPr="00270C16" w:rsidRDefault="00C9150B" w:rsidP="00462323">
            <w:pPr>
              <w:pStyle w:val="TAC"/>
            </w:pPr>
            <w:r w:rsidRPr="00270C16">
              <w:t>n77</w:t>
            </w:r>
          </w:p>
        </w:tc>
        <w:tc>
          <w:tcPr>
            <w:tcW w:w="9532" w:type="dxa"/>
            <w:gridSpan w:val="16"/>
            <w:tcBorders>
              <w:left w:val="single" w:sz="4" w:space="0" w:color="auto"/>
              <w:bottom w:val="single" w:sz="4" w:space="0" w:color="auto"/>
              <w:right w:val="single" w:sz="4" w:space="0" w:color="auto"/>
            </w:tcBorders>
          </w:tcPr>
          <w:p w14:paraId="7682080E" w14:textId="77777777" w:rsidR="00C9150B" w:rsidRPr="00270C16" w:rsidRDefault="00C9150B" w:rsidP="00462323">
            <w:pPr>
              <w:pStyle w:val="TAC"/>
            </w:pPr>
            <w:r>
              <w:rPr>
                <w:lang w:val="sv-SE" w:eastAsia="zh-CN"/>
              </w:rPr>
              <w:t xml:space="preserve">See CA_n77(2A)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57C01CF" w14:textId="77777777" w:rsidR="00C9150B" w:rsidRPr="00270C16" w:rsidRDefault="00C9150B" w:rsidP="00462323">
            <w:pPr>
              <w:pStyle w:val="TAC"/>
              <w:rPr>
                <w:lang w:eastAsia="zh-CN"/>
              </w:rPr>
            </w:pPr>
          </w:p>
        </w:tc>
      </w:tr>
      <w:tr w:rsidR="00C9150B" w:rsidRPr="00270C16" w14:paraId="7AC6060A"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D4DD708"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7E3EF71D" w14:textId="77777777" w:rsidR="00C9150B" w:rsidRPr="00270C16" w:rsidRDefault="00C9150B" w:rsidP="00462323">
            <w:pPr>
              <w:pStyle w:val="TAC"/>
              <w:rPr>
                <w:lang w:eastAsia="zh-CN"/>
              </w:rPr>
            </w:pPr>
            <w:r w:rsidRPr="00AE3AA8">
              <w:rPr>
                <w:lang w:eastAsia="zh-CN"/>
              </w:rPr>
              <w:t>CA_n2A-n30A CA_n2A-n77A CA_n30A-n77A</w:t>
            </w:r>
          </w:p>
        </w:tc>
        <w:tc>
          <w:tcPr>
            <w:tcW w:w="631" w:type="dxa"/>
            <w:tcBorders>
              <w:left w:val="single" w:sz="4" w:space="0" w:color="auto"/>
              <w:bottom w:val="single" w:sz="4" w:space="0" w:color="auto"/>
              <w:right w:val="single" w:sz="4" w:space="0" w:color="auto"/>
            </w:tcBorders>
          </w:tcPr>
          <w:p w14:paraId="509B0FFE" w14:textId="77777777" w:rsidR="00C9150B" w:rsidRPr="00270C16" w:rsidRDefault="00C9150B" w:rsidP="00462323">
            <w:pPr>
              <w:pStyle w:val="TAC"/>
            </w:pPr>
            <w:r w:rsidRPr="00270C16">
              <w:t>n2</w:t>
            </w:r>
          </w:p>
        </w:tc>
        <w:tc>
          <w:tcPr>
            <w:tcW w:w="9532" w:type="dxa"/>
            <w:gridSpan w:val="16"/>
            <w:tcBorders>
              <w:left w:val="single" w:sz="4" w:space="0" w:color="auto"/>
              <w:bottom w:val="single" w:sz="4" w:space="0" w:color="auto"/>
              <w:right w:val="single" w:sz="4" w:space="0" w:color="auto"/>
            </w:tcBorders>
          </w:tcPr>
          <w:p w14:paraId="67C151DF" w14:textId="77777777" w:rsidR="00C9150B" w:rsidRPr="00270C16" w:rsidRDefault="00C9150B" w:rsidP="00462323">
            <w:pPr>
              <w:pStyle w:val="TAC"/>
            </w:pPr>
            <w:r>
              <w:rPr>
                <w:lang w:val="sv-SE" w:eastAsia="zh-CN"/>
              </w:rPr>
              <w:t xml:space="preserve">See CA_n2(2A) </w:t>
            </w:r>
            <w:r>
              <w:rPr>
                <w:rFonts w:eastAsia="SimSun"/>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7E6EC69A" w14:textId="77777777" w:rsidR="00C9150B" w:rsidRPr="00270C16" w:rsidRDefault="00C9150B" w:rsidP="00462323">
            <w:pPr>
              <w:pStyle w:val="TAC"/>
              <w:rPr>
                <w:lang w:eastAsia="zh-CN"/>
              </w:rPr>
            </w:pPr>
            <w:r>
              <w:rPr>
                <w:rFonts w:hint="eastAsia"/>
                <w:lang w:eastAsia="zh-CN"/>
              </w:rPr>
              <w:t>0</w:t>
            </w:r>
          </w:p>
        </w:tc>
      </w:tr>
      <w:tr w:rsidR="00C9150B" w:rsidRPr="00270C16" w14:paraId="55C3E69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E2B6D4"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8CACF9"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D48AA7" w14:textId="77777777" w:rsidR="00C9150B" w:rsidRPr="00270C16" w:rsidRDefault="00C9150B" w:rsidP="00462323">
            <w:pPr>
              <w:pStyle w:val="TAC"/>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8D7D301"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AC698E4"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FE44044"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2823796"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B48E3"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8480CAD"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4F1B0504"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A9C3ED2"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3722EC5C"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1D258BE"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DA34A44"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C64D2FE"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2FF2E44"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29ED84C"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2DC9D2C"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2486785A" w14:textId="77777777" w:rsidR="00C9150B" w:rsidRPr="00270C16" w:rsidRDefault="00C9150B" w:rsidP="00462323">
            <w:pPr>
              <w:pStyle w:val="TAC"/>
              <w:rPr>
                <w:lang w:eastAsia="zh-CN"/>
              </w:rPr>
            </w:pPr>
          </w:p>
        </w:tc>
      </w:tr>
      <w:tr w:rsidR="00C9150B" w:rsidRPr="00270C16" w14:paraId="71F887B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721D26"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D52308"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ADB6C8" w14:textId="77777777" w:rsidR="00C9150B" w:rsidRPr="00270C16" w:rsidRDefault="00C9150B" w:rsidP="00462323">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2949FE6F"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6B2B1C2"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5A1340"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AA16BCB"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B13A04" w14:textId="77777777" w:rsidR="00C9150B" w:rsidRPr="00270C16" w:rsidRDefault="00C9150B" w:rsidP="00462323">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30B7B41" w14:textId="77777777" w:rsidR="00C9150B" w:rsidRPr="00270C16" w:rsidRDefault="00C9150B" w:rsidP="00462323">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A84313F"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C62266A" w14:textId="77777777" w:rsidR="00C9150B" w:rsidRPr="00270C16" w:rsidRDefault="00C9150B" w:rsidP="00462323">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C6872E4"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E0C927B" w14:textId="77777777" w:rsidR="00C9150B" w:rsidRPr="00270C16" w:rsidRDefault="00C9150B" w:rsidP="00462323">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35C6A0D" w14:textId="77777777" w:rsidR="00C9150B" w:rsidRPr="00270C16" w:rsidRDefault="00C9150B" w:rsidP="00462323">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B5D47BF" w14:textId="77777777" w:rsidR="00C9150B" w:rsidRPr="00270C16" w:rsidRDefault="00C9150B" w:rsidP="00462323">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49627C0" w14:textId="77777777" w:rsidR="00C9150B" w:rsidRPr="00270C16" w:rsidRDefault="00C9150B" w:rsidP="00462323">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F7FE7E2" w14:textId="77777777" w:rsidR="00C9150B" w:rsidRPr="00270C16" w:rsidRDefault="00C9150B" w:rsidP="00462323">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8EFC1F7" w14:textId="77777777" w:rsidR="00C9150B" w:rsidRPr="00270C16" w:rsidRDefault="00C9150B" w:rsidP="00462323">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0F0D3C2" w14:textId="77777777" w:rsidR="00C9150B" w:rsidRPr="00270C16" w:rsidRDefault="00C9150B" w:rsidP="00462323">
            <w:pPr>
              <w:pStyle w:val="TAC"/>
              <w:rPr>
                <w:lang w:eastAsia="zh-CN"/>
              </w:rPr>
            </w:pPr>
          </w:p>
        </w:tc>
      </w:tr>
      <w:tr w:rsidR="00C9150B" w:rsidRPr="00260573" w14:paraId="6B77190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7AD024" w14:textId="77777777" w:rsidR="00C9150B" w:rsidRPr="00D573F7" w:rsidRDefault="00C9150B" w:rsidP="00462323">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108FE77F" w14:textId="77777777" w:rsidR="00C9150B" w:rsidRPr="00D573F7" w:rsidRDefault="00C9150B" w:rsidP="00462323">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BB0B49F"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50E2E86"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1BA0C6"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F39A74"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793BC4"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F6B010"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CD11D4"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31DED1"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3DA182"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69F12A"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559254"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DB7196"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A175DD"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3681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2E0FA8"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1B61D2"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847B32" w14:textId="77777777" w:rsidR="00C9150B" w:rsidRPr="00D573F7" w:rsidRDefault="00C9150B" w:rsidP="00462323">
            <w:pPr>
              <w:pStyle w:val="TAC"/>
              <w:rPr>
                <w:lang w:eastAsia="zh-CN"/>
              </w:rPr>
            </w:pPr>
            <w:r w:rsidRPr="00D573F7">
              <w:rPr>
                <w:lang w:eastAsia="zh-CN"/>
              </w:rPr>
              <w:t>0</w:t>
            </w:r>
          </w:p>
        </w:tc>
      </w:tr>
      <w:tr w:rsidR="00C9150B" w:rsidRPr="00260573" w14:paraId="2831C122"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0943DE"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7D7963"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A6875B" w14:textId="77777777" w:rsidR="00C9150B" w:rsidRPr="00D573F7" w:rsidRDefault="00C9150B" w:rsidP="00462323">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4A39755"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F17995"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D243F0"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851CF1"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B3F95A"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71ED8E"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B32931"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401704"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BFC29B"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997918" w14:textId="77777777" w:rsidR="00C9150B" w:rsidRPr="00D573F7"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C75DD1" w14:textId="77777777" w:rsidR="00C9150B" w:rsidRPr="00D573F7"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F66FB6F" w14:textId="77777777" w:rsidR="00C9150B" w:rsidRPr="00D573F7"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CC8A95E" w14:textId="77777777" w:rsidR="00C9150B" w:rsidRPr="00D573F7"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9163F08" w14:textId="77777777" w:rsidR="00C9150B" w:rsidRPr="00D573F7"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57D0579" w14:textId="77777777" w:rsidR="00C9150B" w:rsidRPr="00D573F7" w:rsidRDefault="00C9150B" w:rsidP="00462323">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847DE8D" w14:textId="77777777" w:rsidR="00C9150B" w:rsidRPr="00D573F7" w:rsidRDefault="00C9150B" w:rsidP="00462323">
            <w:pPr>
              <w:pStyle w:val="TAC"/>
              <w:rPr>
                <w:lang w:eastAsia="zh-CN"/>
              </w:rPr>
            </w:pPr>
          </w:p>
        </w:tc>
      </w:tr>
      <w:tr w:rsidR="00C9150B" w:rsidRPr="00260573" w14:paraId="41D19CA3"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7CAFD23"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5DDBA3"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BFF7B2"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78E4EB1"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6DACC7"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8A04EB"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EB6ECF"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6C0F5"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2554F8"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395908"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193E76"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7DD678"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99B87D"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476229"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8D950F"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9C5C4D"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8DFFD7"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9CBD57"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186B1B" w14:textId="77777777" w:rsidR="00C9150B" w:rsidRPr="00D573F7" w:rsidRDefault="00C9150B" w:rsidP="00462323">
            <w:pPr>
              <w:pStyle w:val="TAC"/>
              <w:rPr>
                <w:lang w:eastAsia="zh-CN"/>
              </w:rPr>
            </w:pPr>
          </w:p>
        </w:tc>
      </w:tr>
      <w:tr w:rsidR="00C9150B" w:rsidRPr="00260573" w14:paraId="230EF742"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72EB0A" w14:textId="77777777" w:rsidR="00C9150B" w:rsidRPr="00D573F7" w:rsidRDefault="00C9150B" w:rsidP="00462323">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50AF9F98" w14:textId="77777777" w:rsidR="00C9150B" w:rsidRPr="00D573F7" w:rsidRDefault="00C9150B" w:rsidP="00462323">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7C8A7690" w14:textId="77777777" w:rsidR="00C9150B" w:rsidRPr="00D573F7" w:rsidRDefault="00C9150B" w:rsidP="00462323">
            <w:pPr>
              <w:pStyle w:val="TAC"/>
              <w:rPr>
                <w:lang w:eastAsia="zh-CN"/>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66F3652D" w14:textId="77777777" w:rsidR="00C9150B" w:rsidRPr="00D573F7" w:rsidRDefault="00C9150B" w:rsidP="00462323">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27D5AB9" w14:textId="77777777" w:rsidR="00C9150B" w:rsidRPr="00D573F7" w:rsidRDefault="00C9150B" w:rsidP="00462323">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E0E29D9" w14:textId="77777777" w:rsidR="00C9150B" w:rsidRPr="00D573F7" w:rsidRDefault="00C9150B" w:rsidP="00462323">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0683DFA" w14:textId="77777777" w:rsidR="00C9150B" w:rsidRPr="00D573F7" w:rsidRDefault="00C9150B" w:rsidP="00462323">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1E78FB" w14:textId="77777777" w:rsidR="00C9150B" w:rsidRPr="00D573F7"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E143B3A" w14:textId="77777777" w:rsidR="00C9150B" w:rsidRPr="00D573F7"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311E9F"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70B206" w14:textId="77777777" w:rsidR="00C9150B" w:rsidRPr="00D573F7"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6A581D" w14:textId="77777777" w:rsidR="00C9150B" w:rsidRPr="007B66E9"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C31266"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2A59FEE"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F5553C"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CD3CEAB"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4AC30DE"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CDB77B5"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A8C4A65" w14:textId="77777777" w:rsidR="00C9150B" w:rsidRPr="00D573F7" w:rsidRDefault="00C9150B" w:rsidP="00462323">
            <w:pPr>
              <w:pStyle w:val="TAC"/>
              <w:rPr>
                <w:lang w:eastAsia="zh-CN"/>
              </w:rPr>
            </w:pPr>
            <w:r w:rsidRPr="007B66E9">
              <w:rPr>
                <w:rFonts w:cs="Arial"/>
                <w:szCs w:val="18"/>
                <w:lang w:eastAsia="zh-CN"/>
              </w:rPr>
              <w:t>0</w:t>
            </w:r>
          </w:p>
        </w:tc>
      </w:tr>
      <w:tr w:rsidR="00C9150B" w:rsidRPr="00260573" w14:paraId="527CF67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306E67"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082D93"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C9372C" w14:textId="77777777" w:rsidR="00C9150B" w:rsidRPr="00D573F7" w:rsidRDefault="00C9150B" w:rsidP="00462323">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1B565380" w14:textId="77777777" w:rsidR="00C9150B" w:rsidRPr="00D573F7" w:rsidRDefault="00C9150B" w:rsidP="00462323">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59CE1809" w14:textId="77777777" w:rsidR="00C9150B" w:rsidRPr="00D573F7" w:rsidRDefault="00C9150B" w:rsidP="00462323">
            <w:pPr>
              <w:pStyle w:val="TAC"/>
              <w:rPr>
                <w:lang w:eastAsia="zh-CN"/>
              </w:rPr>
            </w:pPr>
          </w:p>
        </w:tc>
      </w:tr>
      <w:tr w:rsidR="00C9150B" w:rsidRPr="00260573" w14:paraId="0DD6DB20"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094F30"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32FB13D"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AF51F8" w14:textId="77777777" w:rsidR="00C9150B" w:rsidRPr="00D573F7" w:rsidRDefault="00C9150B" w:rsidP="00462323">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tcPr>
          <w:p w14:paraId="3BE864A5" w14:textId="77777777" w:rsidR="00C9150B" w:rsidRPr="00D573F7" w:rsidRDefault="00C9150B" w:rsidP="00462323">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D69E7B4" w14:textId="77777777" w:rsidR="00C9150B" w:rsidRPr="00D573F7" w:rsidRDefault="00C9150B" w:rsidP="00462323">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AD575" w14:textId="77777777" w:rsidR="00C9150B" w:rsidRPr="00D573F7" w:rsidRDefault="00C9150B" w:rsidP="00462323">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0BC704" w14:textId="77777777" w:rsidR="00C9150B" w:rsidRPr="00D573F7" w:rsidRDefault="00C9150B" w:rsidP="00462323">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EB24E" w14:textId="77777777" w:rsidR="00C9150B" w:rsidRPr="00D573F7"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66B299D" w14:textId="77777777" w:rsidR="00C9150B" w:rsidRPr="00D573F7"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282642"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506AA0" w14:textId="77777777" w:rsidR="00C9150B" w:rsidRPr="00D573F7"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173BE3" w14:textId="77777777" w:rsidR="00C9150B" w:rsidRPr="007B66E9"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D616368"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C2F74DB"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3A2DADD"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9B319F1"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F6FB3C"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10E79D"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92626D" w14:textId="77777777" w:rsidR="00C9150B" w:rsidRPr="00D573F7" w:rsidRDefault="00C9150B" w:rsidP="00462323">
            <w:pPr>
              <w:pStyle w:val="TAC"/>
              <w:rPr>
                <w:lang w:eastAsia="zh-CN"/>
              </w:rPr>
            </w:pPr>
          </w:p>
        </w:tc>
      </w:tr>
      <w:tr w:rsidR="00C9150B" w:rsidRPr="00260573" w14:paraId="0BD4B059"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A100D8"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AA0401"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689AA4" w14:textId="77777777" w:rsidR="00C9150B" w:rsidRPr="00D573F7" w:rsidRDefault="00C9150B" w:rsidP="00462323">
            <w:pPr>
              <w:pStyle w:val="TAC"/>
              <w:rPr>
                <w:lang w:eastAsia="zh-CN"/>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5A015E38" w14:textId="77777777" w:rsidR="00C9150B" w:rsidRPr="00D573F7" w:rsidRDefault="00C9150B" w:rsidP="00462323">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1885F9E" w14:textId="77777777" w:rsidR="00C9150B" w:rsidRPr="00D573F7" w:rsidRDefault="00C9150B" w:rsidP="00462323">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7C8D8A2" w14:textId="77777777" w:rsidR="00C9150B" w:rsidRPr="00D573F7" w:rsidRDefault="00C9150B" w:rsidP="00462323">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F2BAD73" w14:textId="77777777" w:rsidR="00C9150B" w:rsidRPr="00D573F7" w:rsidRDefault="00C9150B" w:rsidP="00462323">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A9D79C" w14:textId="77777777" w:rsidR="00C9150B" w:rsidRPr="00D573F7"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3C17CC6" w14:textId="77777777" w:rsidR="00C9150B" w:rsidRPr="00D573F7"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DC907F"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A02670" w14:textId="77777777" w:rsidR="00C9150B" w:rsidRPr="00D573F7"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EF6969" w14:textId="77777777" w:rsidR="00C9150B" w:rsidRPr="007B66E9"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5ABA8FF"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57F4642"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EB72321"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2CB519A"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D0645A7"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4AB072A"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03E9486" w14:textId="77777777" w:rsidR="00C9150B" w:rsidRPr="00D573F7" w:rsidRDefault="00C9150B" w:rsidP="00462323">
            <w:pPr>
              <w:pStyle w:val="TAC"/>
              <w:rPr>
                <w:lang w:eastAsia="zh-CN"/>
              </w:rPr>
            </w:pPr>
            <w:r w:rsidRPr="007B66E9">
              <w:rPr>
                <w:rFonts w:cs="Arial"/>
                <w:szCs w:val="18"/>
                <w:lang w:eastAsia="zh-CN"/>
              </w:rPr>
              <w:t>1</w:t>
            </w:r>
          </w:p>
        </w:tc>
      </w:tr>
      <w:tr w:rsidR="00C9150B" w:rsidRPr="00260573" w14:paraId="5CAA2CA5"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7E0DBC"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E1E978"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C68A51" w14:textId="77777777" w:rsidR="00C9150B" w:rsidRPr="00D573F7" w:rsidRDefault="00C9150B" w:rsidP="00462323">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27B52AA8" w14:textId="77777777" w:rsidR="00C9150B" w:rsidRPr="00D573F7" w:rsidRDefault="00C9150B" w:rsidP="00462323">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6C3231B7" w14:textId="77777777" w:rsidR="00C9150B" w:rsidRPr="00D573F7" w:rsidRDefault="00C9150B" w:rsidP="00462323">
            <w:pPr>
              <w:pStyle w:val="TAC"/>
              <w:rPr>
                <w:lang w:eastAsia="zh-CN"/>
              </w:rPr>
            </w:pPr>
          </w:p>
        </w:tc>
      </w:tr>
      <w:tr w:rsidR="00C9150B" w:rsidRPr="00260573" w14:paraId="6004AE3D"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7F96D4"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C9F12C"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35FAA1" w14:textId="77777777" w:rsidR="00C9150B" w:rsidRPr="00D573F7" w:rsidRDefault="00C9150B" w:rsidP="00462323">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BDCBD91" w14:textId="77777777" w:rsidR="00C9150B" w:rsidRPr="00D573F7" w:rsidRDefault="00C9150B" w:rsidP="00462323">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613DAB" w14:textId="77777777" w:rsidR="00C9150B" w:rsidRPr="00D573F7" w:rsidRDefault="00C9150B" w:rsidP="00462323">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7825F" w14:textId="77777777" w:rsidR="00C9150B" w:rsidRPr="00D573F7" w:rsidRDefault="00C9150B" w:rsidP="00462323">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A1214C" w14:textId="77777777" w:rsidR="00C9150B" w:rsidRPr="00D573F7" w:rsidRDefault="00C9150B" w:rsidP="00462323">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2F95" w14:textId="77777777" w:rsidR="00C9150B" w:rsidRPr="00D573F7"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395233" w14:textId="77777777" w:rsidR="00C9150B" w:rsidRPr="00D573F7"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B135E05"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0ACA72" w14:textId="77777777" w:rsidR="00C9150B" w:rsidRPr="00D573F7"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054F14"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B7A00A"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835715"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083FD"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C46611"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8C55E4"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C8031C"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2C4FF9" w14:textId="77777777" w:rsidR="00C9150B" w:rsidRPr="00D573F7" w:rsidRDefault="00C9150B" w:rsidP="00462323">
            <w:pPr>
              <w:pStyle w:val="TAC"/>
              <w:rPr>
                <w:lang w:eastAsia="zh-CN"/>
              </w:rPr>
            </w:pPr>
          </w:p>
        </w:tc>
      </w:tr>
      <w:tr w:rsidR="00C9150B" w:rsidRPr="00260573" w14:paraId="1691819A" w14:textId="77777777" w:rsidTr="00462323">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E9D4F80" w14:textId="77777777" w:rsidR="00C9150B" w:rsidRPr="00D573F7" w:rsidRDefault="00C9150B" w:rsidP="00462323">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FFA635" w14:textId="77777777" w:rsidR="00C9150B" w:rsidRPr="00D573F7" w:rsidRDefault="00C9150B" w:rsidP="00462323">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61982EBF"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6463A04"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2C831E"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AF03AC"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2C9501"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5D380E"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C521E"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272B5A"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B70F76"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D8EDC5"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26787C"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E8DF52"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C486C"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0325FC"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D50AB7"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08E3FA" w14:textId="77777777" w:rsidR="00C9150B" w:rsidRPr="00D573F7"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F1EAAF6" w14:textId="77777777" w:rsidR="00C9150B" w:rsidRPr="00D573F7" w:rsidRDefault="00C9150B" w:rsidP="00462323">
            <w:pPr>
              <w:pStyle w:val="TAC"/>
              <w:rPr>
                <w:lang w:eastAsia="zh-CN"/>
              </w:rPr>
            </w:pPr>
            <w:r w:rsidRPr="00D573F7">
              <w:rPr>
                <w:lang w:eastAsia="zh-CN"/>
              </w:rPr>
              <w:t>0</w:t>
            </w:r>
          </w:p>
        </w:tc>
      </w:tr>
      <w:tr w:rsidR="00C9150B" w:rsidRPr="00260573" w14:paraId="201FFFB9"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25A970"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E22C3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C81858"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45ACF4C" w14:textId="77777777" w:rsidR="00C9150B" w:rsidRPr="00D573F7" w:rsidRDefault="00C9150B" w:rsidP="00462323">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ACF5C98" w14:textId="77777777" w:rsidR="00C9150B" w:rsidRPr="00D573F7" w:rsidRDefault="00C9150B" w:rsidP="00462323">
            <w:pPr>
              <w:pStyle w:val="TAC"/>
              <w:rPr>
                <w:lang w:eastAsia="zh-CN"/>
              </w:rPr>
            </w:pPr>
          </w:p>
        </w:tc>
      </w:tr>
      <w:tr w:rsidR="00C9150B" w:rsidRPr="00260573" w14:paraId="452BF3B9"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A22125"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DE401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4E70CD"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54A4143"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B68A8B"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EDE339"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32A467"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D9BAB8"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DCF146"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520C865"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B4ACD9"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57D8B9"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220D85"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6D78C4"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BEBBB0"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332986"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CCEAAB"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539F06"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B08A196" w14:textId="77777777" w:rsidR="00C9150B" w:rsidRPr="00D573F7" w:rsidRDefault="00C9150B" w:rsidP="00462323">
            <w:pPr>
              <w:pStyle w:val="TAC"/>
              <w:rPr>
                <w:lang w:eastAsia="zh-CN"/>
              </w:rPr>
            </w:pPr>
          </w:p>
        </w:tc>
      </w:tr>
      <w:tr w:rsidR="00C9150B" w:rsidRPr="00260573" w14:paraId="665C2CE6" w14:textId="77777777" w:rsidTr="00462323">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4231E057"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E78452C"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025B1D"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06E2EDD"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08D17D"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599655"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E90043"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BEBD3"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52BD31"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30DBD6"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6E952F"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DEA09"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E863C9"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49146D"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A15D8F"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8F071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1117BE"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881A8"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22D543" w14:textId="77777777" w:rsidR="00C9150B" w:rsidRPr="00D573F7" w:rsidRDefault="00C9150B" w:rsidP="00462323">
            <w:pPr>
              <w:pStyle w:val="TAC"/>
              <w:rPr>
                <w:lang w:eastAsia="zh-CN"/>
              </w:rPr>
            </w:pPr>
            <w:r w:rsidRPr="00D573F7">
              <w:rPr>
                <w:lang w:eastAsia="zh-CN"/>
              </w:rPr>
              <w:t>1</w:t>
            </w:r>
          </w:p>
        </w:tc>
      </w:tr>
      <w:tr w:rsidR="00C9150B" w:rsidRPr="00260573" w14:paraId="78FA47F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337148"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8DCF6B"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5B03E0"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7AB09791" w14:textId="77777777" w:rsidR="00C9150B" w:rsidRPr="00D573F7" w:rsidRDefault="00C9150B" w:rsidP="00462323">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63B384CB" w14:textId="77777777" w:rsidR="00C9150B" w:rsidRPr="00D573F7" w:rsidRDefault="00C9150B" w:rsidP="00462323">
            <w:pPr>
              <w:pStyle w:val="TAC"/>
              <w:rPr>
                <w:lang w:eastAsia="zh-CN"/>
              </w:rPr>
            </w:pPr>
          </w:p>
        </w:tc>
      </w:tr>
      <w:tr w:rsidR="00C9150B" w:rsidRPr="00260573" w14:paraId="5E64772E"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A7E856"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88ECC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F17234"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4B706C9"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3B51"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CC544A"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CA67C3"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B6541"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68380B"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3AD824"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27DE6"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24A976"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85FA98"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EB7442"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D7D60E"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94E7"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CC3624"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45BCD9"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36AAC64" w14:textId="77777777" w:rsidR="00C9150B" w:rsidRPr="00D573F7" w:rsidRDefault="00C9150B" w:rsidP="00462323">
            <w:pPr>
              <w:pStyle w:val="TAC"/>
              <w:rPr>
                <w:lang w:eastAsia="zh-CN"/>
              </w:rPr>
            </w:pPr>
          </w:p>
        </w:tc>
      </w:tr>
      <w:tr w:rsidR="00C9150B" w:rsidRPr="00260573" w14:paraId="4E13351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3D0D7B"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3B057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4E9C80"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DD6995E"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C66DD5"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70778C"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A6F060"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608DC3"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2B211F"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26D58"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97C98"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3DB2D4"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02402A"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645A3B"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67483"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0686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832F90"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C46B7F"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75CCC37" w14:textId="77777777" w:rsidR="00C9150B" w:rsidRPr="00D573F7" w:rsidRDefault="00C9150B" w:rsidP="00462323">
            <w:pPr>
              <w:pStyle w:val="TAC"/>
              <w:rPr>
                <w:lang w:eastAsia="zh-CN"/>
              </w:rPr>
            </w:pPr>
            <w:r w:rsidRPr="00D573F7">
              <w:rPr>
                <w:lang w:eastAsia="zh-CN"/>
              </w:rPr>
              <w:t>2</w:t>
            </w:r>
          </w:p>
        </w:tc>
      </w:tr>
      <w:tr w:rsidR="00C9150B" w:rsidRPr="00260573" w14:paraId="56487A61"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1E8AEC3"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854EE5"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30A227"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1BC9686B" w14:textId="77777777" w:rsidR="00C9150B" w:rsidRPr="00D573F7" w:rsidRDefault="00C9150B" w:rsidP="00462323">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8B797D5" w14:textId="77777777" w:rsidR="00C9150B" w:rsidRPr="00D573F7" w:rsidRDefault="00C9150B" w:rsidP="00462323">
            <w:pPr>
              <w:pStyle w:val="TAC"/>
              <w:rPr>
                <w:lang w:eastAsia="zh-CN"/>
              </w:rPr>
            </w:pPr>
          </w:p>
        </w:tc>
      </w:tr>
      <w:tr w:rsidR="00C9150B" w:rsidRPr="00260573" w14:paraId="78781E9A"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58BB753"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04CE0F"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61E64B"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9CCCB14"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976D3E"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46DF75"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74F9D"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B61825"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C922AD"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441B98"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E35A67"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00680"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D61140"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60994B"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5B24E"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F62EE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733D12"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FAC8DD"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5F87A4A" w14:textId="77777777" w:rsidR="00C9150B" w:rsidRPr="00D573F7" w:rsidRDefault="00C9150B" w:rsidP="00462323">
            <w:pPr>
              <w:pStyle w:val="TAC"/>
              <w:rPr>
                <w:lang w:eastAsia="zh-CN"/>
              </w:rPr>
            </w:pPr>
          </w:p>
        </w:tc>
      </w:tr>
      <w:tr w:rsidR="00C9150B" w:rsidRPr="00260573" w14:paraId="633DF999"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3B0337" w14:textId="77777777" w:rsidR="00C9150B" w:rsidRPr="00D573F7" w:rsidRDefault="00C9150B" w:rsidP="00462323">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79F725D3" w14:textId="77777777" w:rsidR="00C9150B" w:rsidRPr="00D573F7" w:rsidRDefault="00C9150B" w:rsidP="00462323">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9730F7C"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E25B706"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EB5D1D"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5FE5CB"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FF88CC"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2FAABD"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B5EA15"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E1DDCC"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06E7D3"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F8684A"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C5A22C"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EB29CE"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AFAA0A"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1B122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9552AA"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912970"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EF73E6" w14:textId="77777777" w:rsidR="00C9150B" w:rsidRPr="00D573F7" w:rsidRDefault="00C9150B" w:rsidP="00462323">
            <w:pPr>
              <w:pStyle w:val="TAC"/>
              <w:rPr>
                <w:lang w:eastAsia="zh-CN"/>
              </w:rPr>
            </w:pPr>
            <w:r w:rsidRPr="00D573F7">
              <w:rPr>
                <w:lang w:eastAsia="zh-CN"/>
              </w:rPr>
              <w:t>0</w:t>
            </w:r>
          </w:p>
        </w:tc>
      </w:tr>
      <w:tr w:rsidR="00C9150B" w:rsidRPr="00260573" w14:paraId="5EDDFAA0"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9D4184"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E7441D"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2CDA3C"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4BD1780" w14:textId="77777777" w:rsidR="00C9150B" w:rsidRPr="00D573F7" w:rsidRDefault="00C9150B" w:rsidP="00462323">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53B4BF6" w14:textId="77777777" w:rsidR="00C9150B" w:rsidRPr="00D573F7" w:rsidRDefault="00C9150B" w:rsidP="00462323">
            <w:pPr>
              <w:pStyle w:val="TAC"/>
              <w:rPr>
                <w:lang w:eastAsia="zh-CN"/>
              </w:rPr>
            </w:pPr>
          </w:p>
        </w:tc>
      </w:tr>
      <w:tr w:rsidR="00C9150B" w:rsidRPr="00260573" w14:paraId="6616D85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E4B94D"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A56509"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21EE99"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1CB45BD"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3F3B8D"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DC6C89"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C9538"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3549D5"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5E249B"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1AF18F1"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5C941A"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AA581B"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02EBB7"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19AAB7"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B70327"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00AC62"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E214CD"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44D736"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F010B2E" w14:textId="77777777" w:rsidR="00C9150B" w:rsidRPr="00D573F7" w:rsidRDefault="00C9150B" w:rsidP="00462323">
            <w:pPr>
              <w:pStyle w:val="TAC"/>
              <w:rPr>
                <w:lang w:eastAsia="zh-CN"/>
              </w:rPr>
            </w:pPr>
          </w:p>
        </w:tc>
      </w:tr>
      <w:tr w:rsidR="00C9150B" w:rsidRPr="00260573" w14:paraId="44BA1151"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77ADAC"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6E4F"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AA9D5"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82481E"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156490"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BFD4F5"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59A387"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35ACB"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1EF509"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AB4B90"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7E9F5E"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B49AA3"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9D2F9C"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38700E"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2F90A4"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CCCF53"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3A84A2"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FF20C0"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F986726" w14:textId="77777777" w:rsidR="00C9150B" w:rsidRPr="00D573F7" w:rsidRDefault="00C9150B" w:rsidP="00462323">
            <w:pPr>
              <w:pStyle w:val="TAC"/>
              <w:rPr>
                <w:lang w:eastAsia="zh-CN"/>
              </w:rPr>
            </w:pPr>
            <w:r w:rsidRPr="00D573F7">
              <w:rPr>
                <w:lang w:eastAsia="zh-CN"/>
              </w:rPr>
              <w:t>1</w:t>
            </w:r>
          </w:p>
        </w:tc>
      </w:tr>
      <w:tr w:rsidR="00C9150B" w:rsidRPr="00260573" w14:paraId="0B5CB3B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373BA6"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EF8265F"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E4E6E7"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87ADDF8" w14:textId="77777777" w:rsidR="00C9150B" w:rsidRPr="00D573F7" w:rsidRDefault="00C9150B" w:rsidP="00462323">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CA259D2" w14:textId="77777777" w:rsidR="00C9150B" w:rsidRPr="00D573F7" w:rsidRDefault="00C9150B" w:rsidP="00462323">
            <w:pPr>
              <w:pStyle w:val="TAC"/>
              <w:rPr>
                <w:lang w:eastAsia="zh-CN"/>
              </w:rPr>
            </w:pPr>
          </w:p>
        </w:tc>
      </w:tr>
      <w:tr w:rsidR="00C9150B" w:rsidRPr="00260573" w14:paraId="09F06B9F"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E6758EE"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CBA06A"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D5E962"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673D81"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AF3CBA"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B9949E"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876491"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29C932"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1857B0"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E8C138"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4969B9"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6992A9"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2C1691"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6A82DB"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2ADEA9"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AC975F"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37BDCE"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7942B9"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0174F4" w14:textId="77777777" w:rsidR="00C9150B" w:rsidRPr="00D573F7" w:rsidRDefault="00C9150B" w:rsidP="00462323">
            <w:pPr>
              <w:pStyle w:val="TAC"/>
              <w:rPr>
                <w:lang w:eastAsia="zh-CN"/>
              </w:rPr>
            </w:pPr>
          </w:p>
        </w:tc>
      </w:tr>
      <w:tr w:rsidR="00C9150B" w:rsidRPr="00260573" w14:paraId="7AA8B7A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5D7A8A" w14:textId="77777777" w:rsidR="00C9150B" w:rsidRPr="00D573F7" w:rsidRDefault="00C9150B" w:rsidP="00462323">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83300CA" w14:textId="77777777" w:rsidR="00C9150B" w:rsidRPr="00D573F7" w:rsidRDefault="00C9150B" w:rsidP="00462323">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7B1F424"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0EFC9BD"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1B4E7F"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9F3B46"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1BDCE"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B455A"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306C67"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BB9C09"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5DDF68"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508654"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3E0D6B"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95B7F5"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BF1608"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BD1D8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2392BF"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C19224"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9102001" w14:textId="77777777" w:rsidR="00C9150B" w:rsidRPr="00D573F7" w:rsidRDefault="00C9150B" w:rsidP="00462323">
            <w:pPr>
              <w:pStyle w:val="TAC"/>
              <w:rPr>
                <w:lang w:eastAsia="zh-CN"/>
              </w:rPr>
            </w:pPr>
            <w:r w:rsidRPr="00D573F7">
              <w:rPr>
                <w:lang w:eastAsia="zh-CN"/>
              </w:rPr>
              <w:t>0</w:t>
            </w:r>
          </w:p>
        </w:tc>
      </w:tr>
      <w:tr w:rsidR="00C9150B" w:rsidRPr="00260573" w14:paraId="68359CC4"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9A7416"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64318F"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CDEBF3" w14:textId="77777777" w:rsidR="00C9150B" w:rsidRPr="00D573F7" w:rsidRDefault="00C9150B" w:rsidP="00462323">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E1C18A"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A9EAD"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3640FE"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682A90"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35AB6F"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FE81FC"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2CD9762"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3567BE"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D98F09"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5109CA" w14:textId="77777777" w:rsidR="00C9150B" w:rsidRPr="00D573F7"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F142BB" w14:textId="77777777" w:rsidR="00C9150B" w:rsidRPr="00D573F7"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99CA31" w14:textId="77777777" w:rsidR="00C9150B" w:rsidRPr="00D573F7"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FEE6D80" w14:textId="77777777" w:rsidR="00C9150B" w:rsidRPr="00D573F7"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EBAE13" w14:textId="77777777" w:rsidR="00C9150B" w:rsidRPr="00D573F7"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482024A" w14:textId="77777777" w:rsidR="00C9150B" w:rsidRPr="00D573F7" w:rsidRDefault="00C9150B" w:rsidP="00462323">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A9EC698" w14:textId="77777777" w:rsidR="00C9150B" w:rsidRPr="00D573F7" w:rsidRDefault="00C9150B" w:rsidP="00462323">
            <w:pPr>
              <w:pStyle w:val="TAC"/>
              <w:rPr>
                <w:lang w:eastAsia="zh-CN"/>
              </w:rPr>
            </w:pPr>
          </w:p>
        </w:tc>
      </w:tr>
      <w:tr w:rsidR="00C9150B" w:rsidRPr="00260573" w14:paraId="28F22C20"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BCC0C74"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06A4A5"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E71400" w14:textId="77777777" w:rsidR="00C9150B" w:rsidRPr="00D573F7"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EF71778" w14:textId="77777777" w:rsidR="00C9150B" w:rsidRPr="00D573F7"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4C3DC4"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A8CFA"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2F2791"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0DA9DD"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3A4200"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102D51D"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B68E95"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88A3D2"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01AA40" w14:textId="77777777" w:rsidR="00C9150B" w:rsidRPr="00D573F7"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ED0F80" w14:textId="77777777" w:rsidR="00C9150B" w:rsidRPr="00D573F7"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2786875" w14:textId="77777777" w:rsidR="00C9150B" w:rsidRPr="00D573F7"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04C2ADE" w14:textId="77777777" w:rsidR="00C9150B" w:rsidRPr="00D573F7"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1562BC" w14:textId="77777777" w:rsidR="00C9150B" w:rsidRPr="00D573F7"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079A933" w14:textId="77777777" w:rsidR="00C9150B" w:rsidRPr="00D573F7"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65D00BD" w14:textId="77777777" w:rsidR="00C9150B" w:rsidRPr="00D573F7" w:rsidRDefault="00C9150B" w:rsidP="00462323">
            <w:pPr>
              <w:pStyle w:val="TAC"/>
              <w:rPr>
                <w:lang w:eastAsia="zh-CN"/>
              </w:rPr>
            </w:pPr>
          </w:p>
        </w:tc>
      </w:tr>
      <w:tr w:rsidR="00C9150B" w:rsidRPr="00260573" w14:paraId="3A41406E"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D939CD1" w14:textId="77777777" w:rsidR="00C9150B" w:rsidRPr="00D573F7" w:rsidRDefault="00C9150B" w:rsidP="00462323">
            <w:pPr>
              <w:pStyle w:val="TAC"/>
              <w:rPr>
                <w:lang w:eastAsia="zh-CN"/>
              </w:rPr>
            </w:pPr>
            <w:r w:rsidRPr="007B66E9">
              <w:rPr>
                <w:rFonts w:cs="Arial"/>
                <w:noProof/>
                <w:szCs w:val="18"/>
              </w:rPr>
              <w:t>CA_n2A-n48A-n77C</w:t>
            </w:r>
          </w:p>
        </w:tc>
        <w:tc>
          <w:tcPr>
            <w:tcW w:w="1373" w:type="dxa"/>
            <w:tcBorders>
              <w:top w:val="nil"/>
              <w:left w:val="single" w:sz="4" w:space="0" w:color="auto"/>
              <w:bottom w:val="nil"/>
              <w:right w:val="single" w:sz="4" w:space="0" w:color="auto"/>
            </w:tcBorders>
            <w:shd w:val="clear" w:color="auto" w:fill="auto"/>
            <w:vAlign w:val="center"/>
          </w:tcPr>
          <w:p w14:paraId="52F3EBEB" w14:textId="77777777" w:rsidR="00C9150B" w:rsidRPr="00D573F7" w:rsidRDefault="00C9150B" w:rsidP="00462323">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72AE8915" w14:textId="77777777" w:rsidR="00C9150B" w:rsidRPr="00D573F7" w:rsidRDefault="00C9150B" w:rsidP="00462323">
            <w:pPr>
              <w:pStyle w:val="TAC"/>
              <w:rPr>
                <w:lang w:eastAsia="zh-CN"/>
              </w:rPr>
            </w:pPr>
            <w:r w:rsidRPr="007B66E9">
              <w:rPr>
                <w:rFonts w:cs="Arial"/>
                <w:color w:val="000000"/>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CCDEE5B" w14:textId="77777777" w:rsidR="00C9150B" w:rsidRPr="00D573F7" w:rsidRDefault="00C9150B" w:rsidP="00462323">
            <w:pPr>
              <w:pStyle w:val="TAC"/>
              <w:rPr>
                <w:lang w:eastAsia="zh-CN"/>
              </w:rPr>
            </w:pPr>
            <w:r w:rsidRPr="007B66E9">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33DD91F" w14:textId="77777777" w:rsidR="00C9150B" w:rsidRPr="00D573F7" w:rsidRDefault="00C9150B" w:rsidP="00462323">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BF5FB7" w14:textId="77777777" w:rsidR="00C9150B" w:rsidRPr="00D573F7" w:rsidRDefault="00C9150B" w:rsidP="00462323">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C7C739" w14:textId="77777777" w:rsidR="00C9150B" w:rsidRPr="00D573F7" w:rsidRDefault="00C9150B" w:rsidP="00462323">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2A416" w14:textId="77777777" w:rsidR="00C9150B" w:rsidRPr="00260573"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6CD9351" w14:textId="77777777" w:rsidR="00C9150B" w:rsidRPr="00260573" w:rsidRDefault="00C9150B" w:rsidP="00462323">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997486" w14:textId="77777777" w:rsidR="00C9150B" w:rsidRDefault="00C9150B" w:rsidP="00462323">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181A4F" w14:textId="77777777" w:rsidR="00C9150B" w:rsidRPr="00260573" w:rsidRDefault="00C9150B" w:rsidP="00462323">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8B63C89"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3D4CEE" w14:textId="77777777" w:rsidR="00C9150B" w:rsidRPr="0026057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4BD1548" w14:textId="77777777" w:rsidR="00C9150B" w:rsidRPr="0026057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4E66EA9" w14:textId="77777777" w:rsidR="00C9150B" w:rsidRPr="0026057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72FF47A" w14:textId="77777777" w:rsidR="00C9150B" w:rsidRPr="0026057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5C2D72B" w14:textId="77777777" w:rsidR="00C9150B" w:rsidRPr="0026057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EC56736" w14:textId="77777777" w:rsidR="00C9150B" w:rsidRPr="0026057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6154D3F" w14:textId="77777777" w:rsidR="00C9150B" w:rsidRPr="00D573F7" w:rsidRDefault="00C9150B" w:rsidP="00462323">
            <w:pPr>
              <w:pStyle w:val="TAC"/>
              <w:rPr>
                <w:lang w:eastAsia="zh-CN"/>
              </w:rPr>
            </w:pPr>
            <w:r w:rsidRPr="007B66E9">
              <w:rPr>
                <w:rFonts w:cs="Arial"/>
                <w:szCs w:val="18"/>
                <w:lang w:eastAsia="zh-CN"/>
              </w:rPr>
              <w:t>0</w:t>
            </w:r>
          </w:p>
        </w:tc>
      </w:tr>
      <w:tr w:rsidR="00C9150B" w:rsidRPr="00260573" w14:paraId="3651070D"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518DEE"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BED8B8"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8D1562" w14:textId="77777777" w:rsidR="00C9150B" w:rsidRPr="00D573F7" w:rsidRDefault="00C9150B" w:rsidP="00462323">
            <w:pPr>
              <w:pStyle w:val="TAC"/>
              <w:rPr>
                <w:lang w:eastAsia="zh-CN"/>
              </w:rPr>
            </w:pPr>
            <w:r w:rsidRPr="007B66E9">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7A4B43" w14:textId="77777777" w:rsidR="00C9150B" w:rsidRPr="00D573F7" w:rsidRDefault="00C9150B" w:rsidP="00462323">
            <w:pPr>
              <w:pStyle w:val="TAC"/>
              <w:rPr>
                <w:lang w:eastAsia="zh-CN"/>
              </w:rPr>
            </w:pPr>
            <w:r w:rsidRPr="007B66E9">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A60A26" w14:textId="77777777" w:rsidR="00C9150B" w:rsidRPr="00D573F7" w:rsidRDefault="00C9150B" w:rsidP="00462323">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05895" w14:textId="77777777" w:rsidR="00C9150B" w:rsidRPr="00D573F7" w:rsidRDefault="00C9150B" w:rsidP="00462323">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B2FA82" w14:textId="77777777" w:rsidR="00C9150B" w:rsidRPr="00D573F7" w:rsidRDefault="00C9150B" w:rsidP="00462323">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4137C6" w14:textId="77777777" w:rsidR="00C9150B" w:rsidRPr="0026057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F058C29" w14:textId="77777777" w:rsidR="00C9150B" w:rsidRPr="00260573" w:rsidRDefault="00C9150B" w:rsidP="00462323">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2DEC395" w14:textId="77777777" w:rsidR="00C9150B" w:rsidRDefault="00C9150B" w:rsidP="00462323">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01F7EF" w14:textId="77777777" w:rsidR="00C9150B" w:rsidRPr="00260573" w:rsidRDefault="00C9150B" w:rsidP="00462323">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11914645" w14:textId="77777777" w:rsidR="00C9150B"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41929F" w14:textId="77777777" w:rsidR="00C9150B" w:rsidRPr="00260573" w:rsidRDefault="00C9150B" w:rsidP="00462323">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A2912A" w14:textId="77777777" w:rsidR="00C9150B" w:rsidRPr="00260573" w:rsidRDefault="00C9150B" w:rsidP="00462323">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22A7C2F7" w14:textId="77777777" w:rsidR="00C9150B" w:rsidRPr="00260573" w:rsidRDefault="00C9150B" w:rsidP="00462323">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18EF34E1" w14:textId="77777777" w:rsidR="00C9150B" w:rsidRPr="00260573" w:rsidRDefault="00C9150B" w:rsidP="00462323">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2BCC6997" w14:textId="77777777" w:rsidR="00C9150B" w:rsidRPr="00260573" w:rsidRDefault="00C9150B" w:rsidP="00462323">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5BFB9521" w14:textId="77777777" w:rsidR="00C9150B" w:rsidRPr="00260573" w:rsidRDefault="00C9150B" w:rsidP="00462323">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5D94F392" w14:textId="77777777" w:rsidR="00C9150B" w:rsidRPr="00D573F7" w:rsidRDefault="00C9150B" w:rsidP="00462323">
            <w:pPr>
              <w:pStyle w:val="TAC"/>
              <w:rPr>
                <w:lang w:eastAsia="zh-CN"/>
              </w:rPr>
            </w:pPr>
          </w:p>
        </w:tc>
      </w:tr>
      <w:tr w:rsidR="00C9150B" w:rsidRPr="00260573" w14:paraId="3DBFD1E0"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883D7C"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ABADFD"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3EAAFD" w14:textId="77777777" w:rsidR="00C9150B" w:rsidRPr="00D573F7" w:rsidRDefault="00C9150B" w:rsidP="00462323">
            <w:pPr>
              <w:pStyle w:val="TAC"/>
              <w:rPr>
                <w:lang w:eastAsia="zh-CN"/>
              </w:rPr>
            </w:pPr>
            <w:r w:rsidRPr="007B66E9">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1E326ADA" w14:textId="77777777" w:rsidR="00C9150B" w:rsidRPr="00260573" w:rsidRDefault="00C9150B" w:rsidP="00462323">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39F6DA" w14:textId="77777777" w:rsidR="00C9150B" w:rsidRPr="00D573F7" w:rsidRDefault="00C9150B" w:rsidP="00462323">
            <w:pPr>
              <w:pStyle w:val="TAC"/>
              <w:rPr>
                <w:lang w:eastAsia="zh-CN"/>
              </w:rPr>
            </w:pPr>
          </w:p>
        </w:tc>
      </w:tr>
      <w:tr w:rsidR="00C9150B" w:rsidRPr="00260573" w14:paraId="5826B43B"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E35F90"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D5BAFA"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0D72F459" w14:textId="77777777" w:rsidR="00C9150B" w:rsidRPr="00D573F7" w:rsidRDefault="00C9150B" w:rsidP="00462323">
            <w:pPr>
              <w:pStyle w:val="TAC"/>
              <w:rPr>
                <w:lang w:eastAsia="zh-CN"/>
              </w:rPr>
            </w:pPr>
            <w:r w:rsidRPr="00F431C6">
              <w:t>n2</w:t>
            </w:r>
          </w:p>
        </w:tc>
        <w:tc>
          <w:tcPr>
            <w:tcW w:w="651" w:type="dxa"/>
            <w:tcBorders>
              <w:top w:val="single" w:sz="4" w:space="0" w:color="auto"/>
              <w:left w:val="single" w:sz="4" w:space="0" w:color="auto"/>
              <w:bottom w:val="single" w:sz="4" w:space="0" w:color="auto"/>
              <w:right w:val="single" w:sz="4" w:space="0" w:color="auto"/>
            </w:tcBorders>
          </w:tcPr>
          <w:p w14:paraId="0E14B78D" w14:textId="77777777" w:rsidR="00C9150B" w:rsidRPr="00D573F7" w:rsidRDefault="00C9150B" w:rsidP="00462323">
            <w:pPr>
              <w:pStyle w:val="TAC"/>
              <w:rPr>
                <w:lang w:eastAsia="zh-CN"/>
              </w:rPr>
            </w:pPr>
            <w:r w:rsidRPr="00F431C6">
              <w:t>5</w:t>
            </w:r>
          </w:p>
        </w:tc>
        <w:tc>
          <w:tcPr>
            <w:tcW w:w="681" w:type="dxa"/>
            <w:tcBorders>
              <w:top w:val="single" w:sz="4" w:space="0" w:color="auto"/>
              <w:left w:val="single" w:sz="4" w:space="0" w:color="auto"/>
              <w:bottom w:val="single" w:sz="4" w:space="0" w:color="auto"/>
              <w:right w:val="single" w:sz="4" w:space="0" w:color="auto"/>
            </w:tcBorders>
          </w:tcPr>
          <w:p w14:paraId="4BD25F0F" w14:textId="77777777" w:rsidR="00C9150B" w:rsidRPr="00D573F7" w:rsidRDefault="00C9150B" w:rsidP="00462323">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60959D30" w14:textId="77777777" w:rsidR="00C9150B" w:rsidRPr="00D573F7" w:rsidRDefault="00C9150B" w:rsidP="00462323">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66BC1300" w14:textId="77777777" w:rsidR="00C9150B" w:rsidRPr="00D573F7" w:rsidRDefault="00C9150B" w:rsidP="00462323">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5831DBAA" w14:textId="77777777" w:rsidR="00C9150B" w:rsidRPr="00260573" w:rsidRDefault="00C9150B" w:rsidP="00462323">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0BC4DB7B" w14:textId="77777777" w:rsidR="00C9150B" w:rsidRPr="00260573" w:rsidRDefault="00C9150B" w:rsidP="00462323">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1A24C58B" w14:textId="77777777" w:rsidR="00C9150B"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BB2065" w14:textId="77777777" w:rsidR="00C9150B" w:rsidRPr="00260573" w:rsidRDefault="00C9150B" w:rsidP="00462323">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8D66D54"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2CF08D" w14:textId="77777777" w:rsidR="00C9150B" w:rsidRPr="0026057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8154489" w14:textId="77777777" w:rsidR="00C9150B" w:rsidRPr="0026057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2F32A97" w14:textId="77777777" w:rsidR="00C9150B" w:rsidRPr="0026057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5B5AF23" w14:textId="77777777" w:rsidR="00C9150B" w:rsidRPr="0026057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0C81BF" w14:textId="77777777" w:rsidR="00C9150B" w:rsidRPr="0026057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8DA406C" w14:textId="77777777" w:rsidR="00C9150B" w:rsidRPr="0026057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7E6465F" w14:textId="77777777" w:rsidR="00C9150B" w:rsidRPr="00D573F7" w:rsidRDefault="00C9150B" w:rsidP="00462323">
            <w:pPr>
              <w:pStyle w:val="TAC"/>
              <w:rPr>
                <w:lang w:eastAsia="zh-CN"/>
              </w:rPr>
            </w:pPr>
            <w:r w:rsidRPr="007B66E9">
              <w:rPr>
                <w:rFonts w:cs="Arial"/>
                <w:szCs w:val="18"/>
                <w:lang w:eastAsia="zh-CN"/>
              </w:rPr>
              <w:t>1</w:t>
            </w:r>
          </w:p>
        </w:tc>
      </w:tr>
      <w:tr w:rsidR="00C9150B" w:rsidRPr="00260573" w14:paraId="3F1DF78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DD0FE0"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EB6F96A"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8B26B6" w14:textId="77777777" w:rsidR="00C9150B" w:rsidRPr="00D573F7" w:rsidRDefault="00C9150B" w:rsidP="00462323">
            <w:pPr>
              <w:pStyle w:val="TAC"/>
              <w:rPr>
                <w:lang w:eastAsia="zh-CN"/>
              </w:rPr>
            </w:pPr>
            <w:r w:rsidRPr="007B66E9">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5158C75E" w14:textId="77777777" w:rsidR="00C9150B" w:rsidRPr="00D573F7" w:rsidRDefault="00C9150B" w:rsidP="00462323">
            <w:pPr>
              <w:pStyle w:val="TAC"/>
              <w:rPr>
                <w:lang w:eastAsia="zh-CN"/>
              </w:rPr>
            </w:pPr>
            <w:r w:rsidRPr="00A175CE">
              <w:t>5</w:t>
            </w:r>
          </w:p>
        </w:tc>
        <w:tc>
          <w:tcPr>
            <w:tcW w:w="681" w:type="dxa"/>
            <w:tcBorders>
              <w:top w:val="single" w:sz="4" w:space="0" w:color="auto"/>
              <w:left w:val="single" w:sz="4" w:space="0" w:color="auto"/>
              <w:bottom w:val="single" w:sz="4" w:space="0" w:color="auto"/>
              <w:right w:val="single" w:sz="4" w:space="0" w:color="auto"/>
            </w:tcBorders>
          </w:tcPr>
          <w:p w14:paraId="55E54447" w14:textId="77777777" w:rsidR="00C9150B" w:rsidRPr="00D573F7" w:rsidRDefault="00C9150B" w:rsidP="00462323">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57793D8B" w14:textId="77777777" w:rsidR="00C9150B" w:rsidRPr="00D573F7" w:rsidRDefault="00C9150B" w:rsidP="00462323">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613AF0F5" w14:textId="77777777" w:rsidR="00C9150B" w:rsidRPr="00D573F7" w:rsidRDefault="00C9150B" w:rsidP="00462323">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2D3AE3B0" w14:textId="77777777" w:rsidR="00C9150B" w:rsidRPr="0026057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73D9401" w14:textId="77777777" w:rsidR="00C9150B" w:rsidRPr="00260573" w:rsidRDefault="00C9150B" w:rsidP="00462323">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2063C5A1" w14:textId="77777777" w:rsidR="00C9150B"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A16E1B" w14:textId="77777777" w:rsidR="00C9150B" w:rsidRPr="00260573" w:rsidRDefault="00C9150B" w:rsidP="00462323">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209D9A1" w14:textId="77777777" w:rsidR="00C9150B"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EEEA478" w14:textId="77777777" w:rsidR="00C9150B" w:rsidRPr="00260573" w:rsidRDefault="00C9150B" w:rsidP="00462323">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3428652A" w14:textId="77777777" w:rsidR="00C9150B" w:rsidRPr="00260573" w:rsidRDefault="00C9150B" w:rsidP="00462323">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CBDD760" w14:textId="77777777" w:rsidR="00C9150B" w:rsidRPr="00260573" w:rsidRDefault="00C9150B" w:rsidP="00462323">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69FC2C8E" w14:textId="77777777" w:rsidR="00C9150B" w:rsidRPr="00260573" w:rsidRDefault="00C9150B" w:rsidP="00462323">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0A4623A6" w14:textId="77777777" w:rsidR="00C9150B" w:rsidRPr="00260573" w:rsidRDefault="00C9150B" w:rsidP="00462323">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3FD24589" w14:textId="77777777" w:rsidR="00C9150B" w:rsidRPr="00260573" w:rsidRDefault="00C9150B" w:rsidP="00462323">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00C27563" w14:textId="77777777" w:rsidR="00C9150B" w:rsidRPr="00D573F7" w:rsidRDefault="00C9150B" w:rsidP="00462323">
            <w:pPr>
              <w:pStyle w:val="TAC"/>
              <w:rPr>
                <w:lang w:eastAsia="zh-CN"/>
              </w:rPr>
            </w:pPr>
          </w:p>
        </w:tc>
      </w:tr>
      <w:tr w:rsidR="00C9150B" w:rsidRPr="00260573" w14:paraId="0B3F0E39"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BAF0350"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1EFB9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A79113" w14:textId="77777777" w:rsidR="00C9150B" w:rsidRPr="00D573F7" w:rsidRDefault="00C9150B" w:rsidP="00462323">
            <w:pPr>
              <w:pStyle w:val="TAC"/>
              <w:rPr>
                <w:lang w:eastAsia="zh-CN"/>
              </w:rPr>
            </w:pPr>
            <w:r w:rsidRPr="007B66E9">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3E7553FA" w14:textId="77777777" w:rsidR="00C9150B" w:rsidRPr="00260573" w:rsidRDefault="00C9150B" w:rsidP="00462323">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36238200" w14:textId="77777777" w:rsidR="00C9150B" w:rsidRPr="00D573F7" w:rsidRDefault="00C9150B" w:rsidP="00462323">
            <w:pPr>
              <w:pStyle w:val="TAC"/>
              <w:rPr>
                <w:lang w:eastAsia="zh-CN"/>
              </w:rPr>
            </w:pPr>
          </w:p>
        </w:tc>
      </w:tr>
      <w:tr w:rsidR="00C9150B" w:rsidRPr="00260573" w14:paraId="6E8F3EFF" w14:textId="77777777" w:rsidTr="00462323">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0D115A7B" w14:textId="77777777" w:rsidR="00C9150B" w:rsidRPr="00A91B96" w:rsidRDefault="00C9150B" w:rsidP="00462323">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C8D5E1" w14:textId="77777777" w:rsidR="00C9150B" w:rsidRPr="00A91B96" w:rsidRDefault="00C9150B" w:rsidP="00462323">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4CC21797" w14:textId="77777777" w:rsidR="00C9150B" w:rsidRPr="00A91B96"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D0FE9A0" w14:textId="77777777" w:rsidR="00C9150B" w:rsidRPr="00A91B9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6827CEF" w14:textId="77777777" w:rsidR="00C9150B" w:rsidRPr="00A91B9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FC68D" w14:textId="77777777" w:rsidR="00C9150B" w:rsidRPr="00A91B9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70CE17" w14:textId="77777777" w:rsidR="00C9150B" w:rsidRPr="00A91B9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9F0B0C" w14:textId="77777777" w:rsidR="00C9150B" w:rsidRPr="0026057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7771CC"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557FEA"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1927EB"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1D6280"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58935B" w14:textId="77777777" w:rsidR="00C9150B" w:rsidRPr="0026057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19CF25" w14:textId="77777777" w:rsidR="00C9150B" w:rsidRPr="0026057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C840D" w14:textId="77777777" w:rsidR="00C9150B" w:rsidRPr="0026057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D2B6C0" w14:textId="77777777" w:rsidR="00C9150B" w:rsidRPr="0026057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B996ED" w14:textId="77777777" w:rsidR="00C9150B" w:rsidRPr="0026057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DFDE42" w14:textId="77777777" w:rsidR="00C9150B" w:rsidRPr="0026057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C5E73DA" w14:textId="77777777" w:rsidR="00C9150B" w:rsidRPr="00A91B96" w:rsidRDefault="00C9150B" w:rsidP="00462323">
            <w:pPr>
              <w:pStyle w:val="TAC"/>
              <w:rPr>
                <w:lang w:eastAsia="zh-CN"/>
              </w:rPr>
            </w:pPr>
            <w:r w:rsidRPr="00D573F7">
              <w:rPr>
                <w:lang w:eastAsia="zh-CN"/>
              </w:rPr>
              <w:t>0</w:t>
            </w:r>
          </w:p>
        </w:tc>
      </w:tr>
      <w:tr w:rsidR="00C9150B" w:rsidRPr="00260573" w14:paraId="6A2B2A3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8709D73"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54EBF7"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ED3C7F" w14:textId="77777777" w:rsidR="00C9150B" w:rsidRPr="00A91B96"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7369ED7" w14:textId="77777777" w:rsidR="00C9150B" w:rsidRPr="00A91B96" w:rsidRDefault="00C9150B" w:rsidP="00462323">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35787B9E" w14:textId="77777777" w:rsidR="00C9150B" w:rsidRPr="00260573" w:rsidRDefault="00C9150B" w:rsidP="00462323">
            <w:pPr>
              <w:pStyle w:val="TAC"/>
              <w:rPr>
                <w:lang w:eastAsia="zh-CN"/>
              </w:rPr>
            </w:pPr>
          </w:p>
        </w:tc>
      </w:tr>
      <w:tr w:rsidR="00C9150B" w:rsidRPr="00260573" w14:paraId="20A4848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00A887"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4DFD43"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F9D25A" w14:textId="77777777" w:rsidR="00C9150B" w:rsidRPr="00A91B96"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A078676" w14:textId="77777777" w:rsidR="00C9150B" w:rsidRPr="00260573"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BE2671" w14:textId="77777777" w:rsidR="00C9150B" w:rsidRPr="00A91B9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5CB7E" w14:textId="77777777" w:rsidR="00C9150B" w:rsidRPr="00A91B9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EC5FC9" w14:textId="77777777" w:rsidR="00C9150B" w:rsidRPr="00A91B9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39902" w14:textId="77777777" w:rsidR="00C9150B" w:rsidRPr="00A91B96"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B1BD4A" w14:textId="77777777" w:rsidR="00C9150B" w:rsidRPr="00A91B96"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2B79860"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5D6236" w14:textId="77777777" w:rsidR="00C9150B" w:rsidRPr="00A91B96"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8D6218"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F92090" w14:textId="77777777" w:rsidR="00C9150B" w:rsidRPr="00A91B96"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631917" w14:textId="77777777" w:rsidR="00C9150B" w:rsidRPr="00A91B96"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C66CF5" w14:textId="77777777" w:rsidR="00C9150B" w:rsidRPr="00A91B96"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E4ED887" w14:textId="77777777" w:rsidR="00C9150B" w:rsidRPr="00A91B96"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1D5B7F8" w14:textId="77777777" w:rsidR="00C9150B" w:rsidRPr="00A91B96"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FF618F" w14:textId="77777777" w:rsidR="00C9150B" w:rsidRPr="00A91B96"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64E9B31" w14:textId="77777777" w:rsidR="00C9150B" w:rsidRPr="00260573" w:rsidRDefault="00C9150B" w:rsidP="00462323">
            <w:pPr>
              <w:pStyle w:val="TAC"/>
              <w:rPr>
                <w:lang w:eastAsia="zh-CN"/>
              </w:rPr>
            </w:pPr>
          </w:p>
        </w:tc>
      </w:tr>
      <w:tr w:rsidR="00C9150B" w:rsidRPr="00260573" w14:paraId="62A30E8D"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27D5E86"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A023F3"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902958" w14:textId="77777777" w:rsidR="00C9150B" w:rsidRPr="00A91B96"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58F0FC7" w14:textId="77777777" w:rsidR="00C9150B" w:rsidRPr="00A91B9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5D13F8" w14:textId="77777777" w:rsidR="00C9150B" w:rsidRPr="00A91B9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E04C" w14:textId="77777777" w:rsidR="00C9150B" w:rsidRPr="00A91B9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5076DD" w14:textId="77777777" w:rsidR="00C9150B" w:rsidRPr="00A91B9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ECB90D" w14:textId="77777777" w:rsidR="00C9150B" w:rsidRPr="0026057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840D7A"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05CE6B"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CCDB8D"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0F93A8"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A048EF" w14:textId="77777777" w:rsidR="00C9150B" w:rsidRPr="0026057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1AB572" w14:textId="77777777" w:rsidR="00C9150B" w:rsidRPr="0026057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AF87DD" w14:textId="77777777" w:rsidR="00C9150B" w:rsidRPr="0026057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C24FE" w14:textId="77777777" w:rsidR="00C9150B" w:rsidRPr="0026057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23F9EA" w14:textId="77777777" w:rsidR="00C9150B" w:rsidRPr="0026057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377774" w14:textId="77777777" w:rsidR="00C9150B" w:rsidRPr="0026057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5EE50EB" w14:textId="77777777" w:rsidR="00C9150B" w:rsidRPr="00A91B96" w:rsidRDefault="00C9150B" w:rsidP="00462323">
            <w:pPr>
              <w:pStyle w:val="TAC"/>
              <w:rPr>
                <w:lang w:eastAsia="zh-CN"/>
              </w:rPr>
            </w:pPr>
            <w:r w:rsidRPr="00D573F7">
              <w:rPr>
                <w:lang w:eastAsia="zh-CN"/>
              </w:rPr>
              <w:t>1</w:t>
            </w:r>
          </w:p>
        </w:tc>
      </w:tr>
      <w:tr w:rsidR="00C9150B" w:rsidRPr="00260573" w14:paraId="6A9C400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472267E"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B7F7F"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970F2A" w14:textId="77777777" w:rsidR="00C9150B" w:rsidRPr="00A91B96"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92DAAE8" w14:textId="77777777" w:rsidR="00C9150B" w:rsidRPr="00A91B96" w:rsidRDefault="00C9150B" w:rsidP="00462323">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802484B" w14:textId="77777777" w:rsidR="00C9150B" w:rsidRPr="00260573" w:rsidRDefault="00C9150B" w:rsidP="00462323">
            <w:pPr>
              <w:pStyle w:val="TAC"/>
              <w:rPr>
                <w:lang w:eastAsia="zh-CN"/>
              </w:rPr>
            </w:pPr>
          </w:p>
        </w:tc>
      </w:tr>
      <w:tr w:rsidR="00C9150B" w:rsidRPr="00260573" w14:paraId="6A9B733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525EFD"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12B3B9"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85B9AB" w14:textId="77777777" w:rsidR="00C9150B" w:rsidRPr="00A91B96"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B309987" w14:textId="77777777" w:rsidR="00C9150B" w:rsidRPr="00260573"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7ECA06" w14:textId="77777777" w:rsidR="00C9150B" w:rsidRPr="00A91B9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193D4C" w14:textId="77777777" w:rsidR="00C9150B" w:rsidRPr="00A91B9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513C7D" w14:textId="77777777" w:rsidR="00C9150B" w:rsidRPr="00A91B9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8A63E0" w14:textId="77777777" w:rsidR="00C9150B" w:rsidRPr="00A91B96"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264164" w14:textId="77777777" w:rsidR="00C9150B" w:rsidRPr="00A91B96"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1A7A24D"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0A18F2" w14:textId="77777777" w:rsidR="00C9150B" w:rsidRPr="00A91B96"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6BE5DE"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5E22FC" w14:textId="77777777" w:rsidR="00C9150B" w:rsidRPr="00A91B96"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70CCE7" w14:textId="77777777" w:rsidR="00C9150B" w:rsidRPr="00A91B96"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718BF7" w14:textId="77777777" w:rsidR="00C9150B" w:rsidRPr="00A91B96"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6135898" w14:textId="77777777" w:rsidR="00C9150B" w:rsidRPr="00A91B96"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3AC590" w14:textId="77777777" w:rsidR="00C9150B" w:rsidRPr="00A91B96"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BA1960" w14:textId="77777777" w:rsidR="00C9150B" w:rsidRPr="00A91B96"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6C5F94" w14:textId="77777777" w:rsidR="00C9150B" w:rsidRPr="00260573" w:rsidRDefault="00C9150B" w:rsidP="00462323">
            <w:pPr>
              <w:pStyle w:val="TAC"/>
              <w:rPr>
                <w:lang w:eastAsia="zh-CN"/>
              </w:rPr>
            </w:pPr>
          </w:p>
        </w:tc>
      </w:tr>
      <w:tr w:rsidR="00C9150B" w:rsidRPr="00260573" w14:paraId="055AF074"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A05654"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A1CC1AF"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3F495D" w14:textId="77777777" w:rsidR="00C9150B" w:rsidRPr="00A91B96"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2EE591D" w14:textId="77777777" w:rsidR="00C9150B" w:rsidRPr="00260573" w:rsidRDefault="00C9150B" w:rsidP="00462323">
            <w:pPr>
              <w:pStyle w:val="TAC"/>
              <w:rPr>
                <w:lang w:eastAsia="zh-CN"/>
              </w:rPr>
            </w:pPr>
            <w:r>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DD8FC5" w14:textId="77777777" w:rsidR="00C9150B" w:rsidRPr="00260573" w:rsidRDefault="00C9150B" w:rsidP="00462323">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7AE1310F" w14:textId="77777777" w:rsidR="00C9150B" w:rsidRPr="00260573" w:rsidRDefault="00C9150B" w:rsidP="00462323">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2C240B01" w14:textId="77777777" w:rsidR="00C9150B" w:rsidRPr="00260573" w:rsidRDefault="00C9150B" w:rsidP="00462323">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C6F742" w14:textId="77777777" w:rsidR="00C9150B" w:rsidRPr="0026057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088D45"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20784B"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B3A220"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5F670B"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00B411" w14:textId="77777777" w:rsidR="00C9150B" w:rsidRPr="0026057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08A3F4" w14:textId="77777777" w:rsidR="00C9150B" w:rsidRPr="0026057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86A5D3" w14:textId="77777777" w:rsidR="00C9150B" w:rsidRPr="0026057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9475DA" w14:textId="77777777" w:rsidR="00C9150B" w:rsidRPr="0026057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7A231C" w14:textId="77777777" w:rsidR="00C9150B" w:rsidRPr="0026057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A1A6C3" w14:textId="77777777" w:rsidR="00C9150B" w:rsidRPr="0026057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B876C85" w14:textId="77777777" w:rsidR="00C9150B" w:rsidRPr="00A91B96" w:rsidRDefault="00C9150B" w:rsidP="00462323">
            <w:pPr>
              <w:pStyle w:val="TAC"/>
              <w:rPr>
                <w:lang w:eastAsia="zh-CN"/>
              </w:rPr>
            </w:pPr>
            <w:r w:rsidRPr="00D573F7">
              <w:rPr>
                <w:lang w:eastAsia="zh-CN"/>
              </w:rPr>
              <w:t>2</w:t>
            </w:r>
          </w:p>
        </w:tc>
      </w:tr>
      <w:tr w:rsidR="00C9150B" w:rsidRPr="00260573" w14:paraId="3B8D878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C74638"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DD8F09"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52B0D" w14:textId="77777777" w:rsidR="00C9150B" w:rsidRPr="00A91B96"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811894F" w14:textId="77777777" w:rsidR="00C9150B" w:rsidRPr="00A91B96" w:rsidRDefault="00C9150B" w:rsidP="00462323">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3CD71A4" w14:textId="77777777" w:rsidR="00C9150B" w:rsidRPr="00A91B96" w:rsidRDefault="00C9150B" w:rsidP="00462323">
            <w:pPr>
              <w:pStyle w:val="TAC"/>
              <w:rPr>
                <w:lang w:eastAsia="zh-CN"/>
              </w:rPr>
            </w:pPr>
          </w:p>
        </w:tc>
      </w:tr>
      <w:tr w:rsidR="00C9150B" w:rsidRPr="00260573" w14:paraId="3E511183"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F9535E9" w14:textId="77777777" w:rsidR="00C9150B" w:rsidRPr="00A91B9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420CC0" w14:textId="77777777" w:rsidR="00C9150B" w:rsidRPr="00A91B9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F00B2D" w14:textId="77777777" w:rsidR="00C9150B" w:rsidRPr="00A91B96"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E986A1" w14:textId="77777777" w:rsidR="00C9150B" w:rsidRPr="00A91B9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DE9AB1" w14:textId="77777777" w:rsidR="00C9150B" w:rsidRPr="00A91B9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E147B9" w14:textId="77777777" w:rsidR="00C9150B" w:rsidRPr="00A91B9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8972BB" w14:textId="77777777" w:rsidR="00C9150B" w:rsidRPr="00A91B9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032069" w14:textId="77777777" w:rsidR="00C9150B" w:rsidRPr="00A91B96"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FF49FE" w14:textId="77777777" w:rsidR="00C9150B" w:rsidRPr="00A91B96"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C653D6"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8B2C49" w14:textId="77777777" w:rsidR="00C9150B" w:rsidRPr="00A91B96"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02EA398"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6C51B" w14:textId="77777777" w:rsidR="00C9150B" w:rsidRPr="00A91B96"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0460D9" w14:textId="77777777" w:rsidR="00C9150B" w:rsidRPr="00A91B96"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04159D" w14:textId="77777777" w:rsidR="00C9150B" w:rsidRPr="00A91B96"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CBDE507" w14:textId="77777777" w:rsidR="00C9150B" w:rsidRPr="00A91B96"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0811D6" w14:textId="77777777" w:rsidR="00C9150B" w:rsidRPr="00A91B96"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A125D9" w14:textId="77777777" w:rsidR="00C9150B" w:rsidRPr="00A91B96"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D35A6E8" w14:textId="77777777" w:rsidR="00C9150B" w:rsidRPr="00A91B96" w:rsidRDefault="00C9150B" w:rsidP="00462323">
            <w:pPr>
              <w:pStyle w:val="TAC"/>
              <w:rPr>
                <w:lang w:eastAsia="zh-CN"/>
              </w:rPr>
            </w:pPr>
          </w:p>
        </w:tc>
      </w:tr>
      <w:tr w:rsidR="00C9150B" w:rsidRPr="00260573" w14:paraId="283619D5"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19928D" w14:textId="77777777" w:rsidR="00C9150B" w:rsidRPr="00D573F7" w:rsidRDefault="00C9150B" w:rsidP="00462323">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3B17FB66" w14:textId="77777777" w:rsidR="00C9150B" w:rsidRPr="00D573F7" w:rsidRDefault="00C9150B" w:rsidP="00462323">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214392B"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CE1FA8A"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556AC2"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ED5A3C"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AB8DC2"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A1CC6"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DEB4D7"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CC7EEF"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2E8712"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0074C4"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8C31A9"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59EB8C"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AE3AD2"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133F6A"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749707"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D2D95C"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5E974E4" w14:textId="77777777" w:rsidR="00C9150B" w:rsidRPr="00D573F7" w:rsidRDefault="00C9150B" w:rsidP="00462323">
            <w:pPr>
              <w:pStyle w:val="TAC"/>
              <w:rPr>
                <w:lang w:eastAsia="zh-CN"/>
              </w:rPr>
            </w:pPr>
            <w:r w:rsidRPr="00D573F7">
              <w:rPr>
                <w:lang w:eastAsia="zh-CN"/>
              </w:rPr>
              <w:t>0</w:t>
            </w:r>
          </w:p>
        </w:tc>
      </w:tr>
      <w:tr w:rsidR="00C9150B" w:rsidRPr="00260573" w14:paraId="4CF5323C"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89D366"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7FD3C9"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EC96CA"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1161BC3F" w14:textId="77777777" w:rsidR="00C9150B" w:rsidRPr="00D573F7" w:rsidRDefault="00C9150B" w:rsidP="00462323">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D7F6FE9" w14:textId="77777777" w:rsidR="00C9150B" w:rsidRPr="00D573F7" w:rsidRDefault="00C9150B" w:rsidP="00462323">
            <w:pPr>
              <w:pStyle w:val="TAC"/>
              <w:rPr>
                <w:lang w:eastAsia="zh-CN"/>
              </w:rPr>
            </w:pPr>
          </w:p>
        </w:tc>
      </w:tr>
      <w:tr w:rsidR="00C9150B" w:rsidRPr="00260573" w14:paraId="54337EBD"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94F38C"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E503433"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EF6990" w14:textId="77777777" w:rsidR="00C9150B" w:rsidRPr="00D573F7"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1757B" w14:textId="77777777" w:rsidR="00C9150B" w:rsidRPr="00D573F7"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F4C40D"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1214CA"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B48312"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14FC6A"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245529"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3E3D9E3"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2ACB0F"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FBCC002"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1F0A76" w14:textId="77777777" w:rsidR="00C9150B" w:rsidRPr="00D573F7"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E0FC8D" w14:textId="77777777" w:rsidR="00C9150B" w:rsidRPr="00D573F7"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E458317" w14:textId="77777777" w:rsidR="00C9150B" w:rsidRPr="00D573F7"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C2E956" w14:textId="77777777" w:rsidR="00C9150B" w:rsidRPr="00D573F7"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7E7C4D" w14:textId="77777777" w:rsidR="00C9150B" w:rsidRPr="00D573F7"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73A41D" w14:textId="77777777" w:rsidR="00C9150B" w:rsidRPr="00D573F7"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96BB60B" w14:textId="77777777" w:rsidR="00C9150B" w:rsidRPr="00D573F7" w:rsidRDefault="00C9150B" w:rsidP="00462323">
            <w:pPr>
              <w:pStyle w:val="TAC"/>
              <w:rPr>
                <w:lang w:eastAsia="zh-CN"/>
              </w:rPr>
            </w:pPr>
          </w:p>
        </w:tc>
      </w:tr>
      <w:tr w:rsidR="00C9150B" w:rsidRPr="00260573" w14:paraId="1971E47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920215"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66CF46"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2A7CA2"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9FC2247"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BBC5F2"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5D20B"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77D706"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0D1A7"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F7D0A7"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C8078"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A9415A"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3CF7A7"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F5B953"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D3A86D"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F1406E"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4185D7"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B866B2"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48691F"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5F5956A" w14:textId="77777777" w:rsidR="00C9150B" w:rsidRPr="00D573F7" w:rsidRDefault="00C9150B" w:rsidP="00462323">
            <w:pPr>
              <w:pStyle w:val="TAC"/>
              <w:rPr>
                <w:lang w:eastAsia="zh-CN"/>
              </w:rPr>
            </w:pPr>
            <w:r w:rsidRPr="00D573F7">
              <w:rPr>
                <w:lang w:eastAsia="zh-CN"/>
              </w:rPr>
              <w:t>1</w:t>
            </w:r>
          </w:p>
        </w:tc>
      </w:tr>
      <w:tr w:rsidR="00C9150B" w:rsidRPr="00260573" w14:paraId="43BA449C"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5684B8"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2E585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00D99A"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BA8BF69" w14:textId="77777777" w:rsidR="00C9150B" w:rsidRPr="00D573F7" w:rsidRDefault="00C9150B" w:rsidP="00462323">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73C41082" w14:textId="77777777" w:rsidR="00C9150B" w:rsidRPr="00D573F7" w:rsidRDefault="00C9150B" w:rsidP="00462323">
            <w:pPr>
              <w:pStyle w:val="TAC"/>
              <w:rPr>
                <w:lang w:eastAsia="zh-CN"/>
              </w:rPr>
            </w:pPr>
          </w:p>
        </w:tc>
      </w:tr>
      <w:tr w:rsidR="00C9150B" w:rsidRPr="00260573" w14:paraId="2DFD4151"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BE6F866"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D45831"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48224C" w14:textId="77777777" w:rsidR="00C9150B" w:rsidRPr="00D573F7"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95896EC" w14:textId="77777777" w:rsidR="00C9150B" w:rsidRPr="00D573F7"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A2C95A"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37802"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EFB74D"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57BEE5"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431A53"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C55D8C3"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699F5D"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136343"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D3EF2E" w14:textId="77777777" w:rsidR="00C9150B" w:rsidRPr="00D573F7"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8BC2DA" w14:textId="77777777" w:rsidR="00C9150B" w:rsidRPr="00D573F7"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BF0ADF" w14:textId="77777777" w:rsidR="00C9150B" w:rsidRPr="00D573F7"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10F981" w14:textId="77777777" w:rsidR="00C9150B" w:rsidRPr="00D573F7"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840CAA9" w14:textId="77777777" w:rsidR="00C9150B" w:rsidRPr="00D573F7"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8ABBEE3" w14:textId="77777777" w:rsidR="00C9150B" w:rsidRPr="00D573F7"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C6F04B" w14:textId="77777777" w:rsidR="00C9150B" w:rsidRPr="00D573F7" w:rsidRDefault="00C9150B" w:rsidP="00462323">
            <w:pPr>
              <w:pStyle w:val="TAC"/>
              <w:rPr>
                <w:lang w:eastAsia="zh-CN"/>
              </w:rPr>
            </w:pPr>
          </w:p>
        </w:tc>
      </w:tr>
      <w:tr w:rsidR="00C9150B" w:rsidRPr="00270C16" w14:paraId="2B68804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BF929F" w14:textId="77777777" w:rsidR="00C9150B" w:rsidRPr="00270C16" w:rsidRDefault="00C9150B" w:rsidP="00462323">
            <w:pPr>
              <w:pStyle w:val="TAC"/>
              <w:rPr>
                <w:rFonts w:eastAsia="SimSun"/>
                <w:lang w:val="en-US" w:eastAsia="zh-CN"/>
              </w:rPr>
            </w:pPr>
            <w:r w:rsidRPr="00270C16">
              <w:rPr>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3B68C191" w14:textId="77777777" w:rsidR="00C9150B" w:rsidRPr="00270C16" w:rsidRDefault="00C9150B" w:rsidP="00462323">
            <w:pPr>
              <w:pStyle w:val="TAC"/>
              <w:rPr>
                <w:szCs w:val="18"/>
                <w:lang w:val="en-US" w:eastAsia="zh-CN"/>
              </w:rPr>
            </w:pPr>
            <w:r w:rsidRPr="00270C16">
              <w:rPr>
                <w:szCs w:val="18"/>
                <w:lang w:val="en-US" w:eastAsia="zh-CN"/>
              </w:rPr>
              <w:t>CA_n2A-n66A</w:t>
            </w:r>
          </w:p>
          <w:p w14:paraId="3CD6AF6B" w14:textId="77777777" w:rsidR="00C9150B" w:rsidRPr="00270C16" w:rsidRDefault="00C9150B" w:rsidP="00462323">
            <w:pPr>
              <w:pStyle w:val="TAC"/>
              <w:rPr>
                <w:szCs w:val="18"/>
                <w:lang w:val="en-US" w:eastAsia="zh-CN"/>
              </w:rPr>
            </w:pPr>
            <w:r w:rsidRPr="00270C16">
              <w:rPr>
                <w:szCs w:val="18"/>
                <w:lang w:val="en-US" w:eastAsia="zh-CN"/>
              </w:rPr>
              <w:t>CA_n66A-n77A</w:t>
            </w:r>
          </w:p>
          <w:p w14:paraId="13146A40" w14:textId="77777777" w:rsidR="00C9150B" w:rsidRPr="00270C16" w:rsidRDefault="00C9150B" w:rsidP="00462323">
            <w:pPr>
              <w:pStyle w:val="TAC"/>
              <w:rPr>
                <w:rFonts w:eastAsia="SimSun"/>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113CCC94" w14:textId="77777777" w:rsidR="00C9150B" w:rsidRPr="00270C16" w:rsidRDefault="00C9150B" w:rsidP="00462323">
            <w:pPr>
              <w:pStyle w:val="TAC"/>
              <w:rPr>
                <w:rFonts w:eastAsia="SimSun"/>
                <w:lang w:val="en-US"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4810D80" w14:textId="77777777" w:rsidR="00C9150B" w:rsidRPr="00270C16"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EFC922"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03EAD4"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5499D1"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D8F63"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92A61A"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FB133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1C90F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F28D8D"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2D460B"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4FC72"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5833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76F094"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82852"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2FA15D"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4E42E1"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725BE2D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30D71F7"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5D9F297"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C46DF" w14:textId="77777777" w:rsidR="00C9150B" w:rsidRPr="00270C16" w:rsidRDefault="00C9150B" w:rsidP="00462323">
            <w:pPr>
              <w:pStyle w:val="TAC"/>
              <w:rPr>
                <w:rFonts w:eastAsia="SimSun"/>
                <w:lang w:val="en-US" w:eastAsia="zh-CN"/>
              </w:rPr>
            </w:pPr>
            <w:r w:rsidRPr="00270C16">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477C5CF" w14:textId="77777777" w:rsidR="00C9150B" w:rsidRPr="00270C16"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EC6627"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79260"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574D28"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7E109" w14:textId="77777777" w:rsidR="00C9150B" w:rsidRPr="00270C16" w:rsidRDefault="00C9150B" w:rsidP="00462323">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0C027" w14:textId="77777777" w:rsidR="00C9150B" w:rsidRPr="00270C16" w:rsidRDefault="00C9150B" w:rsidP="00462323">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98869C"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7104FC"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D90A32"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68E10E"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E9519"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FAD71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199218"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6AAA4"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CD1C3C"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DC10EA6" w14:textId="77777777" w:rsidR="00C9150B" w:rsidRPr="00270C16" w:rsidRDefault="00C9150B" w:rsidP="00462323">
            <w:pPr>
              <w:pStyle w:val="TAC"/>
              <w:rPr>
                <w:lang w:val="en-US" w:eastAsia="zh-CN"/>
              </w:rPr>
            </w:pPr>
          </w:p>
        </w:tc>
      </w:tr>
      <w:tr w:rsidR="00C9150B" w:rsidRPr="00270C16" w14:paraId="3EFBC13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1B8CDB"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F7938A"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DE3D0C7" w14:textId="77777777" w:rsidR="00C9150B" w:rsidRPr="00270C16" w:rsidRDefault="00C9150B" w:rsidP="00462323">
            <w:pPr>
              <w:pStyle w:val="TAC"/>
              <w:rPr>
                <w:rFonts w:eastAsia="SimSun"/>
                <w:lang w:val="en-US"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7CD2C3F"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5275171"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6C2CC0"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FD8D48"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21BA3B" w14:textId="77777777" w:rsidR="00C9150B" w:rsidRPr="00270C16" w:rsidRDefault="00C9150B" w:rsidP="00462323">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F23051" w14:textId="77777777" w:rsidR="00C9150B" w:rsidRPr="00270C16" w:rsidRDefault="00C9150B" w:rsidP="00462323">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3466D1"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596680"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BDF8AB"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F98C7D"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8F857B"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009301" w14:textId="77777777" w:rsidR="00C9150B" w:rsidRPr="00270C16" w:rsidRDefault="00C9150B" w:rsidP="00462323">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D14669B"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B10899" w14:textId="77777777" w:rsidR="00C9150B" w:rsidRPr="00270C16" w:rsidRDefault="00C9150B" w:rsidP="00462323">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A3A994"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AD5DFE" w14:textId="77777777" w:rsidR="00C9150B" w:rsidRPr="00270C16" w:rsidRDefault="00C9150B" w:rsidP="00462323">
            <w:pPr>
              <w:pStyle w:val="TAC"/>
              <w:rPr>
                <w:lang w:val="en-US" w:eastAsia="zh-CN"/>
              </w:rPr>
            </w:pPr>
          </w:p>
        </w:tc>
      </w:tr>
      <w:tr w:rsidR="00C9150B" w:rsidRPr="00270C16" w14:paraId="15C4A3A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2F98E4" w14:textId="77777777" w:rsidR="00C9150B" w:rsidRDefault="00C9150B" w:rsidP="00462323">
            <w:pPr>
              <w:pStyle w:val="TAC"/>
              <w:rPr>
                <w:rFonts w:eastAsia="SimSun"/>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tcBorders>
              <w:top w:val="single" w:sz="4" w:space="0" w:color="auto"/>
              <w:left w:val="single" w:sz="4" w:space="0" w:color="auto"/>
              <w:bottom w:val="nil"/>
              <w:right w:val="single" w:sz="4" w:space="0" w:color="auto"/>
            </w:tcBorders>
            <w:shd w:val="clear" w:color="auto" w:fill="auto"/>
          </w:tcPr>
          <w:p w14:paraId="4C095B16"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DF8494A"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59205DBE" w14:textId="77777777" w:rsidR="00C9150B" w:rsidRDefault="00C9150B" w:rsidP="00462323">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49B93543" w14:textId="77777777" w:rsidR="00C9150B" w:rsidRDefault="00C9150B" w:rsidP="00462323">
            <w:pPr>
              <w:pStyle w:val="TAC"/>
              <w:rPr>
                <w:lang w:eastAsia="zh-CN"/>
              </w:rPr>
            </w:pPr>
            <w:r w:rsidRPr="00270C16">
              <w:rPr>
                <w:lang w:eastAsia="zh-CN"/>
              </w:rPr>
              <w:t>n2</w:t>
            </w:r>
          </w:p>
        </w:tc>
        <w:tc>
          <w:tcPr>
            <w:tcW w:w="9532" w:type="dxa"/>
            <w:gridSpan w:val="16"/>
            <w:tcBorders>
              <w:left w:val="single" w:sz="4" w:space="0" w:color="auto"/>
              <w:bottom w:val="single" w:sz="4" w:space="0" w:color="auto"/>
              <w:right w:val="single" w:sz="4" w:space="0" w:color="auto"/>
            </w:tcBorders>
          </w:tcPr>
          <w:p w14:paraId="613D331D" w14:textId="77777777" w:rsidR="00C9150B" w:rsidRPr="00270C16" w:rsidRDefault="00C9150B" w:rsidP="00462323">
            <w:pPr>
              <w:pStyle w:val="TAC"/>
              <w:rPr>
                <w:rFonts w:eastAsia="SimSun"/>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03DECF55" w14:textId="77777777" w:rsidR="00C9150B" w:rsidRDefault="00C9150B" w:rsidP="00462323">
            <w:pPr>
              <w:pStyle w:val="TAC"/>
              <w:rPr>
                <w:lang w:val="en-US" w:eastAsia="zh-CN"/>
              </w:rPr>
            </w:pPr>
            <w:r>
              <w:rPr>
                <w:rFonts w:hint="eastAsia"/>
                <w:lang w:val="en-US" w:eastAsia="zh-CN"/>
              </w:rPr>
              <w:t>0</w:t>
            </w:r>
          </w:p>
        </w:tc>
      </w:tr>
      <w:tr w:rsidR="00C9150B" w:rsidRPr="00270C16" w14:paraId="72D32F4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C72B37"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AD1A5E2"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57D5C530" w14:textId="77777777" w:rsidR="00C9150B" w:rsidRDefault="00C9150B" w:rsidP="00462323">
            <w:pPr>
              <w:pStyle w:val="TAC"/>
              <w:rPr>
                <w:lang w:eastAsia="zh-CN"/>
              </w:rPr>
            </w:pPr>
            <w:r w:rsidRPr="00270C16">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EFAA678" w14:textId="77777777" w:rsidR="00C9150B"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D10FE1" w14:textId="77777777" w:rsidR="00C9150B"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5AECC0" w14:textId="77777777" w:rsidR="00C9150B"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395C90" w14:textId="77777777" w:rsidR="00C9150B"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0DFD9" w14:textId="77777777" w:rsidR="00C9150B" w:rsidRPr="00270C16" w:rsidRDefault="00C9150B" w:rsidP="00462323">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B85202" w14:textId="77777777" w:rsidR="00C9150B" w:rsidRPr="00270C16" w:rsidRDefault="00C9150B" w:rsidP="00462323">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2F103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8CC5D9"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8EE973"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9ED5E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8061FE"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3C4947"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41A4E"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0229A7"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4EDAA"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A1E98A8" w14:textId="77777777" w:rsidR="00C9150B" w:rsidRDefault="00C9150B" w:rsidP="00462323">
            <w:pPr>
              <w:pStyle w:val="TAC"/>
              <w:rPr>
                <w:lang w:val="en-US" w:eastAsia="zh-CN"/>
              </w:rPr>
            </w:pPr>
          </w:p>
        </w:tc>
      </w:tr>
      <w:tr w:rsidR="00C9150B" w:rsidRPr="00270C16" w14:paraId="5EE48F0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C9DD96" w14:textId="77777777" w:rsidR="00C9150B"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4683DC"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353D4386" w14:textId="77777777" w:rsidR="00C9150B" w:rsidRDefault="00C9150B" w:rsidP="00462323">
            <w:pPr>
              <w:pStyle w:val="TAC"/>
              <w:rPr>
                <w:lang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A5432CA" w14:textId="77777777" w:rsidR="00C9150B"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D3152" w14:textId="77777777" w:rsidR="00C9150B"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C9EAA2" w14:textId="77777777" w:rsidR="00C9150B"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3B2C82" w14:textId="77777777" w:rsidR="00C9150B"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27412E" w14:textId="77777777" w:rsidR="00C9150B" w:rsidRPr="00270C16" w:rsidRDefault="00C9150B" w:rsidP="00462323">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FC6644" w14:textId="77777777" w:rsidR="00C9150B" w:rsidRPr="00270C16" w:rsidRDefault="00C9150B" w:rsidP="00462323">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EC0F66"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17ADF1"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78FA5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2915A8"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308209"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F948FF" w14:textId="77777777" w:rsidR="00C9150B" w:rsidRPr="00270C16" w:rsidRDefault="00C9150B" w:rsidP="00462323">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721B2E"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89848F" w14:textId="77777777" w:rsidR="00C9150B" w:rsidRPr="00270C16" w:rsidRDefault="00C9150B" w:rsidP="00462323">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AAF3B69"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8726B3" w14:textId="77777777" w:rsidR="00C9150B" w:rsidRDefault="00C9150B" w:rsidP="00462323">
            <w:pPr>
              <w:pStyle w:val="TAC"/>
              <w:rPr>
                <w:lang w:val="en-US" w:eastAsia="zh-CN"/>
              </w:rPr>
            </w:pPr>
          </w:p>
        </w:tc>
      </w:tr>
      <w:tr w:rsidR="00C9150B" w:rsidRPr="00270C16" w14:paraId="2574DDB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4FA589" w14:textId="77777777" w:rsidR="00C9150B" w:rsidRDefault="00C9150B" w:rsidP="00462323">
            <w:pPr>
              <w:pStyle w:val="TAC"/>
              <w:rPr>
                <w:rFonts w:eastAsia="SimSun"/>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678E2FC4"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54CB587B"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180E49AB" w14:textId="77777777" w:rsidR="00C9150B" w:rsidRDefault="00C9150B" w:rsidP="00462323">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772CD692" w14:textId="77777777" w:rsidR="00C9150B" w:rsidRDefault="00C9150B" w:rsidP="00462323">
            <w:pPr>
              <w:pStyle w:val="TAC"/>
              <w:rPr>
                <w:lang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E309AC0" w14:textId="77777777" w:rsidR="00C9150B"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AD6707" w14:textId="77777777" w:rsidR="00C9150B"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5668FD" w14:textId="77777777" w:rsidR="00C9150B"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665AF" w14:textId="77777777" w:rsidR="00C9150B"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77D81F"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AAE62B"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4CCF59"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BB4701"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9F914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955F89"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7ED639"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ED1F2D"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1CC59"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996BB7"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62F36"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0DFB78" w14:textId="77777777" w:rsidR="00C9150B" w:rsidRDefault="00C9150B" w:rsidP="00462323">
            <w:pPr>
              <w:pStyle w:val="TAC"/>
              <w:rPr>
                <w:lang w:val="en-US" w:eastAsia="zh-CN"/>
              </w:rPr>
            </w:pPr>
            <w:r>
              <w:rPr>
                <w:rFonts w:hint="eastAsia"/>
                <w:lang w:val="en-US" w:eastAsia="zh-CN"/>
              </w:rPr>
              <w:t>0</w:t>
            </w:r>
          </w:p>
        </w:tc>
      </w:tr>
      <w:tr w:rsidR="00C9150B" w:rsidRPr="00270C16" w14:paraId="189D973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69CADC"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898218D"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2F4C10F0" w14:textId="77777777" w:rsidR="00C9150B" w:rsidRDefault="00C9150B" w:rsidP="00462323">
            <w:pPr>
              <w:pStyle w:val="TAC"/>
              <w:rPr>
                <w:lang w:eastAsia="zh-CN"/>
              </w:rPr>
            </w:pPr>
            <w:r w:rsidRPr="00270C16">
              <w:rPr>
                <w:lang w:eastAsia="zh-CN"/>
              </w:rPr>
              <w:t>n66</w:t>
            </w:r>
          </w:p>
        </w:tc>
        <w:tc>
          <w:tcPr>
            <w:tcW w:w="9532" w:type="dxa"/>
            <w:gridSpan w:val="16"/>
            <w:tcBorders>
              <w:left w:val="single" w:sz="4" w:space="0" w:color="auto"/>
              <w:bottom w:val="single" w:sz="4" w:space="0" w:color="auto"/>
              <w:right w:val="single" w:sz="4" w:space="0" w:color="auto"/>
            </w:tcBorders>
          </w:tcPr>
          <w:p w14:paraId="1432A48D" w14:textId="77777777" w:rsidR="00C9150B" w:rsidRPr="00270C16" w:rsidRDefault="00C9150B" w:rsidP="00462323">
            <w:pPr>
              <w:pStyle w:val="TAC"/>
              <w:rPr>
                <w:rFonts w:eastAsia="SimSun"/>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75DF7522" w14:textId="77777777" w:rsidR="00C9150B" w:rsidRDefault="00C9150B" w:rsidP="00462323">
            <w:pPr>
              <w:pStyle w:val="TAC"/>
              <w:rPr>
                <w:lang w:val="en-US" w:eastAsia="zh-CN"/>
              </w:rPr>
            </w:pPr>
          </w:p>
        </w:tc>
      </w:tr>
      <w:tr w:rsidR="00C9150B" w:rsidRPr="00270C16" w14:paraId="631DA87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BF9244" w14:textId="77777777" w:rsidR="00C9150B"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5B20C2"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4304753D" w14:textId="77777777" w:rsidR="00C9150B" w:rsidRDefault="00C9150B" w:rsidP="00462323">
            <w:pPr>
              <w:pStyle w:val="TAC"/>
              <w:rPr>
                <w:lang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D1278EF" w14:textId="77777777" w:rsidR="00C9150B"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B62D88" w14:textId="77777777" w:rsidR="00C9150B"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FDA9E7" w14:textId="77777777" w:rsidR="00C9150B"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BC12F" w14:textId="77777777" w:rsidR="00C9150B"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EFFBE" w14:textId="77777777" w:rsidR="00C9150B" w:rsidRPr="00270C16" w:rsidRDefault="00C9150B" w:rsidP="00462323">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05E36E" w14:textId="77777777" w:rsidR="00C9150B" w:rsidRPr="00270C16" w:rsidRDefault="00C9150B" w:rsidP="00462323">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F2D0C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3FFF4B"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19F0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AEFE59"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609F1F"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53104" w14:textId="77777777" w:rsidR="00C9150B" w:rsidRPr="00270C16" w:rsidRDefault="00C9150B" w:rsidP="00462323">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F64E9B"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325637" w14:textId="77777777" w:rsidR="00C9150B" w:rsidRPr="00270C16" w:rsidRDefault="00C9150B" w:rsidP="00462323">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2267E0"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F7EBCC" w14:textId="77777777" w:rsidR="00C9150B" w:rsidRDefault="00C9150B" w:rsidP="00462323">
            <w:pPr>
              <w:pStyle w:val="TAC"/>
              <w:rPr>
                <w:lang w:val="en-US" w:eastAsia="zh-CN"/>
              </w:rPr>
            </w:pPr>
          </w:p>
        </w:tc>
      </w:tr>
      <w:tr w:rsidR="00C9150B" w:rsidRPr="00270C16" w14:paraId="1563B15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D55971" w14:textId="77777777" w:rsidR="00C9150B" w:rsidRDefault="00C9150B" w:rsidP="00462323">
            <w:pPr>
              <w:pStyle w:val="TAC"/>
              <w:rPr>
                <w:rFonts w:eastAsia="SimSun"/>
                <w:lang w:val="en-US" w:eastAsia="zh-CN"/>
              </w:rPr>
            </w:pPr>
            <w:r w:rsidRPr="002E6E7D">
              <w:rPr>
                <w:rFonts w:cs="Arial"/>
                <w:noProof/>
                <w:szCs w:val="18"/>
              </w:rPr>
              <w:t>CA_n2A-n66A-n77C</w:t>
            </w:r>
          </w:p>
        </w:tc>
        <w:tc>
          <w:tcPr>
            <w:tcW w:w="1373" w:type="dxa"/>
            <w:tcBorders>
              <w:top w:val="single" w:sz="4" w:space="0" w:color="auto"/>
              <w:left w:val="single" w:sz="4" w:space="0" w:color="auto"/>
              <w:bottom w:val="nil"/>
              <w:right w:val="single" w:sz="4" w:space="0" w:color="auto"/>
            </w:tcBorders>
            <w:shd w:val="clear" w:color="auto" w:fill="auto"/>
          </w:tcPr>
          <w:p w14:paraId="2AD506F7" w14:textId="77777777" w:rsidR="00C9150B" w:rsidRDefault="00C9150B" w:rsidP="00462323">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4978ED13" w14:textId="77777777" w:rsidR="00C9150B" w:rsidRDefault="00C9150B" w:rsidP="00462323">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3F2BC659" w14:textId="77777777" w:rsidR="00C9150B" w:rsidRDefault="00C9150B" w:rsidP="00462323">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0D651303" w14:textId="77777777" w:rsidR="00C9150B" w:rsidRDefault="00C9150B" w:rsidP="00462323">
            <w:pPr>
              <w:pStyle w:val="TAC"/>
              <w:rPr>
                <w:lang w:eastAsia="zh-CN"/>
              </w:rPr>
            </w:pPr>
            <w:r w:rsidRPr="002E6E7D">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99702EC" w14:textId="77777777" w:rsidR="00C9150B" w:rsidRDefault="00C9150B" w:rsidP="00462323">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5817B7" w14:textId="77777777" w:rsidR="00C9150B" w:rsidRDefault="00C9150B" w:rsidP="00462323">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928440" w14:textId="77777777" w:rsidR="00C9150B" w:rsidRDefault="00C9150B" w:rsidP="00462323">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E84AA3" w14:textId="77777777" w:rsidR="00C9150B" w:rsidRDefault="00C9150B" w:rsidP="00462323">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442AF"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FEE387"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B957A" w14:textId="77777777" w:rsidR="00C9150B" w:rsidRPr="002E6E7D" w:rsidRDefault="00C9150B" w:rsidP="00462323">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521E38"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5E2D54"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FDA0F7"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151F71"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63E14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C56516"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3DB1A"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B953AE"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CC0EE2" w14:textId="77777777" w:rsidR="00C9150B" w:rsidRDefault="00C9150B" w:rsidP="00462323">
            <w:pPr>
              <w:pStyle w:val="TAC"/>
              <w:rPr>
                <w:lang w:val="en-US" w:eastAsia="zh-CN"/>
              </w:rPr>
            </w:pPr>
            <w:r>
              <w:rPr>
                <w:rFonts w:hint="eastAsia"/>
                <w:lang w:val="en-US" w:eastAsia="zh-CN"/>
              </w:rPr>
              <w:t>0</w:t>
            </w:r>
          </w:p>
        </w:tc>
      </w:tr>
      <w:tr w:rsidR="00C9150B" w:rsidRPr="00270C16" w14:paraId="7A25FCE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C9659A0"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EF929DE"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57C7DBD9" w14:textId="77777777" w:rsidR="00C9150B" w:rsidRDefault="00C9150B" w:rsidP="00462323">
            <w:pPr>
              <w:pStyle w:val="TAC"/>
              <w:rPr>
                <w:lang w:eastAsia="zh-CN"/>
              </w:rPr>
            </w:pPr>
            <w:r w:rsidRPr="002E6E7D">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94A087F" w14:textId="77777777" w:rsidR="00C9150B" w:rsidRDefault="00C9150B" w:rsidP="00462323">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34C2DC" w14:textId="77777777" w:rsidR="00C9150B" w:rsidRDefault="00C9150B" w:rsidP="00462323">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2439C7" w14:textId="77777777" w:rsidR="00C9150B" w:rsidRDefault="00C9150B" w:rsidP="00462323">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9688C" w14:textId="77777777" w:rsidR="00C9150B" w:rsidRDefault="00C9150B" w:rsidP="00462323">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CBA39"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0DDD2"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8A9535" w14:textId="77777777" w:rsidR="00C9150B" w:rsidRPr="002E6E7D" w:rsidRDefault="00C9150B" w:rsidP="00462323">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8AFCE0"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4097F"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D2B19"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2B2F62"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C57925"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C589A4"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DFC2C"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FE22D"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894A90B" w14:textId="77777777" w:rsidR="00C9150B" w:rsidRDefault="00C9150B" w:rsidP="00462323">
            <w:pPr>
              <w:pStyle w:val="TAC"/>
              <w:rPr>
                <w:lang w:val="en-US" w:eastAsia="zh-CN"/>
              </w:rPr>
            </w:pPr>
          </w:p>
        </w:tc>
      </w:tr>
      <w:tr w:rsidR="00C9150B" w:rsidRPr="00270C16" w14:paraId="2A480A1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E636DE7"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7BFDDF"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AC754BE" w14:textId="77777777" w:rsidR="00C9150B" w:rsidRDefault="00C9150B" w:rsidP="00462323">
            <w:pPr>
              <w:pStyle w:val="TAC"/>
              <w:rPr>
                <w:lang w:eastAsia="zh-CN"/>
              </w:rPr>
            </w:pPr>
            <w:r w:rsidRPr="002E6E7D">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6C0AB2BF" w14:textId="77777777" w:rsidR="00C9150B" w:rsidRPr="00270C16" w:rsidRDefault="00C9150B" w:rsidP="00462323">
            <w:pPr>
              <w:pStyle w:val="TAC"/>
              <w:rPr>
                <w:rFonts w:eastAsia="SimSun"/>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1782C4A" w14:textId="77777777" w:rsidR="00C9150B" w:rsidRDefault="00C9150B" w:rsidP="00462323">
            <w:pPr>
              <w:pStyle w:val="TAC"/>
              <w:rPr>
                <w:lang w:val="en-US" w:eastAsia="zh-CN"/>
              </w:rPr>
            </w:pPr>
          </w:p>
        </w:tc>
      </w:tr>
      <w:tr w:rsidR="00C9150B" w:rsidRPr="00270C16" w14:paraId="5F95041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B81443"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EE0424"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1E219C97" w14:textId="77777777" w:rsidR="00C9150B" w:rsidRDefault="00C9150B" w:rsidP="00462323">
            <w:pPr>
              <w:pStyle w:val="TAC"/>
              <w:rPr>
                <w:lang w:eastAsia="zh-CN"/>
              </w:rPr>
            </w:pPr>
            <w:r w:rsidRPr="002E6E7D">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A811996" w14:textId="77777777" w:rsidR="00C9150B" w:rsidRDefault="00C9150B" w:rsidP="00462323">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BF42F9" w14:textId="77777777" w:rsidR="00C9150B" w:rsidRDefault="00C9150B" w:rsidP="00462323">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78F5C3" w14:textId="77777777" w:rsidR="00C9150B" w:rsidRDefault="00C9150B" w:rsidP="00462323">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93997" w14:textId="77777777" w:rsidR="00C9150B" w:rsidRDefault="00C9150B" w:rsidP="00462323">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A34A73"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BC32A"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2B1499" w14:textId="77777777" w:rsidR="00C9150B" w:rsidRPr="002E6E7D" w:rsidRDefault="00C9150B" w:rsidP="00462323">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C21E01"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05DFE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6BB56E"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1BF0E4"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F50995"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D8027"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AA4F02"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A5B659"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515E22" w14:textId="77777777" w:rsidR="00C9150B" w:rsidRDefault="00C9150B" w:rsidP="00462323">
            <w:pPr>
              <w:pStyle w:val="TAC"/>
              <w:rPr>
                <w:lang w:val="en-US" w:eastAsia="zh-CN"/>
              </w:rPr>
            </w:pPr>
            <w:r>
              <w:rPr>
                <w:rFonts w:hint="eastAsia"/>
                <w:lang w:val="en-US" w:eastAsia="zh-CN"/>
              </w:rPr>
              <w:t>1</w:t>
            </w:r>
          </w:p>
        </w:tc>
      </w:tr>
      <w:tr w:rsidR="00C9150B" w:rsidRPr="00270C16" w14:paraId="2EEB356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2CB8421"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498DDA7"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777C064A" w14:textId="77777777" w:rsidR="00C9150B" w:rsidRDefault="00C9150B" w:rsidP="00462323">
            <w:pPr>
              <w:pStyle w:val="TAC"/>
              <w:rPr>
                <w:lang w:eastAsia="zh-CN"/>
              </w:rPr>
            </w:pPr>
            <w:r w:rsidRPr="002E6E7D">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C0A2EAE" w14:textId="77777777" w:rsidR="00C9150B" w:rsidRDefault="00C9150B" w:rsidP="00462323">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ADB555" w14:textId="77777777" w:rsidR="00C9150B" w:rsidRDefault="00C9150B" w:rsidP="00462323">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125BE9" w14:textId="77777777" w:rsidR="00C9150B" w:rsidRDefault="00C9150B" w:rsidP="00462323">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CF847" w14:textId="77777777" w:rsidR="00C9150B" w:rsidRDefault="00C9150B" w:rsidP="00462323">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AD6E5E"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6FFD4A"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54E45D" w14:textId="77777777" w:rsidR="00C9150B" w:rsidRPr="002E6E7D" w:rsidRDefault="00C9150B" w:rsidP="00462323">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98D98"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49B079"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03EAE6"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574455"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E5555B"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08743A"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5FABB0"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4A57E1"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21A1D85" w14:textId="77777777" w:rsidR="00C9150B" w:rsidRDefault="00C9150B" w:rsidP="00462323">
            <w:pPr>
              <w:pStyle w:val="TAC"/>
              <w:rPr>
                <w:lang w:val="en-US" w:eastAsia="zh-CN"/>
              </w:rPr>
            </w:pPr>
          </w:p>
        </w:tc>
      </w:tr>
      <w:tr w:rsidR="00C9150B" w:rsidRPr="00270C16" w14:paraId="1888BC0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6DAD0F" w14:textId="77777777" w:rsidR="00C9150B"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4C1BC"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7D9265C" w14:textId="77777777" w:rsidR="00C9150B" w:rsidRDefault="00C9150B" w:rsidP="00462323">
            <w:pPr>
              <w:pStyle w:val="TAC"/>
              <w:rPr>
                <w:lang w:eastAsia="zh-CN"/>
              </w:rPr>
            </w:pPr>
            <w:r w:rsidRPr="002E6E7D">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00A161D4" w14:textId="77777777" w:rsidR="00C9150B" w:rsidRPr="00270C16" w:rsidRDefault="00C9150B" w:rsidP="00462323">
            <w:pPr>
              <w:pStyle w:val="TAC"/>
              <w:rPr>
                <w:rFonts w:eastAsia="SimSun"/>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A32C3A7" w14:textId="77777777" w:rsidR="00C9150B" w:rsidRDefault="00C9150B" w:rsidP="00462323">
            <w:pPr>
              <w:pStyle w:val="TAC"/>
              <w:rPr>
                <w:lang w:val="en-US" w:eastAsia="zh-CN"/>
              </w:rPr>
            </w:pPr>
          </w:p>
        </w:tc>
      </w:tr>
      <w:tr w:rsidR="00C9150B" w:rsidRPr="00270C16" w14:paraId="4256C84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A14B9A" w14:textId="77777777" w:rsidR="00C9150B" w:rsidRPr="00270C16" w:rsidRDefault="00C9150B" w:rsidP="00462323">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56DE3999" w14:textId="77777777" w:rsidR="00C9150B" w:rsidRDefault="00C9150B" w:rsidP="00462323">
            <w:pPr>
              <w:pStyle w:val="TAC"/>
              <w:rPr>
                <w:lang w:val="en-US" w:eastAsia="zh-CN"/>
              </w:rPr>
            </w:pPr>
            <w:r>
              <w:rPr>
                <w:lang w:val="en-US" w:eastAsia="zh-CN"/>
              </w:rPr>
              <w:t>CA_n2A-n66A</w:t>
            </w:r>
          </w:p>
          <w:p w14:paraId="26547694" w14:textId="77777777" w:rsidR="00C9150B" w:rsidRDefault="00C9150B" w:rsidP="00462323">
            <w:pPr>
              <w:pStyle w:val="TAC"/>
              <w:rPr>
                <w:lang w:val="en-US" w:eastAsia="zh-CN"/>
              </w:rPr>
            </w:pPr>
            <w:r>
              <w:rPr>
                <w:lang w:val="en-US" w:eastAsia="zh-CN"/>
              </w:rPr>
              <w:t>CA_n66A-n77A</w:t>
            </w:r>
          </w:p>
          <w:p w14:paraId="1155D6FF" w14:textId="77777777" w:rsidR="00C9150B" w:rsidRPr="00270C16" w:rsidRDefault="00C9150B" w:rsidP="00462323">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2525B633" w14:textId="77777777" w:rsidR="00C9150B" w:rsidRPr="00270C16" w:rsidRDefault="00C9150B" w:rsidP="00462323">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2CB99E5" w14:textId="77777777" w:rsidR="00C9150B" w:rsidRPr="00270C16" w:rsidRDefault="00C9150B" w:rsidP="00462323">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DBB816" w14:textId="77777777" w:rsidR="00C9150B" w:rsidRPr="00270C16" w:rsidRDefault="00C9150B" w:rsidP="00462323">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321249" w14:textId="77777777" w:rsidR="00C9150B" w:rsidRPr="00270C16" w:rsidRDefault="00C9150B" w:rsidP="00462323">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462BF" w14:textId="77777777" w:rsidR="00C9150B" w:rsidRPr="00270C16" w:rsidRDefault="00C9150B" w:rsidP="00462323">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7D0644"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66201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EAE85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DFB8A7"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BBCC37"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9622E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C52E30"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89CB77"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4F80F4"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2D9B3"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65F52"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F3CEF1" w14:textId="77777777" w:rsidR="00C9150B" w:rsidRPr="00270C16" w:rsidRDefault="00C9150B" w:rsidP="00462323">
            <w:pPr>
              <w:pStyle w:val="TAC"/>
              <w:rPr>
                <w:lang w:val="en-US" w:eastAsia="zh-CN"/>
              </w:rPr>
            </w:pPr>
            <w:r>
              <w:rPr>
                <w:rFonts w:hint="eastAsia"/>
                <w:lang w:val="en-US" w:eastAsia="zh-CN"/>
              </w:rPr>
              <w:t>0</w:t>
            </w:r>
          </w:p>
        </w:tc>
      </w:tr>
      <w:tr w:rsidR="00C9150B" w:rsidRPr="00270C16" w14:paraId="0F5B585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64ECFCC" w14:textId="77777777" w:rsidR="00C9150B" w:rsidRPr="00270C16" w:rsidRDefault="00C9150B" w:rsidP="00462323">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688683D2" w14:textId="77777777" w:rsidR="00C9150B" w:rsidRPr="00270C16" w:rsidRDefault="00C9150B" w:rsidP="00462323">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B7C10C5" w14:textId="77777777" w:rsidR="00C9150B" w:rsidRPr="00270C16" w:rsidRDefault="00C9150B" w:rsidP="00462323">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9C043F" w14:textId="77777777" w:rsidR="00C9150B" w:rsidRPr="00270C16" w:rsidRDefault="00C9150B" w:rsidP="00462323">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5BC4F2" w14:textId="77777777" w:rsidR="00C9150B" w:rsidRPr="00270C16" w:rsidRDefault="00C9150B" w:rsidP="00462323">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9F4C82" w14:textId="77777777" w:rsidR="00C9150B" w:rsidRPr="00270C16" w:rsidRDefault="00C9150B" w:rsidP="00462323">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46F3D6" w14:textId="77777777" w:rsidR="00C9150B" w:rsidRPr="00270C16" w:rsidRDefault="00C9150B" w:rsidP="00462323">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05460F" w14:textId="77777777" w:rsidR="00C9150B" w:rsidRPr="00270C16" w:rsidRDefault="00C9150B" w:rsidP="00462323">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5DAE2D" w14:textId="77777777" w:rsidR="00C9150B" w:rsidRPr="00270C16" w:rsidRDefault="00C9150B" w:rsidP="00462323">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EFD095" w14:textId="77777777" w:rsidR="00C9150B"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1D4F9" w14:textId="77777777" w:rsidR="00C9150B" w:rsidRPr="00270C16" w:rsidRDefault="00C9150B" w:rsidP="00462323">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41D37"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1188C5"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8B37A"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CA14DB"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8EDE9E"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F0AB2"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4A2A73"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34B6B2C"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13236C4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57F364" w14:textId="77777777" w:rsidR="00C9150B" w:rsidRPr="00270C16" w:rsidRDefault="00C9150B" w:rsidP="00462323">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21269C" w14:textId="77777777" w:rsidR="00C9150B" w:rsidRPr="00270C16" w:rsidRDefault="00C9150B" w:rsidP="00462323">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45D2FBFF" w14:textId="77777777" w:rsidR="00C9150B" w:rsidRPr="00270C16" w:rsidRDefault="00C9150B" w:rsidP="00462323">
            <w:pPr>
              <w:pStyle w:val="TAC"/>
              <w:rPr>
                <w:lang w:val="en-US"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4A1A50DC" w14:textId="77777777" w:rsidR="00C9150B" w:rsidRPr="00270C16" w:rsidRDefault="00C9150B" w:rsidP="00462323">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9CDEFC"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4B9E60A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FE7819"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D5244C7"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68255D22"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72CF31"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8395F1"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1C243A"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A6B190"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F6E21D"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4D55AB"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DC4083"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A3AEB0"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71929E"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129AD5" w14:textId="77777777" w:rsidR="00C9150B" w:rsidRPr="00270C16" w:rsidRDefault="00C9150B" w:rsidP="00462323">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A9247" w14:textId="77777777" w:rsidR="00C9150B" w:rsidRPr="00270C16" w:rsidRDefault="00C9150B" w:rsidP="00462323">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5A90C5" w14:textId="77777777" w:rsidR="00C9150B" w:rsidRPr="00270C16" w:rsidRDefault="00C9150B" w:rsidP="00462323">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0D3BF" w14:textId="77777777" w:rsidR="00C9150B" w:rsidRPr="00270C16" w:rsidRDefault="00C9150B" w:rsidP="00462323">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781BBB" w14:textId="77777777" w:rsidR="00C9150B" w:rsidRPr="00270C16" w:rsidRDefault="00C9150B" w:rsidP="00462323">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CCAA80" w14:textId="77777777" w:rsidR="00C9150B" w:rsidRPr="00270C16" w:rsidRDefault="00C9150B" w:rsidP="00462323">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B5DAF9"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44DDCAD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5EE59C9"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F71E34"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4E94D8"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3B1084B"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81FAE"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42867"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8F0196"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CAF3B" w14:textId="77777777" w:rsidR="00C9150B" w:rsidRPr="00270C16" w:rsidRDefault="00C9150B" w:rsidP="00462323">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1B5F2B"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1EF4D3"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31466"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526D69"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C459C" w14:textId="77777777" w:rsidR="00C9150B" w:rsidRPr="00270C16" w:rsidRDefault="00C9150B" w:rsidP="00462323">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47642A" w14:textId="77777777" w:rsidR="00C9150B" w:rsidRPr="00270C16" w:rsidRDefault="00C9150B" w:rsidP="00462323">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DA67B8" w14:textId="77777777" w:rsidR="00C9150B" w:rsidRPr="00270C16" w:rsidRDefault="00C9150B" w:rsidP="00462323">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C9A3C2" w14:textId="77777777" w:rsidR="00C9150B" w:rsidRPr="00270C16" w:rsidRDefault="00C9150B" w:rsidP="00462323">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C1FDF" w14:textId="77777777" w:rsidR="00C9150B" w:rsidRPr="00270C16" w:rsidRDefault="00C9150B" w:rsidP="00462323">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F720D" w14:textId="77777777" w:rsidR="00C9150B" w:rsidRPr="00270C16" w:rsidRDefault="00C9150B" w:rsidP="00462323">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470D80"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549E36D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BBC07DB"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861D4C"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1EC40C"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53FF96"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8107D0"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5AD19"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9E7F8F"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9064DF"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7A8345"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0ADA1E"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5E61AE"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D60D35"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C5582F" w14:textId="77777777" w:rsidR="00C9150B" w:rsidRPr="00270C16" w:rsidRDefault="00C9150B" w:rsidP="00462323">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D4EA2D" w14:textId="77777777" w:rsidR="00C9150B" w:rsidRPr="00270C16" w:rsidRDefault="00C9150B" w:rsidP="00462323">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2897C9" w14:textId="77777777" w:rsidR="00C9150B" w:rsidRPr="00270C16" w:rsidRDefault="00C9150B" w:rsidP="00462323">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53F940" w14:textId="77777777" w:rsidR="00C9150B" w:rsidRPr="00270C16" w:rsidRDefault="00C9150B" w:rsidP="00462323">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8DD036" w14:textId="77777777" w:rsidR="00C9150B" w:rsidRPr="00270C16" w:rsidRDefault="00C9150B" w:rsidP="00462323">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7977CB" w14:textId="77777777" w:rsidR="00C9150B" w:rsidRPr="00270C16" w:rsidRDefault="00C9150B" w:rsidP="00462323">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F567DD"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215081F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AAC0BA"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35B08B9E"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CA_n3A-n5A</w:t>
            </w:r>
          </w:p>
          <w:p w14:paraId="50E90364"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CA_n3A-n7A</w:t>
            </w:r>
          </w:p>
          <w:p w14:paraId="1633E8C0" w14:textId="77777777" w:rsidR="00C9150B" w:rsidRPr="00270C16" w:rsidRDefault="00C9150B" w:rsidP="00462323">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6074C3EC" w14:textId="77777777" w:rsidR="00C9150B" w:rsidRPr="00270C16" w:rsidRDefault="00C9150B" w:rsidP="00462323">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A8D1B15" w14:textId="77777777" w:rsidR="00C9150B" w:rsidRPr="00270C16" w:rsidRDefault="00C9150B" w:rsidP="00462323">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54F97B" w14:textId="77777777" w:rsidR="00C9150B" w:rsidRPr="00270C16" w:rsidRDefault="00C9150B" w:rsidP="00462323">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F3991B" w14:textId="77777777" w:rsidR="00C9150B" w:rsidRPr="00270C16" w:rsidRDefault="00C9150B" w:rsidP="00462323">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58E33" w14:textId="77777777" w:rsidR="00C9150B" w:rsidRPr="00270C16" w:rsidRDefault="00C9150B" w:rsidP="00462323">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D423A" w14:textId="77777777" w:rsidR="00C9150B" w:rsidRPr="00270C16" w:rsidRDefault="00C9150B" w:rsidP="00462323">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925CBF" w14:textId="77777777" w:rsidR="00C9150B" w:rsidRPr="00270C16" w:rsidRDefault="00C9150B" w:rsidP="00462323">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CF5A3"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68376B" w14:textId="77777777" w:rsidR="00C9150B" w:rsidRPr="00270C16" w:rsidRDefault="00C9150B" w:rsidP="00462323">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2EF78"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49A224" w14:textId="77777777" w:rsidR="00C9150B" w:rsidRPr="00270C16" w:rsidRDefault="00C9150B" w:rsidP="00462323">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E06DC"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BA003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A6ECBD"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D4CF53"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2273A1"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BBA9E1C" w14:textId="77777777" w:rsidR="00C9150B" w:rsidRPr="00270C16" w:rsidRDefault="00C9150B" w:rsidP="00462323">
            <w:pPr>
              <w:pStyle w:val="TAC"/>
              <w:rPr>
                <w:lang w:val="en-US" w:eastAsia="zh-CN"/>
              </w:rPr>
            </w:pPr>
            <w:r>
              <w:rPr>
                <w:lang w:val="en-US" w:eastAsia="zh-CN"/>
              </w:rPr>
              <w:t>1</w:t>
            </w:r>
          </w:p>
        </w:tc>
      </w:tr>
      <w:tr w:rsidR="00C9150B" w:rsidRPr="00270C16" w14:paraId="715C901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970A38"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6FDB3D"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3A8547" w14:textId="77777777" w:rsidR="00C9150B" w:rsidRPr="00270C16" w:rsidRDefault="00C9150B" w:rsidP="00462323">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317F7FE" w14:textId="77777777" w:rsidR="00C9150B" w:rsidRPr="00270C16" w:rsidRDefault="00C9150B" w:rsidP="00462323">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91A736" w14:textId="77777777" w:rsidR="00C9150B" w:rsidRPr="00270C16" w:rsidRDefault="00C9150B" w:rsidP="00462323">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C89797" w14:textId="77777777" w:rsidR="00C9150B" w:rsidRPr="00270C16" w:rsidRDefault="00C9150B" w:rsidP="00462323">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C2E95" w14:textId="77777777" w:rsidR="00C9150B" w:rsidRPr="00270C16" w:rsidRDefault="00C9150B" w:rsidP="00462323">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3E2D9"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6254B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586E3C"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89BC66"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0D95A1"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323601"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4E893A"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F326C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235650"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B339D7"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ED3D6"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4D16D59" w14:textId="77777777" w:rsidR="00C9150B" w:rsidRPr="00270C16" w:rsidRDefault="00C9150B" w:rsidP="00462323">
            <w:pPr>
              <w:pStyle w:val="TAC"/>
              <w:rPr>
                <w:lang w:val="en-US" w:eastAsia="zh-CN"/>
              </w:rPr>
            </w:pPr>
          </w:p>
        </w:tc>
      </w:tr>
      <w:tr w:rsidR="00C9150B" w:rsidRPr="00270C16" w14:paraId="1E1690B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101135"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70CBBD"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44CEF4" w14:textId="77777777" w:rsidR="00C9150B" w:rsidRPr="00270C16" w:rsidRDefault="00C9150B" w:rsidP="00462323">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2C43072" w14:textId="77777777" w:rsidR="00C9150B" w:rsidRPr="00270C16" w:rsidRDefault="00C9150B" w:rsidP="00462323">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835C08" w14:textId="77777777" w:rsidR="00C9150B" w:rsidRPr="00270C16" w:rsidRDefault="00C9150B" w:rsidP="00462323">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6E77D8" w14:textId="77777777" w:rsidR="00C9150B" w:rsidRPr="00270C16" w:rsidRDefault="00C9150B" w:rsidP="00462323">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F88A9B" w14:textId="77777777" w:rsidR="00C9150B" w:rsidRPr="00270C16" w:rsidRDefault="00C9150B" w:rsidP="00462323">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EA6727" w14:textId="77777777" w:rsidR="00C9150B" w:rsidRPr="00270C16" w:rsidRDefault="00C9150B" w:rsidP="00462323">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840CF9" w14:textId="77777777" w:rsidR="00C9150B" w:rsidRPr="00270C16" w:rsidRDefault="00C9150B" w:rsidP="00462323">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28313"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B48D7" w14:textId="77777777" w:rsidR="00C9150B" w:rsidRPr="00270C16" w:rsidRDefault="00C9150B" w:rsidP="00462323">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46513F"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A7C25E" w14:textId="77777777" w:rsidR="00C9150B" w:rsidRPr="00270C16" w:rsidRDefault="00C9150B" w:rsidP="00462323">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D859E1"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FCDC6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9F9F07"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499F3"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B2C0EA"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99FAF58" w14:textId="77777777" w:rsidR="00C9150B" w:rsidRPr="00270C16" w:rsidRDefault="00C9150B" w:rsidP="00462323">
            <w:pPr>
              <w:pStyle w:val="TAC"/>
              <w:rPr>
                <w:lang w:val="en-US" w:eastAsia="zh-CN"/>
              </w:rPr>
            </w:pPr>
          </w:p>
        </w:tc>
      </w:tr>
      <w:tr w:rsidR="00C9150B" w:rsidRPr="00270C16" w14:paraId="4A24B22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BBB7B1"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5682E601"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76BE92FF"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81A2A4A"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510DA"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F46F55"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5FFEB4"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BAE561"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FE979B"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0AC5DD"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557DBC"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C575F5"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4AF79E" w14:textId="77777777" w:rsidR="00C9150B" w:rsidRPr="00270C16" w:rsidRDefault="00C9150B" w:rsidP="00462323">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0A4A69" w14:textId="77777777" w:rsidR="00C9150B" w:rsidRPr="00270C16" w:rsidRDefault="00C9150B" w:rsidP="00462323">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D541BD" w14:textId="77777777" w:rsidR="00C9150B" w:rsidRPr="00270C16" w:rsidRDefault="00C9150B" w:rsidP="00462323">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47ADDB" w14:textId="77777777" w:rsidR="00C9150B" w:rsidRPr="00270C16" w:rsidRDefault="00C9150B" w:rsidP="00462323">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E56288" w14:textId="77777777" w:rsidR="00C9150B" w:rsidRPr="00270C16" w:rsidRDefault="00C9150B" w:rsidP="00462323">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01C92F" w14:textId="77777777" w:rsidR="00C9150B" w:rsidRPr="00270C16" w:rsidRDefault="00C9150B" w:rsidP="00462323">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8FE3D8"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6EFA616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D37674"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743CBF"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4B47ED"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0130F16"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69D7A"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442D09"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807255"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AF0C54" w14:textId="77777777" w:rsidR="00C9150B" w:rsidRPr="00270C16" w:rsidRDefault="00C9150B" w:rsidP="00462323">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78F079"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E1278"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076E7E"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26BD00"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2D920E" w14:textId="77777777" w:rsidR="00C9150B" w:rsidRPr="00270C16" w:rsidRDefault="00C9150B" w:rsidP="00462323">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48C987" w14:textId="77777777" w:rsidR="00C9150B" w:rsidRPr="00270C16" w:rsidRDefault="00C9150B" w:rsidP="00462323">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67FA7C" w14:textId="77777777" w:rsidR="00C9150B" w:rsidRPr="00270C16" w:rsidRDefault="00C9150B" w:rsidP="00462323">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15AF6" w14:textId="77777777" w:rsidR="00C9150B" w:rsidRPr="00270C16" w:rsidRDefault="00C9150B" w:rsidP="00462323">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0B6922" w14:textId="77777777" w:rsidR="00C9150B" w:rsidRPr="00270C16" w:rsidRDefault="00C9150B" w:rsidP="00462323">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CD080E" w14:textId="77777777" w:rsidR="00C9150B" w:rsidRPr="00270C16" w:rsidRDefault="00C9150B" w:rsidP="00462323">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BADE98"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465A795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678AEAD"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D1E41D"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28E807"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4D5A36EC"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F9E888"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59A2BB8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7EE6AA2" w14:textId="77777777" w:rsidR="00C9150B" w:rsidRPr="00725A5A" w:rsidRDefault="00C9150B" w:rsidP="00462323">
            <w:pPr>
              <w:pStyle w:val="TAC"/>
              <w:rPr>
                <w:lang w:eastAsia="zh-CN"/>
              </w:rPr>
            </w:pPr>
          </w:p>
        </w:tc>
        <w:tc>
          <w:tcPr>
            <w:tcW w:w="1373" w:type="dxa"/>
            <w:tcBorders>
              <w:left w:val="single" w:sz="4" w:space="0" w:color="auto"/>
              <w:bottom w:val="nil"/>
              <w:right w:val="single" w:sz="4" w:space="0" w:color="auto"/>
            </w:tcBorders>
            <w:shd w:val="clear" w:color="auto" w:fill="auto"/>
          </w:tcPr>
          <w:p w14:paraId="307D82C6" w14:textId="77777777" w:rsidR="00C9150B" w:rsidRDefault="00C9150B" w:rsidP="00462323">
            <w:pPr>
              <w:pStyle w:val="TAC"/>
              <w:rPr>
                <w:szCs w:val="18"/>
                <w:lang w:eastAsia="zh-CN"/>
              </w:rPr>
            </w:pPr>
            <w:r>
              <w:rPr>
                <w:szCs w:val="18"/>
                <w:lang w:eastAsia="zh-CN"/>
              </w:rPr>
              <w:t>CA_n3A-n5A</w:t>
            </w:r>
          </w:p>
          <w:p w14:paraId="5A0EA910" w14:textId="77777777" w:rsidR="00C9150B" w:rsidRDefault="00C9150B" w:rsidP="00462323">
            <w:pPr>
              <w:pStyle w:val="TAC"/>
              <w:rPr>
                <w:szCs w:val="18"/>
                <w:lang w:eastAsia="zh-CN"/>
              </w:rPr>
            </w:pPr>
            <w:r>
              <w:rPr>
                <w:szCs w:val="18"/>
                <w:lang w:eastAsia="zh-CN"/>
              </w:rPr>
              <w:t>CA_n3A-n7A</w:t>
            </w:r>
          </w:p>
          <w:p w14:paraId="7F78C16C" w14:textId="77777777" w:rsidR="00C9150B" w:rsidRDefault="00C9150B" w:rsidP="00462323">
            <w:pPr>
              <w:pStyle w:val="TAC"/>
              <w:rPr>
                <w:szCs w:val="18"/>
                <w:lang w:eastAsia="zh-CN"/>
              </w:rPr>
            </w:pPr>
            <w:r>
              <w:rPr>
                <w:szCs w:val="18"/>
                <w:lang w:eastAsia="zh-CN"/>
              </w:rPr>
              <w:t>CA_n5A-n7A</w:t>
            </w:r>
          </w:p>
          <w:p w14:paraId="56A13AAD" w14:textId="77777777" w:rsidR="00C9150B" w:rsidRDefault="00C9150B" w:rsidP="00462323">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0254F52A" w14:textId="77777777" w:rsidR="00C9150B" w:rsidRPr="00725A5A" w:rsidRDefault="00C9150B" w:rsidP="00462323">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04DF878" w14:textId="77777777" w:rsidR="00C9150B" w:rsidRPr="00270C16" w:rsidRDefault="00C9150B" w:rsidP="00462323">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41CD85" w14:textId="77777777" w:rsidR="00C9150B" w:rsidRPr="00270C16" w:rsidRDefault="00C9150B" w:rsidP="00462323">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761B17" w14:textId="77777777" w:rsidR="00C9150B" w:rsidRPr="00270C16" w:rsidRDefault="00C9150B" w:rsidP="00462323">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A2EE6" w14:textId="77777777" w:rsidR="00C9150B" w:rsidRPr="00270C16" w:rsidRDefault="00C9150B" w:rsidP="00462323">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E61CD4" w14:textId="77777777" w:rsidR="00C9150B" w:rsidRPr="00270C16" w:rsidRDefault="00C9150B" w:rsidP="00462323">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EC9A73" w14:textId="77777777" w:rsidR="00C9150B" w:rsidRPr="00270C16" w:rsidRDefault="00C9150B" w:rsidP="00462323">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EE18C8"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396376" w14:textId="77777777" w:rsidR="00C9150B" w:rsidRDefault="00C9150B" w:rsidP="00462323">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A95F31"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B58C8D" w14:textId="77777777" w:rsidR="00C9150B" w:rsidRDefault="00C9150B" w:rsidP="00462323">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DDEE70" w14:textId="77777777" w:rsidR="00C9150B" w:rsidRPr="00EF55B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C112A23" w14:textId="77777777" w:rsidR="00C9150B" w:rsidRPr="00EF55B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98A4678" w14:textId="77777777" w:rsidR="00C9150B" w:rsidRPr="00EF55B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8BE6DEB" w14:textId="77777777" w:rsidR="00C9150B" w:rsidRPr="00EF55B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C8BA1D1" w14:textId="77777777" w:rsidR="00C9150B" w:rsidRPr="00EF55B6" w:rsidRDefault="00C9150B" w:rsidP="00462323">
            <w:pPr>
              <w:pStyle w:val="TAC"/>
              <w:rPr>
                <w:lang w:val="sv-SE" w:eastAsia="zh-CN"/>
              </w:rPr>
            </w:pPr>
          </w:p>
        </w:tc>
        <w:tc>
          <w:tcPr>
            <w:tcW w:w="1265" w:type="dxa"/>
            <w:tcBorders>
              <w:left w:val="single" w:sz="4" w:space="0" w:color="auto"/>
              <w:bottom w:val="nil"/>
              <w:right w:val="single" w:sz="4" w:space="0" w:color="auto"/>
            </w:tcBorders>
            <w:shd w:val="clear" w:color="auto" w:fill="auto"/>
          </w:tcPr>
          <w:p w14:paraId="23CBB9C7" w14:textId="77777777" w:rsidR="00C9150B" w:rsidRPr="00270C16" w:rsidRDefault="00C9150B" w:rsidP="00462323">
            <w:pPr>
              <w:pStyle w:val="TAC"/>
              <w:rPr>
                <w:lang w:val="en-US" w:eastAsia="zh-CN"/>
              </w:rPr>
            </w:pPr>
            <w:r>
              <w:rPr>
                <w:rFonts w:eastAsiaTheme="minorEastAsia" w:hint="eastAsia"/>
                <w:lang w:val="en-US" w:eastAsia="zh-CN"/>
              </w:rPr>
              <w:t>1</w:t>
            </w:r>
          </w:p>
        </w:tc>
      </w:tr>
      <w:tr w:rsidR="00C9150B" w:rsidRPr="00270C16" w14:paraId="11FCAE7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300A7F2" w14:textId="77777777" w:rsidR="00C9150B" w:rsidRPr="00725A5A"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B37C574"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059EEB7B" w14:textId="77777777" w:rsidR="00C9150B" w:rsidRPr="00725A5A" w:rsidRDefault="00C9150B" w:rsidP="00462323">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CBC7638" w14:textId="77777777" w:rsidR="00C9150B" w:rsidRPr="00270C16" w:rsidRDefault="00C9150B" w:rsidP="00462323">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102673" w14:textId="77777777" w:rsidR="00C9150B" w:rsidRPr="00270C16" w:rsidRDefault="00C9150B" w:rsidP="00462323">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9FD706" w14:textId="77777777" w:rsidR="00C9150B" w:rsidRPr="00270C16" w:rsidRDefault="00C9150B" w:rsidP="00462323">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90BCC" w14:textId="77777777" w:rsidR="00C9150B" w:rsidRPr="00270C16" w:rsidRDefault="00C9150B" w:rsidP="00462323">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166C72"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4B3B5C"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31327B" w14:textId="77777777" w:rsidR="00C9150B"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A6E7A"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1D1756"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150FFD" w14:textId="77777777" w:rsidR="00C9150B"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133D44" w14:textId="77777777" w:rsidR="00C9150B" w:rsidRPr="00EF55B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224A2C" w14:textId="77777777" w:rsidR="00C9150B" w:rsidRPr="00EF55B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984461D" w14:textId="77777777" w:rsidR="00C9150B" w:rsidRPr="00EF55B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828EFE" w14:textId="77777777" w:rsidR="00C9150B" w:rsidRPr="00EF55B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5B4728D" w14:textId="77777777" w:rsidR="00C9150B" w:rsidRPr="00EF55B6"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069B619E" w14:textId="77777777" w:rsidR="00C9150B" w:rsidRPr="00270C16" w:rsidRDefault="00C9150B" w:rsidP="00462323">
            <w:pPr>
              <w:pStyle w:val="TAC"/>
              <w:rPr>
                <w:lang w:val="en-US" w:eastAsia="zh-CN"/>
              </w:rPr>
            </w:pPr>
          </w:p>
        </w:tc>
      </w:tr>
      <w:tr w:rsidR="00C9150B" w:rsidRPr="00270C16" w14:paraId="740E554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BCAF78" w14:textId="77777777" w:rsidR="00C9150B" w:rsidRPr="00725A5A"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44B96"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03F48DCA" w14:textId="77777777" w:rsidR="00C9150B" w:rsidRPr="00725A5A" w:rsidRDefault="00C9150B" w:rsidP="00462323">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57F03F1F" w14:textId="77777777" w:rsidR="00C9150B" w:rsidRPr="00EF55B6" w:rsidRDefault="00C9150B" w:rsidP="00462323">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6B25FB4" w14:textId="77777777" w:rsidR="00C9150B" w:rsidRPr="00270C16" w:rsidRDefault="00C9150B" w:rsidP="00462323">
            <w:pPr>
              <w:pStyle w:val="TAC"/>
              <w:rPr>
                <w:lang w:val="en-US" w:eastAsia="zh-CN"/>
              </w:rPr>
            </w:pPr>
          </w:p>
        </w:tc>
      </w:tr>
      <w:tr w:rsidR="00C9150B" w:rsidRPr="00270C16" w14:paraId="102ABEBD"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64E988C9" w14:textId="77777777" w:rsidR="00C9150B" w:rsidRPr="00725A5A" w:rsidRDefault="00C9150B" w:rsidP="00462323">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E316FB1" w14:textId="77777777" w:rsidR="00C9150B" w:rsidRDefault="00C9150B" w:rsidP="00462323">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996CFFC" w14:textId="77777777" w:rsidR="00C9150B" w:rsidRPr="00725A5A" w:rsidRDefault="00C9150B" w:rsidP="00462323">
            <w:pPr>
              <w:pStyle w:val="TAC"/>
              <w:rPr>
                <w:lang w:val="en-US" w:eastAsia="zh-CN"/>
              </w:rPr>
            </w:pPr>
            <w:r w:rsidRPr="007B66E9">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9B5EBF6" w14:textId="77777777" w:rsidR="00C9150B" w:rsidRPr="00270C16" w:rsidRDefault="00C9150B" w:rsidP="00462323">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2A081F" w14:textId="77777777" w:rsidR="00C9150B" w:rsidRPr="00270C16" w:rsidRDefault="00C9150B" w:rsidP="00462323">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6593D" w14:textId="77777777" w:rsidR="00C9150B" w:rsidRPr="00270C16" w:rsidRDefault="00C9150B" w:rsidP="00462323">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1A5A0B" w14:textId="77777777" w:rsidR="00C9150B" w:rsidRPr="00270C16" w:rsidRDefault="00C9150B" w:rsidP="00462323">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FD2C83" w14:textId="77777777" w:rsidR="00C9150B" w:rsidRPr="00270C16" w:rsidRDefault="00C9150B" w:rsidP="00462323">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19998" w14:textId="77777777" w:rsidR="00C9150B" w:rsidRPr="00270C16" w:rsidRDefault="00C9150B" w:rsidP="00462323">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8E4DA9" w14:textId="77777777" w:rsidR="00C9150B"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62662" w14:textId="77777777" w:rsidR="00C9150B" w:rsidRDefault="00C9150B" w:rsidP="00462323">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3B5D36" w14:textId="77777777" w:rsidR="00C9150B" w:rsidRDefault="00C9150B" w:rsidP="00462323">
            <w:pPr>
              <w:pStyle w:val="TAC"/>
              <w:rPr>
                <w:rFonts w:eastAsia="SimSun"/>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6D73B1C3" w14:textId="77777777" w:rsidR="00C9150B" w:rsidRDefault="00C9150B" w:rsidP="00462323">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777B2E" w14:textId="77777777" w:rsidR="00C9150B" w:rsidRPr="00EF55B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4BD5892" w14:textId="77777777" w:rsidR="00C9150B" w:rsidRPr="00EF55B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EFBB01C" w14:textId="77777777" w:rsidR="00C9150B" w:rsidRPr="00EF55B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89FD831" w14:textId="77777777" w:rsidR="00C9150B" w:rsidRPr="00EF55B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735CE94" w14:textId="77777777" w:rsidR="00C9150B" w:rsidRPr="00EF55B6" w:rsidRDefault="00C9150B" w:rsidP="00462323">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42EA7E" w14:textId="77777777" w:rsidR="00C9150B" w:rsidRPr="00270C16" w:rsidRDefault="00C9150B" w:rsidP="00462323">
            <w:pPr>
              <w:pStyle w:val="TAC"/>
              <w:rPr>
                <w:lang w:val="en-US" w:eastAsia="zh-CN"/>
              </w:rPr>
            </w:pPr>
            <w:r w:rsidRPr="007B66E9">
              <w:rPr>
                <w:lang w:val="en-US" w:eastAsia="zh-CN"/>
              </w:rPr>
              <w:t>0</w:t>
            </w:r>
          </w:p>
        </w:tc>
      </w:tr>
      <w:tr w:rsidR="00C9150B" w:rsidRPr="00270C16" w14:paraId="7BFEA30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E41FC4" w14:textId="77777777" w:rsidR="00C9150B" w:rsidRPr="00725A5A" w:rsidRDefault="00C9150B" w:rsidP="00462323">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14A38A82"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054AB5" w14:textId="77777777" w:rsidR="00C9150B" w:rsidRPr="00725A5A" w:rsidRDefault="00C9150B" w:rsidP="00462323">
            <w:pPr>
              <w:pStyle w:val="TAC"/>
              <w:rPr>
                <w:lang w:val="en-US" w:eastAsia="zh-CN"/>
              </w:rPr>
            </w:pPr>
            <w:r w:rsidRPr="007B66E9">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30FE569" w14:textId="77777777" w:rsidR="00C9150B" w:rsidRPr="00270C16" w:rsidRDefault="00C9150B" w:rsidP="00462323">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E0B6F3" w14:textId="77777777" w:rsidR="00C9150B" w:rsidRPr="00270C16" w:rsidRDefault="00C9150B" w:rsidP="00462323">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D75EE5" w14:textId="77777777" w:rsidR="00C9150B" w:rsidRPr="00270C16" w:rsidRDefault="00C9150B" w:rsidP="00462323">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605022" w14:textId="77777777" w:rsidR="00C9150B" w:rsidRPr="00270C16" w:rsidRDefault="00C9150B" w:rsidP="00462323">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EEF322" w14:textId="77777777" w:rsidR="00C9150B" w:rsidRPr="00270C16" w:rsidRDefault="00C9150B" w:rsidP="00462323">
            <w:pPr>
              <w:pStyle w:val="TAC"/>
              <w:rPr>
                <w:rFonts w:eastAsia="SimSun"/>
                <w:lang w:val="en-US" w:eastAsia="zh-CN"/>
              </w:rPr>
            </w:pPr>
            <w:r w:rsidRPr="007B66E9">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DF21D77"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614E53" w14:textId="77777777" w:rsidR="00C9150B"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0695CD"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ADB689"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40702D" w14:textId="77777777" w:rsidR="00C9150B"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1C2FFC" w14:textId="77777777" w:rsidR="00C9150B" w:rsidRPr="00EF55B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569B4E3" w14:textId="77777777" w:rsidR="00C9150B" w:rsidRPr="00EF55B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34D0FE1" w14:textId="77777777" w:rsidR="00C9150B" w:rsidRPr="00EF55B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E66F30A" w14:textId="77777777" w:rsidR="00C9150B" w:rsidRPr="00EF55B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E86D1B3" w14:textId="77777777" w:rsidR="00C9150B" w:rsidRPr="00EF55B6"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5279EAA" w14:textId="77777777" w:rsidR="00C9150B" w:rsidRPr="00270C16" w:rsidRDefault="00C9150B" w:rsidP="00462323">
            <w:pPr>
              <w:pStyle w:val="TAC"/>
              <w:rPr>
                <w:lang w:val="en-US" w:eastAsia="zh-CN"/>
              </w:rPr>
            </w:pPr>
          </w:p>
        </w:tc>
      </w:tr>
      <w:tr w:rsidR="00C9150B" w:rsidRPr="00270C16" w14:paraId="00CBCEF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C1BB2E" w14:textId="77777777" w:rsidR="00C9150B" w:rsidRPr="00725A5A" w:rsidRDefault="00C9150B" w:rsidP="00462323">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36B9FE"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89F681" w14:textId="77777777" w:rsidR="00C9150B" w:rsidRPr="00725A5A" w:rsidRDefault="00C9150B" w:rsidP="00462323">
            <w:pPr>
              <w:pStyle w:val="TAC"/>
              <w:rPr>
                <w:lang w:val="en-US" w:eastAsia="zh-CN"/>
              </w:rPr>
            </w:pPr>
            <w:r w:rsidRPr="007B66E9">
              <w:rPr>
                <w:lang w:val="en-US" w:eastAsia="zh-CN"/>
              </w:rPr>
              <w:t>n</w:t>
            </w:r>
            <w:r w:rsidRPr="007B66E9">
              <w:rPr>
                <w:rFonts w:eastAsiaTheme="minorEastAsia"/>
                <w:lang w:val="en-US" w:eastAsia="zh-CN"/>
              </w:rPr>
              <w:t>2</w:t>
            </w:r>
            <w:r w:rsidRPr="007B66E9">
              <w:rPr>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2C2734D" w14:textId="77777777" w:rsidR="00C9150B" w:rsidRPr="00270C16" w:rsidRDefault="00C9150B" w:rsidP="00462323">
            <w:pPr>
              <w:pStyle w:val="TAC"/>
              <w:rPr>
                <w:rFonts w:eastAsia="SimSun"/>
                <w:lang w:val="en-US" w:eastAsia="zh-CN"/>
              </w:rPr>
            </w:pPr>
            <w:r w:rsidRPr="007B66E9">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08CE32E8" w14:textId="77777777" w:rsidR="00C9150B" w:rsidRPr="00270C16" w:rsidRDefault="00C9150B" w:rsidP="00462323">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3B144" w14:textId="77777777" w:rsidR="00C9150B" w:rsidRPr="00270C16" w:rsidRDefault="00C9150B" w:rsidP="00462323">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346660" w14:textId="77777777" w:rsidR="00C9150B" w:rsidRPr="00270C16" w:rsidRDefault="00C9150B" w:rsidP="00462323">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486791"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B9CE5C" w14:textId="77777777" w:rsidR="00C9150B" w:rsidRPr="00270C16" w:rsidRDefault="00C9150B" w:rsidP="00462323">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2E9176" w14:textId="77777777" w:rsidR="00C9150B"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F52B3"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64A061"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696CC0" w14:textId="77777777" w:rsidR="00C9150B"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7DCE7A" w14:textId="77777777" w:rsidR="00C9150B" w:rsidRPr="00EF55B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566F829" w14:textId="77777777" w:rsidR="00C9150B" w:rsidRPr="00EF55B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A4B0E91" w14:textId="77777777" w:rsidR="00C9150B" w:rsidRPr="00EF55B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C7AAA11" w14:textId="77777777" w:rsidR="00C9150B" w:rsidRPr="00EF55B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8DB1C67" w14:textId="77777777" w:rsidR="00C9150B" w:rsidRPr="00EF55B6" w:rsidRDefault="00C9150B" w:rsidP="00462323">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8DD672C" w14:textId="77777777" w:rsidR="00C9150B" w:rsidRPr="00270C16" w:rsidRDefault="00C9150B" w:rsidP="00462323">
            <w:pPr>
              <w:pStyle w:val="TAC"/>
              <w:rPr>
                <w:lang w:val="en-US" w:eastAsia="zh-CN"/>
              </w:rPr>
            </w:pPr>
          </w:p>
        </w:tc>
      </w:tr>
      <w:tr w:rsidR="00C9150B" w:rsidRPr="00270C16" w14:paraId="56DB86AB"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5CF9440" w14:textId="77777777" w:rsidR="00C9150B" w:rsidRPr="00EF55B6" w:rsidRDefault="00C9150B" w:rsidP="00462323">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7772FC6" w14:textId="77777777" w:rsidR="00C9150B" w:rsidRDefault="00C9150B" w:rsidP="00462323">
            <w:pPr>
              <w:pStyle w:val="TAC"/>
              <w:rPr>
                <w:lang w:eastAsia="zh-CN"/>
              </w:rPr>
            </w:pPr>
            <w:r>
              <w:rPr>
                <w:lang w:eastAsia="zh-CN"/>
              </w:rPr>
              <w:t>CA_n3A-n5A</w:t>
            </w:r>
          </w:p>
          <w:p w14:paraId="227079B7" w14:textId="77777777" w:rsidR="00C9150B" w:rsidRDefault="00C9150B" w:rsidP="00462323">
            <w:pPr>
              <w:pStyle w:val="TAC"/>
              <w:rPr>
                <w:lang w:eastAsia="zh-CN"/>
              </w:rPr>
            </w:pPr>
            <w:r>
              <w:rPr>
                <w:lang w:eastAsia="zh-CN"/>
              </w:rPr>
              <w:t>CA_n3A-n78A</w:t>
            </w:r>
          </w:p>
          <w:p w14:paraId="4FFA14D8" w14:textId="77777777" w:rsidR="00C9150B" w:rsidRPr="00EF55B6" w:rsidRDefault="00C9150B" w:rsidP="00462323">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7FE7CDF" w14:textId="77777777" w:rsidR="00C9150B" w:rsidRPr="00EF55B6" w:rsidRDefault="00C9150B" w:rsidP="00462323">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9094371"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D0404"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FEF9C"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80B90"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06FA1"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71E93"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2CB1E3" w14:textId="77777777" w:rsidR="00C9150B"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12C0D"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F3DFB6" w14:textId="77777777" w:rsidR="00C9150B"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DA4606"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BD263A" w14:textId="77777777" w:rsidR="00C9150B" w:rsidRPr="00EF55B6" w:rsidRDefault="00C9150B" w:rsidP="00462323">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E7054F1" w14:textId="77777777" w:rsidR="00C9150B" w:rsidRPr="00EF55B6" w:rsidRDefault="00C9150B" w:rsidP="00462323">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6775B2D" w14:textId="77777777" w:rsidR="00C9150B" w:rsidRPr="00EF55B6" w:rsidRDefault="00C9150B" w:rsidP="00462323">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F1749D" w14:textId="77777777" w:rsidR="00C9150B" w:rsidRPr="00EF55B6" w:rsidRDefault="00C9150B" w:rsidP="00462323">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9136567" w14:textId="77777777" w:rsidR="00C9150B" w:rsidRPr="00EF55B6" w:rsidRDefault="00C9150B" w:rsidP="00462323">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28260D5E"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683CFA0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ECA3ED0" w14:textId="77777777" w:rsidR="00C9150B" w:rsidRPr="00EF55B6" w:rsidRDefault="00C9150B" w:rsidP="00462323">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6FD89298" w14:textId="77777777" w:rsidR="00C9150B" w:rsidRPr="00EF55B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tcPr>
          <w:p w14:paraId="627CB3AC" w14:textId="77777777" w:rsidR="00C9150B" w:rsidRPr="00EF55B6" w:rsidRDefault="00C9150B" w:rsidP="00462323">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505C166"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D93FD2"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7225FE"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285ECA"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C912DF" w14:textId="77777777" w:rsidR="00C9150B" w:rsidRPr="00EF55B6" w:rsidRDefault="00C9150B" w:rsidP="00462323">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2E5C44A" w14:textId="77777777" w:rsidR="00C9150B" w:rsidRPr="00EF55B6" w:rsidRDefault="00C9150B" w:rsidP="00462323">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3A81C1C" w14:textId="77777777" w:rsidR="00C9150B" w:rsidRPr="00EF55B6" w:rsidRDefault="00C9150B" w:rsidP="00462323">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634B0DC0" w14:textId="77777777" w:rsidR="00C9150B" w:rsidRPr="00EF55B6" w:rsidRDefault="00C9150B" w:rsidP="00462323">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15B65B3" w14:textId="77777777" w:rsidR="00C9150B" w:rsidRPr="00EF55B6" w:rsidRDefault="00C9150B" w:rsidP="00462323">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A5973E5" w14:textId="77777777" w:rsidR="00C9150B" w:rsidRPr="00EF55B6" w:rsidRDefault="00C9150B" w:rsidP="00462323">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14BFF94D" w14:textId="77777777" w:rsidR="00C9150B" w:rsidRPr="00EF55B6" w:rsidRDefault="00C9150B" w:rsidP="00462323">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3CBC209" w14:textId="77777777" w:rsidR="00C9150B" w:rsidRPr="00EF55B6" w:rsidRDefault="00C9150B" w:rsidP="00462323">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ADF9C8C" w14:textId="77777777" w:rsidR="00C9150B" w:rsidRPr="00EF55B6" w:rsidRDefault="00C9150B" w:rsidP="00462323">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F85996D" w14:textId="77777777" w:rsidR="00C9150B" w:rsidRPr="00EF55B6" w:rsidRDefault="00C9150B" w:rsidP="00462323">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35BBA05" w14:textId="77777777" w:rsidR="00C9150B" w:rsidRPr="00EF55B6" w:rsidRDefault="00C9150B" w:rsidP="00462323">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00FC4057"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72411E5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50059C" w14:textId="77777777" w:rsidR="00C9150B" w:rsidRPr="00EF55B6" w:rsidRDefault="00C9150B" w:rsidP="00462323">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F3D94F" w14:textId="77777777" w:rsidR="00C9150B" w:rsidRPr="00EF55B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tcPr>
          <w:p w14:paraId="13E488EA" w14:textId="77777777" w:rsidR="00C9150B" w:rsidRPr="00EF55B6" w:rsidRDefault="00C9150B" w:rsidP="00462323">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652AFC" w14:textId="77777777" w:rsidR="00C9150B" w:rsidRPr="00EF55B6" w:rsidRDefault="00C9150B" w:rsidP="00462323">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612EE54E"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FC06B"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5B5F7"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C2B08E"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FBF9AC"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61D45"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BD951E"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0E6A75" w14:textId="77777777" w:rsidR="00C9150B"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6B3B7"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F94993"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886891"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204631"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316C29"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0F611A"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0CCDD4"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1ADEDFFC"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473712FB" w14:textId="77777777" w:rsidR="00C9150B" w:rsidRPr="00270C16" w:rsidRDefault="00C9150B" w:rsidP="00462323">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6DFF363" w14:textId="77777777" w:rsidR="00C9150B" w:rsidRPr="00270C16" w:rsidRDefault="00C9150B" w:rsidP="00462323">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888EC63" w14:textId="77777777" w:rsidR="00C9150B" w:rsidRPr="00270C16" w:rsidRDefault="00C9150B" w:rsidP="00462323">
            <w:pPr>
              <w:pStyle w:val="TAC"/>
              <w:rPr>
                <w:lang w:val="en-US" w:eastAsia="zh-CN"/>
              </w:rPr>
            </w:pPr>
            <w:r w:rsidRPr="007B66E9">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7E1807C" w14:textId="77777777" w:rsidR="00C9150B" w:rsidRPr="00270C16" w:rsidRDefault="00C9150B" w:rsidP="00462323">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0AEBE3" w14:textId="77777777" w:rsidR="00C9150B" w:rsidRPr="00270C16" w:rsidRDefault="00C9150B" w:rsidP="00462323">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08514E" w14:textId="77777777" w:rsidR="00C9150B" w:rsidRPr="00270C16" w:rsidRDefault="00C9150B" w:rsidP="00462323">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24287B" w14:textId="77777777" w:rsidR="00C9150B" w:rsidRPr="00270C16" w:rsidRDefault="00C9150B" w:rsidP="00462323">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1B5FF" w14:textId="77777777" w:rsidR="00C9150B" w:rsidRPr="00270C16" w:rsidRDefault="00C9150B" w:rsidP="00462323">
            <w:pPr>
              <w:pStyle w:val="TAC"/>
              <w:rPr>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1FE422" w14:textId="77777777" w:rsidR="00C9150B" w:rsidRPr="00270C16" w:rsidRDefault="00C9150B" w:rsidP="00462323">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7FC6CA" w14:textId="77777777" w:rsidR="00C9150B" w:rsidRPr="00270C16" w:rsidRDefault="00C9150B" w:rsidP="00462323">
            <w:pPr>
              <w:pStyle w:val="TAC"/>
              <w:rPr>
                <w:szCs w:val="18"/>
                <w:lang w:val="en-US" w:eastAsia="zh-CN"/>
              </w:rPr>
            </w:pPr>
            <w:r w:rsidRPr="00F03A7C">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FFA1670" w14:textId="77777777" w:rsidR="00C9150B" w:rsidRPr="00270C16" w:rsidRDefault="00C9150B" w:rsidP="00462323">
            <w:pPr>
              <w:pStyle w:val="TAC"/>
              <w:rPr>
                <w:szCs w:val="18"/>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3BA579" w14:textId="77777777" w:rsidR="00C9150B" w:rsidRPr="00270C16" w:rsidRDefault="00C9150B" w:rsidP="00462323">
            <w:pPr>
              <w:pStyle w:val="TAC"/>
              <w:rPr>
                <w:szCs w:val="18"/>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3347E42E" w14:textId="77777777" w:rsidR="00C9150B" w:rsidRPr="00270C16" w:rsidRDefault="00C9150B" w:rsidP="00462323">
            <w:pPr>
              <w:pStyle w:val="TAC"/>
              <w:rPr>
                <w:szCs w:val="18"/>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098EA7"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B2839E"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703444"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1F5D0"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8FEF9F" w14:textId="77777777" w:rsidR="00C9150B" w:rsidRPr="00270C16" w:rsidRDefault="00C9150B" w:rsidP="00462323">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9E89667" w14:textId="77777777" w:rsidR="00C9150B" w:rsidRPr="00270C16" w:rsidRDefault="00C9150B" w:rsidP="00462323">
            <w:pPr>
              <w:pStyle w:val="TAC"/>
              <w:rPr>
                <w:lang w:val="en-US" w:eastAsia="zh-CN"/>
              </w:rPr>
            </w:pPr>
            <w:r w:rsidRPr="007B66E9">
              <w:rPr>
                <w:lang w:val="en-US" w:eastAsia="zh-CN"/>
              </w:rPr>
              <w:t>0</w:t>
            </w:r>
          </w:p>
        </w:tc>
      </w:tr>
      <w:tr w:rsidR="00C9150B" w:rsidRPr="00270C16" w14:paraId="48370DD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34395F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2DD399E"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7BF812E0" w14:textId="77777777" w:rsidR="00C9150B" w:rsidRPr="00270C16" w:rsidRDefault="00C9150B" w:rsidP="00462323">
            <w:pPr>
              <w:pStyle w:val="TAC"/>
              <w:rPr>
                <w:lang w:val="en-US" w:eastAsia="zh-CN"/>
              </w:rPr>
            </w:pPr>
            <w:r w:rsidRPr="007B66E9">
              <w:rPr>
                <w:lang w:val="en-US" w:eastAsia="zh-CN"/>
              </w:rPr>
              <w:t>n</w:t>
            </w:r>
            <w:r w:rsidRPr="007B66E9">
              <w:rPr>
                <w:rFonts w:eastAsiaTheme="minorEastAsia"/>
                <w:lang w:val="en-US" w:eastAsia="zh-CN"/>
              </w:rPr>
              <w:t>7</w:t>
            </w:r>
          </w:p>
        </w:tc>
        <w:tc>
          <w:tcPr>
            <w:tcW w:w="651" w:type="dxa"/>
            <w:tcBorders>
              <w:top w:val="single" w:sz="4" w:space="0" w:color="auto"/>
              <w:left w:val="single" w:sz="4" w:space="0" w:color="auto"/>
              <w:bottom w:val="single" w:sz="4" w:space="0" w:color="auto"/>
              <w:right w:val="single" w:sz="4" w:space="0" w:color="auto"/>
            </w:tcBorders>
          </w:tcPr>
          <w:p w14:paraId="76F90938" w14:textId="77777777" w:rsidR="00C9150B" w:rsidRPr="00270C16" w:rsidRDefault="00C9150B" w:rsidP="00462323">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3A533" w14:textId="77777777" w:rsidR="00C9150B" w:rsidRPr="00270C16" w:rsidRDefault="00C9150B" w:rsidP="00462323">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45791C" w14:textId="77777777" w:rsidR="00C9150B" w:rsidRPr="00270C16" w:rsidRDefault="00C9150B" w:rsidP="00462323">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3EA01" w14:textId="77777777" w:rsidR="00C9150B" w:rsidRPr="00270C16" w:rsidRDefault="00C9150B" w:rsidP="00462323">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52977" w14:textId="77777777" w:rsidR="00C9150B" w:rsidRPr="00270C16" w:rsidRDefault="00C9150B" w:rsidP="00462323">
            <w:pPr>
              <w:pStyle w:val="TAC"/>
              <w:rPr>
                <w:lang w:val="en-US" w:eastAsia="zh-CN"/>
              </w:rPr>
            </w:pPr>
            <w:r w:rsidRPr="00F03A7C">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7C492DE" w14:textId="77777777" w:rsidR="00C9150B" w:rsidRPr="00270C16" w:rsidRDefault="00C9150B" w:rsidP="00462323">
            <w:pPr>
              <w:pStyle w:val="TAC"/>
              <w:rPr>
                <w:lang w:val="en-US" w:eastAsia="zh-CN"/>
              </w:rPr>
            </w:pPr>
            <w:r w:rsidRPr="00F03A7C">
              <w:rPr>
                <w:rFonts w:eastAsiaTheme="minorEastAsia"/>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B434A48" w14:textId="77777777" w:rsidR="00C9150B" w:rsidRPr="00270C16" w:rsidRDefault="00C9150B" w:rsidP="00462323">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6F857AE7" w14:textId="77777777" w:rsidR="00C9150B" w:rsidRPr="00270C16" w:rsidRDefault="00C9150B" w:rsidP="00462323">
            <w:pPr>
              <w:pStyle w:val="TAC"/>
              <w:rPr>
                <w:szCs w:val="18"/>
                <w:lang w:val="en-US" w:eastAsia="zh-CN"/>
              </w:rPr>
            </w:pPr>
            <w:r w:rsidRPr="00F03A7C">
              <w:rPr>
                <w:rFonts w:eastAsiaTheme="minorEastAsia"/>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6EC8EC72"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3CD6C" w14:textId="77777777" w:rsidR="00C9150B" w:rsidRPr="00270C16" w:rsidRDefault="00C9150B" w:rsidP="00462323">
            <w:pPr>
              <w:pStyle w:val="TAC"/>
              <w:rPr>
                <w:szCs w:val="18"/>
                <w:lang w:val="en-US" w:eastAsia="zh-CN"/>
              </w:rPr>
            </w:pPr>
            <w:r w:rsidRPr="00F03A7C">
              <w:rPr>
                <w:rFonts w:eastAsiaTheme="minorEastAsia"/>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518C7363"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337DED"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72A23A"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C6363B"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B40E3"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9951AEE" w14:textId="77777777" w:rsidR="00C9150B" w:rsidRPr="00270C16" w:rsidRDefault="00C9150B" w:rsidP="00462323">
            <w:pPr>
              <w:pStyle w:val="TAC"/>
              <w:rPr>
                <w:lang w:val="en-US" w:eastAsia="zh-CN"/>
              </w:rPr>
            </w:pPr>
          </w:p>
        </w:tc>
      </w:tr>
      <w:tr w:rsidR="00C9150B" w:rsidRPr="00270C16" w14:paraId="0F633D1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1A510A"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A3AA00"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58BD92C6" w14:textId="77777777" w:rsidR="00C9150B" w:rsidRPr="00270C16" w:rsidRDefault="00C9150B" w:rsidP="00462323">
            <w:pPr>
              <w:pStyle w:val="TAC"/>
              <w:rPr>
                <w:lang w:val="en-US" w:eastAsia="zh-CN"/>
              </w:rPr>
            </w:pPr>
            <w:r w:rsidRPr="007B66E9">
              <w:rPr>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BB49F6D" w14:textId="77777777" w:rsidR="00C9150B" w:rsidRPr="00270C16" w:rsidRDefault="00C9150B" w:rsidP="00462323">
            <w:pPr>
              <w:pStyle w:val="TAC"/>
              <w:rPr>
                <w:lang w:val="en-US" w:eastAsia="zh-CN"/>
              </w:rPr>
            </w:pPr>
            <w:r w:rsidRPr="00F03A7C">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5B550F35" w14:textId="77777777" w:rsidR="00C9150B" w:rsidRPr="00270C16" w:rsidRDefault="00C9150B" w:rsidP="00462323">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3552C5" w14:textId="77777777" w:rsidR="00C9150B" w:rsidRPr="00270C16" w:rsidRDefault="00C9150B" w:rsidP="00462323">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B54CB2" w14:textId="77777777" w:rsidR="00C9150B" w:rsidRPr="00270C16" w:rsidRDefault="00C9150B" w:rsidP="00462323">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4C2F8A" w14:textId="77777777" w:rsidR="00C9150B" w:rsidRPr="00270C16" w:rsidRDefault="00C9150B" w:rsidP="00462323">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C8AA08"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2FDA23" w14:textId="77777777" w:rsidR="00C9150B" w:rsidRPr="00270C16" w:rsidRDefault="00C9150B" w:rsidP="00462323">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37D03367"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50C338"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5E1C27" w14:textId="77777777" w:rsidR="00C9150B" w:rsidRPr="00270C16" w:rsidRDefault="00C9150B" w:rsidP="00462323">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6AD1B8"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FC599B"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068060"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77C063"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1C63D1"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C2E1832" w14:textId="77777777" w:rsidR="00C9150B" w:rsidRPr="00270C16" w:rsidRDefault="00C9150B" w:rsidP="00462323">
            <w:pPr>
              <w:pStyle w:val="TAC"/>
              <w:rPr>
                <w:lang w:val="en-US" w:eastAsia="zh-CN"/>
              </w:rPr>
            </w:pPr>
          </w:p>
        </w:tc>
      </w:tr>
      <w:tr w:rsidR="00C9150B" w:rsidRPr="00270C16" w14:paraId="370651F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D2C3A41"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54C3BCB5"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42B5793"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DCB8ADA"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9AAF20"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D47F9"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FF0422"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4E5CBF"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907C4"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BBD820"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F0902"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E97335"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59E28" w14:textId="77777777" w:rsidR="00C9150B" w:rsidRPr="00270C16" w:rsidRDefault="00C9150B" w:rsidP="00462323">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C13F93"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0921D"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E246B7"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BFAEB3"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9DE929"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106A575"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52F9668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8846AF9"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0882EF"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93F8AB"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7B79CE6"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B093B"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6E0900"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5C4CC5"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FA0080"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F20DAA"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02DA18"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75B26C"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4AA729"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FBA622"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21692D"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CC2E2"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5D2249"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F8F741"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323CF3"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59114B"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0A2AD1D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4E01640"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C265B9"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C54732"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2490C9A"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7535B4"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9A185A"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A505FF"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3BE2F" w14:textId="77777777" w:rsidR="00C9150B" w:rsidRPr="00270C16" w:rsidRDefault="00C9150B" w:rsidP="004623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03F3E9" w14:textId="77777777" w:rsidR="00C9150B" w:rsidRPr="00270C16" w:rsidRDefault="00C9150B" w:rsidP="004623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B0E0A0"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A62FB2"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083C7"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C210A" w14:textId="77777777" w:rsidR="00C9150B" w:rsidRPr="00270C16" w:rsidRDefault="00C9150B" w:rsidP="00462323">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C5BDF"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7D33C8"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385B39"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104BD6"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3A1812"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BA67C0"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10A30C0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C2166E"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5BE344B3" w14:textId="77777777" w:rsidR="00C9150B" w:rsidRDefault="00C9150B" w:rsidP="00462323">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38CF7B34" w14:textId="6BA2ADB3" w:rsidR="00C9150B" w:rsidRDefault="00C9150B" w:rsidP="00462323">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w:t>
            </w:r>
            <w:del w:id="13" w:author="Per Lindell" w:date="2022-02-07T10:08:00Z">
              <w:r w:rsidDel="00F13752">
                <w:rPr>
                  <w:rFonts w:ascii="Arial" w:eastAsiaTheme="minorEastAsia" w:hAnsi="Arial" w:cs="Arial"/>
                  <w:sz w:val="18"/>
                  <w:szCs w:val="18"/>
                  <w:lang w:val="sv-SE" w:eastAsia="ja-JP"/>
                </w:rPr>
                <w:delText>n7A</w:delText>
              </w:r>
            </w:del>
            <w:ins w:id="14" w:author="Per Lindell" w:date="2022-02-07T10:08:00Z">
              <w:r w:rsidR="00F13752">
                <w:rPr>
                  <w:rFonts w:ascii="Arial" w:eastAsiaTheme="minorEastAsia" w:hAnsi="Arial" w:cs="Arial"/>
                  <w:sz w:val="18"/>
                  <w:szCs w:val="18"/>
                  <w:lang w:val="sv-SE" w:eastAsia="ja-JP"/>
                </w:rPr>
                <w:t>n3A</w:t>
              </w:r>
            </w:ins>
            <w:r>
              <w:rPr>
                <w:rFonts w:ascii="Arial" w:eastAsiaTheme="minorEastAsia" w:hAnsi="Arial" w:cs="Arial"/>
                <w:sz w:val="18"/>
                <w:szCs w:val="18"/>
                <w:lang w:val="sv-SE" w:eastAsia="ja-JP"/>
              </w:rPr>
              <w:t>-n28A</w:t>
            </w:r>
          </w:p>
          <w:p w14:paraId="0AB658E7" w14:textId="77777777" w:rsidR="00C9150B" w:rsidRPr="00270C16" w:rsidRDefault="00C9150B" w:rsidP="00462323">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107D55AF"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34CE428"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D9943F"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18F3D3"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4ED5AC"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67F02B" w14:textId="77777777" w:rsidR="00C9150B" w:rsidRPr="00270C16" w:rsidRDefault="00C9150B" w:rsidP="00462323">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755C72" w14:textId="77777777" w:rsidR="00C9150B" w:rsidRPr="00270C16" w:rsidRDefault="00C9150B" w:rsidP="00462323">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682514"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635BC9" w14:textId="77777777" w:rsidR="00C9150B" w:rsidRPr="00270C16" w:rsidRDefault="00C9150B" w:rsidP="00462323">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520F6"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8E4944"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9DB5FC"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5B36D3"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5311EC"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E35955"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70079" w14:textId="77777777" w:rsidR="00C9150B" w:rsidRPr="00270C16" w:rsidRDefault="00C9150B" w:rsidP="00462323">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E09FFB1" w14:textId="77777777" w:rsidR="00C9150B" w:rsidRPr="00270C16" w:rsidRDefault="00C9150B" w:rsidP="00462323">
            <w:pPr>
              <w:pStyle w:val="TAC"/>
              <w:rPr>
                <w:lang w:val="en-US" w:eastAsia="zh-CN"/>
              </w:rPr>
            </w:pPr>
            <w:r>
              <w:rPr>
                <w:rFonts w:eastAsiaTheme="minorEastAsia"/>
                <w:lang w:val="en-US" w:eastAsia="zh-CN"/>
              </w:rPr>
              <w:t>1</w:t>
            </w:r>
          </w:p>
        </w:tc>
      </w:tr>
      <w:tr w:rsidR="00C9150B" w:rsidRPr="00270C16" w14:paraId="2F3017D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A125E82"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DC090E0" w14:textId="77777777" w:rsidR="00C9150B" w:rsidRPr="00270C16" w:rsidRDefault="00C9150B" w:rsidP="00462323">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F828737" w14:textId="77777777" w:rsidR="00C9150B" w:rsidRPr="00270C16" w:rsidRDefault="00C9150B" w:rsidP="00462323">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D8A1868"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D715EF"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716EF4"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BA6DAB"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0E0998" w14:textId="77777777" w:rsidR="00C9150B" w:rsidRPr="00270C16" w:rsidRDefault="00C9150B" w:rsidP="00462323">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92E934" w14:textId="77777777" w:rsidR="00C9150B" w:rsidRPr="00270C16" w:rsidRDefault="00C9150B" w:rsidP="00462323">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0959B1"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C2A10F" w14:textId="77777777" w:rsidR="00C9150B" w:rsidRPr="00270C16" w:rsidRDefault="00C9150B" w:rsidP="00462323">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A99A6A"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957F72"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46EEF6"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4A3633"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0E0C69"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FECF5D"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661DF7" w14:textId="77777777" w:rsidR="00C9150B" w:rsidRPr="00270C16" w:rsidRDefault="00C9150B" w:rsidP="00462323">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2987E40" w14:textId="77777777" w:rsidR="00C9150B" w:rsidRPr="00270C16" w:rsidRDefault="00C9150B" w:rsidP="00462323">
            <w:pPr>
              <w:pStyle w:val="TAC"/>
              <w:rPr>
                <w:lang w:val="en-US" w:eastAsia="zh-CN"/>
              </w:rPr>
            </w:pPr>
          </w:p>
        </w:tc>
      </w:tr>
      <w:tr w:rsidR="00C9150B" w:rsidRPr="00270C16" w14:paraId="3A53CB2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30F94F5"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7D26387" w14:textId="77777777" w:rsidR="00C9150B" w:rsidRPr="00270C16" w:rsidRDefault="00C9150B" w:rsidP="00462323">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D411ACC" w14:textId="77777777" w:rsidR="00C9150B" w:rsidRPr="00270C16" w:rsidRDefault="00C9150B" w:rsidP="00462323">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15ADB50A"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070B90"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535F5D"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7E5AA2"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67EF9D" w14:textId="77777777" w:rsidR="00C9150B" w:rsidRPr="00270C16" w:rsidRDefault="00C9150B" w:rsidP="00462323">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60300E"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2050A4"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C28F54"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0144C8"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B8A07F"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F1FAF0"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3471A6"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F8CA70"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7B226C"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E46D1E"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B3AD03F" w14:textId="77777777" w:rsidR="00C9150B" w:rsidRPr="00270C16" w:rsidRDefault="00C9150B" w:rsidP="00462323">
            <w:pPr>
              <w:pStyle w:val="TAC"/>
              <w:rPr>
                <w:lang w:val="en-US" w:eastAsia="zh-CN"/>
              </w:rPr>
            </w:pPr>
          </w:p>
        </w:tc>
      </w:tr>
      <w:tr w:rsidR="00C9150B" w:rsidRPr="00270C16" w14:paraId="4ECE86B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A4FE24"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3B691A8" w14:textId="77777777" w:rsidR="00C9150B" w:rsidRPr="00270C16" w:rsidRDefault="00C9150B" w:rsidP="00462323">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DFEA70F"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D5BB9CC"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F3AEAA"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06448"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9404A9"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3A475" w14:textId="77777777" w:rsidR="00C9150B" w:rsidRPr="00270C16" w:rsidRDefault="00C9150B" w:rsidP="00462323">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48E6E9" w14:textId="77777777" w:rsidR="00C9150B" w:rsidRPr="00270C16" w:rsidRDefault="00C9150B" w:rsidP="00462323">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CF3A49"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BBA7E"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E418D"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958687"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56CDBF"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1FF706"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546478"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9F076A"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EC53B6" w14:textId="77777777" w:rsidR="00C9150B" w:rsidRPr="00270C16" w:rsidRDefault="00C9150B" w:rsidP="00462323">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4543DAB" w14:textId="77777777" w:rsidR="00C9150B" w:rsidRPr="00270C16" w:rsidRDefault="00C9150B" w:rsidP="00462323">
            <w:pPr>
              <w:pStyle w:val="TAC"/>
              <w:rPr>
                <w:lang w:val="en-US" w:eastAsia="zh-CN"/>
              </w:rPr>
            </w:pPr>
            <w:r>
              <w:rPr>
                <w:lang w:val="en-US" w:eastAsia="zh-CN"/>
              </w:rPr>
              <w:t>2</w:t>
            </w:r>
          </w:p>
        </w:tc>
      </w:tr>
      <w:tr w:rsidR="00C9150B" w:rsidRPr="00270C16" w14:paraId="601F162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412D9CB"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23A2D3E" w14:textId="77777777" w:rsidR="00C9150B" w:rsidRPr="00270C16" w:rsidRDefault="00C9150B" w:rsidP="00462323">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CE67DF6" w14:textId="77777777" w:rsidR="00C9150B" w:rsidRPr="00270C16" w:rsidRDefault="00C9150B" w:rsidP="00462323">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7B296C"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F0F305"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7D80A"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17CD93"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36675A" w14:textId="77777777" w:rsidR="00C9150B" w:rsidRPr="00270C16" w:rsidRDefault="00C9150B" w:rsidP="00462323">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27D7B7" w14:textId="77777777" w:rsidR="00C9150B" w:rsidRPr="00270C16" w:rsidRDefault="00C9150B" w:rsidP="00462323">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8B5029"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8F1614"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4EC74B"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4073C4"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0A61926"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1F6C57"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C45E2"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61D347"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F34574" w14:textId="77777777" w:rsidR="00C9150B" w:rsidRPr="00270C16" w:rsidRDefault="00C9150B" w:rsidP="00462323">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5BC33E1" w14:textId="77777777" w:rsidR="00C9150B" w:rsidRPr="00270C16" w:rsidRDefault="00C9150B" w:rsidP="00462323">
            <w:pPr>
              <w:pStyle w:val="TAC"/>
              <w:rPr>
                <w:lang w:val="en-US" w:eastAsia="zh-CN"/>
              </w:rPr>
            </w:pPr>
          </w:p>
        </w:tc>
      </w:tr>
      <w:tr w:rsidR="00C9150B" w:rsidRPr="00270C16" w14:paraId="2B77D53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A2BB94"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02E094" w14:textId="77777777" w:rsidR="00C9150B" w:rsidRPr="00270C16" w:rsidRDefault="00C9150B" w:rsidP="00462323">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A6E5000" w14:textId="77777777" w:rsidR="00C9150B" w:rsidRPr="00270C16" w:rsidRDefault="00C9150B" w:rsidP="00462323">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4FFFFB9"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020903"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20A9C2"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1D4014"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303FD9" w14:textId="77777777" w:rsidR="00C9150B" w:rsidRPr="00270C16" w:rsidRDefault="00C9150B" w:rsidP="00462323">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0E0F9E"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A0B8C"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19CA1C"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6B5C40"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BEF96A"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731C24"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0B799B"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44F1B2"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F910F6"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0C51EF"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BB009E0" w14:textId="77777777" w:rsidR="00C9150B" w:rsidRPr="00270C16" w:rsidRDefault="00C9150B" w:rsidP="00462323">
            <w:pPr>
              <w:pStyle w:val="TAC"/>
              <w:rPr>
                <w:lang w:val="en-US" w:eastAsia="zh-CN"/>
              </w:rPr>
            </w:pPr>
          </w:p>
        </w:tc>
      </w:tr>
      <w:tr w:rsidR="00C9150B" w:rsidRPr="00270C16" w14:paraId="70E05063"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F3BFFD7" w14:textId="77777777" w:rsidR="00C9150B" w:rsidRPr="00270C16" w:rsidRDefault="00C9150B" w:rsidP="00462323">
            <w:pPr>
              <w:pStyle w:val="TAC"/>
              <w:rPr>
                <w:lang w:eastAsia="zh-CN"/>
              </w:rPr>
            </w:pPr>
            <w:bookmarkStart w:id="15"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15"/>
          </w:p>
        </w:tc>
        <w:tc>
          <w:tcPr>
            <w:tcW w:w="1373" w:type="dxa"/>
            <w:tcBorders>
              <w:left w:val="single" w:sz="4" w:space="0" w:color="auto"/>
              <w:bottom w:val="nil"/>
              <w:right w:val="single" w:sz="4" w:space="0" w:color="auto"/>
            </w:tcBorders>
            <w:shd w:val="clear" w:color="auto" w:fill="auto"/>
          </w:tcPr>
          <w:p w14:paraId="2BD2B8EB" w14:textId="77777777" w:rsidR="00C9150B" w:rsidRPr="00270C16" w:rsidRDefault="00C9150B" w:rsidP="00462323">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4E0CD2BB" w14:textId="77777777" w:rsidR="00C9150B" w:rsidRDefault="00C9150B" w:rsidP="00462323">
            <w:pPr>
              <w:pStyle w:val="TAC"/>
              <w:rPr>
                <w:rFonts w:eastAsiaTheme="minorEastAsia"/>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FD3516" w14:textId="77777777" w:rsidR="00C9150B"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EA6F12" w14:textId="77777777" w:rsidR="00C9150B" w:rsidRDefault="00C9150B" w:rsidP="00462323">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B3FCD3" w14:textId="77777777" w:rsidR="00C9150B" w:rsidRDefault="00C9150B" w:rsidP="00462323">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F70B16" w14:textId="77777777" w:rsidR="00C9150B" w:rsidRDefault="00C9150B" w:rsidP="00462323">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11C10"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4E802F"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9853FC"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DA93E7"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690F4F"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D366C"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9D9637"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9892AC"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3FB064"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5ED95A"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C51042" w14:textId="77777777" w:rsidR="00C9150B" w:rsidRPr="00270C16" w:rsidRDefault="00C9150B" w:rsidP="00462323">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20DA784"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1749020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878D335"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E4B9229"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34331D0A" w14:textId="77777777" w:rsidR="00C9150B" w:rsidRDefault="00C9150B" w:rsidP="00462323">
            <w:pPr>
              <w:pStyle w:val="TAC"/>
              <w:rPr>
                <w:rFonts w:eastAsiaTheme="minorEastAsia"/>
                <w:lang w:val="en-US" w:eastAsia="zh-CN"/>
              </w:rPr>
            </w:pPr>
            <w:r w:rsidRPr="00270C16">
              <w:rPr>
                <w:bCs/>
                <w:lang w:val="en-US" w:eastAsia="zh-CN"/>
              </w:rPr>
              <w:t>n7</w:t>
            </w:r>
          </w:p>
        </w:tc>
        <w:tc>
          <w:tcPr>
            <w:tcW w:w="9532" w:type="dxa"/>
            <w:gridSpan w:val="16"/>
            <w:tcBorders>
              <w:left w:val="single" w:sz="4" w:space="0" w:color="auto"/>
              <w:bottom w:val="single" w:sz="4" w:space="0" w:color="auto"/>
              <w:right w:val="single" w:sz="4" w:space="0" w:color="auto"/>
            </w:tcBorders>
          </w:tcPr>
          <w:p w14:paraId="27EDE313" w14:textId="77777777" w:rsidR="00C9150B" w:rsidRPr="00270C16" w:rsidRDefault="00C9150B" w:rsidP="00462323">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C2D0C98" w14:textId="77777777" w:rsidR="00C9150B" w:rsidRPr="00270C16" w:rsidRDefault="00C9150B" w:rsidP="00462323">
            <w:pPr>
              <w:pStyle w:val="TAC"/>
              <w:rPr>
                <w:lang w:val="en-US" w:eastAsia="zh-CN"/>
              </w:rPr>
            </w:pPr>
          </w:p>
        </w:tc>
      </w:tr>
      <w:tr w:rsidR="00C9150B" w:rsidRPr="00270C16" w14:paraId="4E6CA1D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6DEB1A9"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527D4F"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5F9DFC2A" w14:textId="77777777" w:rsidR="00C9150B" w:rsidRDefault="00C9150B" w:rsidP="00462323">
            <w:pPr>
              <w:pStyle w:val="TAC"/>
              <w:rPr>
                <w:rFonts w:eastAsiaTheme="minorEastAsia"/>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DFC780" w14:textId="77777777" w:rsidR="00C9150B"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F55717" w14:textId="77777777" w:rsidR="00C9150B" w:rsidRDefault="00C9150B" w:rsidP="00462323">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1ABBD0" w14:textId="77777777" w:rsidR="00C9150B" w:rsidRDefault="00C9150B" w:rsidP="00462323">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3E5B8" w14:textId="77777777" w:rsidR="00C9150B" w:rsidRDefault="00C9150B" w:rsidP="00462323">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07E71" w14:textId="77777777" w:rsidR="00C9150B" w:rsidRPr="00270C16" w:rsidRDefault="00C9150B" w:rsidP="00462323">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EF6A2D"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C911DE"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BF6377"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57A2C6"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0C57E6"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9507D2"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59C11C"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51FD08"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64D5AE"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6296A"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4F90A3" w14:textId="77777777" w:rsidR="00C9150B" w:rsidRPr="00270C16" w:rsidRDefault="00C9150B" w:rsidP="00462323">
            <w:pPr>
              <w:pStyle w:val="TAC"/>
              <w:rPr>
                <w:lang w:val="en-US" w:eastAsia="zh-CN"/>
              </w:rPr>
            </w:pPr>
          </w:p>
        </w:tc>
      </w:tr>
      <w:tr w:rsidR="00C9150B" w:rsidRPr="00270C16" w14:paraId="071DAE0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889B336" w14:textId="77777777" w:rsidR="00C9150B" w:rsidRPr="00270C16" w:rsidRDefault="00C9150B" w:rsidP="00462323">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15ACECFF" w14:textId="77777777" w:rsidR="00C9150B" w:rsidRDefault="00C9150B" w:rsidP="00462323">
            <w:pPr>
              <w:pStyle w:val="TAC"/>
              <w:rPr>
                <w:lang w:val="es-US" w:eastAsia="zh-CN"/>
              </w:rPr>
            </w:pPr>
            <w:r>
              <w:rPr>
                <w:lang w:val="es-US" w:eastAsia="zh-CN"/>
              </w:rPr>
              <w:t>CA_n3A-n7A</w:t>
            </w:r>
          </w:p>
          <w:p w14:paraId="260CA5F7" w14:textId="77777777" w:rsidR="00C9150B" w:rsidRDefault="00C9150B" w:rsidP="00462323">
            <w:pPr>
              <w:pStyle w:val="TAC"/>
              <w:rPr>
                <w:lang w:val="es-US" w:eastAsia="zh-CN"/>
              </w:rPr>
            </w:pPr>
            <w:r>
              <w:rPr>
                <w:lang w:val="es-US" w:eastAsia="zh-CN"/>
              </w:rPr>
              <w:t>CA_n3A-n28A</w:t>
            </w:r>
          </w:p>
          <w:p w14:paraId="4E47B877" w14:textId="77777777" w:rsidR="00C9150B" w:rsidRDefault="00C9150B" w:rsidP="00462323">
            <w:pPr>
              <w:pStyle w:val="TAC"/>
              <w:rPr>
                <w:lang w:val="es-US" w:eastAsia="zh-CN"/>
              </w:rPr>
            </w:pPr>
            <w:r>
              <w:rPr>
                <w:lang w:val="es-US" w:eastAsia="zh-CN"/>
              </w:rPr>
              <w:t>CA_n7A-n28A</w:t>
            </w:r>
          </w:p>
          <w:p w14:paraId="307C8EDD" w14:textId="77777777" w:rsidR="00C9150B" w:rsidRPr="00270C16" w:rsidRDefault="00C9150B" w:rsidP="00462323">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58181C3"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45BE8A3"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8840B"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EE50C5"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9D66EF"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2E912" w14:textId="77777777" w:rsidR="00C9150B" w:rsidRPr="00270C16" w:rsidRDefault="00C9150B" w:rsidP="00462323">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340FF6" w14:textId="77777777" w:rsidR="00C9150B" w:rsidRPr="00270C16" w:rsidRDefault="00C9150B" w:rsidP="00462323">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552198"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F673CC"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C5400F"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76F51"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B6579C"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BC5B3"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EC4F8C"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B4A0CD"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9A461" w14:textId="77777777" w:rsidR="00C9150B" w:rsidRPr="00270C16" w:rsidRDefault="00C9150B" w:rsidP="00462323">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573D0CA" w14:textId="77777777" w:rsidR="00C9150B" w:rsidRPr="00270C16" w:rsidRDefault="00C9150B" w:rsidP="00462323">
            <w:pPr>
              <w:pStyle w:val="TAC"/>
              <w:rPr>
                <w:lang w:val="en-US" w:eastAsia="zh-CN"/>
              </w:rPr>
            </w:pPr>
            <w:r>
              <w:rPr>
                <w:lang w:val="en-US" w:eastAsia="zh-CN"/>
              </w:rPr>
              <w:t>1</w:t>
            </w:r>
          </w:p>
        </w:tc>
      </w:tr>
      <w:tr w:rsidR="00C9150B" w:rsidRPr="00270C16" w14:paraId="3F68725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8A9F173"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A09760"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DDC2C79" w14:textId="77777777" w:rsidR="00C9150B" w:rsidRPr="00270C16" w:rsidRDefault="00C9150B" w:rsidP="00462323">
            <w:pPr>
              <w:pStyle w:val="TAC"/>
              <w:rPr>
                <w:lang w:val="en-US" w:eastAsia="zh-CN"/>
              </w:rPr>
            </w:pPr>
            <w:r>
              <w:rPr>
                <w:rFonts w:eastAsiaTheme="minorEastAsia" w:cs="Arial"/>
                <w:szCs w:val="18"/>
                <w:lang w:val="en-US" w:eastAsia="zh-CN"/>
              </w:rPr>
              <w:t>n7</w:t>
            </w:r>
          </w:p>
        </w:tc>
        <w:tc>
          <w:tcPr>
            <w:tcW w:w="9532" w:type="dxa"/>
            <w:gridSpan w:val="16"/>
            <w:tcBorders>
              <w:left w:val="single" w:sz="4" w:space="0" w:color="auto"/>
              <w:bottom w:val="single" w:sz="4" w:space="0" w:color="auto"/>
              <w:right w:val="single" w:sz="4" w:space="0" w:color="auto"/>
            </w:tcBorders>
          </w:tcPr>
          <w:p w14:paraId="52A2D554" w14:textId="77777777" w:rsidR="00C9150B" w:rsidRPr="00270C16" w:rsidRDefault="00C9150B" w:rsidP="00462323">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4BDEDA45" w14:textId="77777777" w:rsidR="00C9150B" w:rsidRPr="00270C16" w:rsidRDefault="00C9150B" w:rsidP="00462323">
            <w:pPr>
              <w:pStyle w:val="TAC"/>
              <w:rPr>
                <w:lang w:val="en-US" w:eastAsia="zh-CN"/>
              </w:rPr>
            </w:pPr>
          </w:p>
        </w:tc>
      </w:tr>
      <w:tr w:rsidR="00C9150B" w:rsidRPr="00270C16" w14:paraId="0C4C1F6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F75550"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90B282"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D1CF3E7" w14:textId="77777777" w:rsidR="00C9150B" w:rsidRPr="00270C16" w:rsidRDefault="00C9150B" w:rsidP="00462323">
            <w:pPr>
              <w:pStyle w:val="TAC"/>
              <w:rPr>
                <w:lang w:val="en-US" w:eastAsia="zh-CN"/>
              </w:rPr>
            </w:pPr>
            <w:r>
              <w:rPr>
                <w:rFonts w:eastAsiaTheme="minorEastAsia" w:cs="Arial"/>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C5B41E"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9BBC84"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9BD0B7"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A30899"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8DA2D4" w14:textId="77777777" w:rsidR="00C9150B" w:rsidRPr="00270C16" w:rsidRDefault="00C9150B" w:rsidP="00462323">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ACA9A3"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F48730"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32663"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1477D0"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4523DB"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7D525D"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DA768"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9C10A8"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7C8A3"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18D342"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06D4DBD" w14:textId="77777777" w:rsidR="00C9150B" w:rsidRPr="00270C16" w:rsidRDefault="00C9150B" w:rsidP="00462323">
            <w:pPr>
              <w:pStyle w:val="TAC"/>
              <w:rPr>
                <w:lang w:val="en-US" w:eastAsia="zh-CN"/>
              </w:rPr>
            </w:pPr>
          </w:p>
        </w:tc>
      </w:tr>
      <w:tr w:rsidR="00F13752" w:rsidRPr="00270C16" w14:paraId="4996CA7B"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F5E9BA5" w14:textId="77777777" w:rsidR="00F13752" w:rsidRPr="00270C16" w:rsidRDefault="00F13752" w:rsidP="00F13752">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4B85FD3B" w14:textId="77777777" w:rsidR="00F13752" w:rsidRPr="00270C16" w:rsidRDefault="00F13752" w:rsidP="00F13752">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E5096AC" w14:textId="77777777" w:rsidR="00F13752" w:rsidRPr="00270C16" w:rsidRDefault="00F13752" w:rsidP="00F13752">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4B14750" w14:textId="77777777" w:rsidR="00F13752" w:rsidRPr="00270C16" w:rsidRDefault="00F13752" w:rsidP="00F13752">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09813C"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AFA4FA"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58DDEB"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644B5"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C6A068"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0488A8" w14:textId="77777777" w:rsidR="00F13752" w:rsidRPr="00270C16" w:rsidRDefault="00F13752" w:rsidP="00F13752">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FB4476" w14:textId="77777777" w:rsidR="00F13752" w:rsidRPr="00270C16" w:rsidRDefault="00F13752" w:rsidP="00F13752">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7E3BE2" w14:textId="77777777" w:rsidR="00F13752" w:rsidRPr="00270C16" w:rsidRDefault="00F13752" w:rsidP="00F13752">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CC1EDA" w14:textId="77777777" w:rsidR="00F13752" w:rsidRPr="00270C16" w:rsidRDefault="00F13752" w:rsidP="00F13752">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C84B30" w14:textId="77777777" w:rsidR="00F13752" w:rsidRPr="00270C16" w:rsidRDefault="00F13752" w:rsidP="00F13752">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F960E8" w14:textId="77777777" w:rsidR="00F13752" w:rsidRPr="00270C16" w:rsidRDefault="00F13752" w:rsidP="00F13752">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077068" w14:textId="77777777" w:rsidR="00F13752" w:rsidRPr="00270C16" w:rsidRDefault="00F13752" w:rsidP="00F13752">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70349A" w14:textId="77777777" w:rsidR="00F13752" w:rsidRPr="00270C16" w:rsidRDefault="00F13752" w:rsidP="00F13752">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EC439" w14:textId="77777777" w:rsidR="00F13752" w:rsidRPr="00270C16" w:rsidRDefault="00F13752" w:rsidP="00F13752">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51DA9519" w14:textId="77777777" w:rsidR="00F13752" w:rsidRPr="00270C16" w:rsidRDefault="00F13752" w:rsidP="00F13752">
            <w:pPr>
              <w:pStyle w:val="TAC"/>
              <w:rPr>
                <w:lang w:val="en-US" w:eastAsia="zh-CN"/>
              </w:rPr>
            </w:pPr>
            <w:r w:rsidRPr="00270C16">
              <w:rPr>
                <w:rFonts w:hint="eastAsia"/>
                <w:lang w:val="en-US" w:eastAsia="zh-CN"/>
              </w:rPr>
              <w:t>0</w:t>
            </w:r>
          </w:p>
        </w:tc>
      </w:tr>
      <w:tr w:rsidR="00F13752" w:rsidRPr="00270C16" w14:paraId="330C4F3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8E2A7D3" w14:textId="77777777" w:rsidR="00F13752" w:rsidRPr="00270C16"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6A4D2D01"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2DC47A06" w14:textId="77777777" w:rsidR="00F13752" w:rsidRPr="00270C16" w:rsidRDefault="00F13752" w:rsidP="00F13752">
            <w:pPr>
              <w:pStyle w:val="TAC"/>
              <w:rPr>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589F8EA" w14:textId="77777777" w:rsidR="00F13752" w:rsidRPr="00270C16" w:rsidRDefault="00F13752" w:rsidP="00F13752">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1F26CF"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20D26E"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3589EB"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F8F2E9"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8B95E8"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02C724" w14:textId="77777777" w:rsidR="00F13752" w:rsidRPr="00270C16" w:rsidRDefault="00F13752" w:rsidP="00F13752">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9E6C18"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A5C183" w14:textId="77777777" w:rsidR="00F13752" w:rsidRPr="00270C16" w:rsidRDefault="00F13752" w:rsidP="00F13752">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DB4E7"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11D47D" w14:textId="77777777" w:rsidR="00F13752" w:rsidRPr="00270C16" w:rsidRDefault="00F13752" w:rsidP="00F13752">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119FB1" w14:textId="77777777" w:rsidR="00F13752" w:rsidRPr="00270C16" w:rsidRDefault="00F13752" w:rsidP="00F13752">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2832CD" w14:textId="77777777" w:rsidR="00F13752" w:rsidRPr="00270C16" w:rsidRDefault="00F13752" w:rsidP="00F13752">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31B2B9" w14:textId="77777777" w:rsidR="00F13752" w:rsidRPr="00270C16" w:rsidRDefault="00F13752" w:rsidP="00F13752">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22B4A" w14:textId="77777777" w:rsidR="00F13752" w:rsidRPr="00270C16" w:rsidRDefault="00F13752" w:rsidP="00F13752">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66385AF" w14:textId="77777777" w:rsidR="00F13752" w:rsidRPr="00270C16" w:rsidRDefault="00F13752" w:rsidP="00F13752">
            <w:pPr>
              <w:pStyle w:val="TAC"/>
              <w:rPr>
                <w:lang w:val="en-US" w:eastAsia="zh-CN"/>
              </w:rPr>
            </w:pPr>
          </w:p>
        </w:tc>
      </w:tr>
      <w:tr w:rsidR="00F13752" w:rsidRPr="00270C16" w14:paraId="3FB4F068" w14:textId="77777777" w:rsidTr="00C9150B">
        <w:trPr>
          <w:trHeight w:val="29"/>
        </w:trPr>
        <w:tc>
          <w:tcPr>
            <w:tcW w:w="1599" w:type="dxa"/>
            <w:gridSpan w:val="2"/>
            <w:tcBorders>
              <w:top w:val="nil"/>
              <w:left w:val="single" w:sz="4" w:space="0" w:color="auto"/>
              <w:bottom w:val="nil"/>
              <w:right w:val="single" w:sz="4" w:space="0" w:color="auto"/>
            </w:tcBorders>
            <w:shd w:val="clear" w:color="auto" w:fill="auto"/>
          </w:tcPr>
          <w:p w14:paraId="7A478CC7" w14:textId="77777777" w:rsidR="00F13752" w:rsidRPr="00270C16" w:rsidRDefault="00F13752" w:rsidP="00F13752">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F0970B"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19DF5871" w14:textId="77777777" w:rsidR="00F13752" w:rsidRPr="00270C16" w:rsidRDefault="00F13752" w:rsidP="00F13752">
            <w:pPr>
              <w:pStyle w:val="TAC"/>
              <w:rPr>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50998E" w14:textId="77777777" w:rsidR="00F13752" w:rsidRPr="00270C16" w:rsidRDefault="00F13752" w:rsidP="00F13752">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FA066"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592B4A"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DEA59A"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83D81D"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06C235"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50D6C" w14:textId="77777777" w:rsidR="00F13752" w:rsidRPr="00270C16" w:rsidRDefault="00F13752" w:rsidP="00F13752">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0BB7C"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5546F6" w14:textId="77777777" w:rsidR="00F13752" w:rsidRPr="00270C16" w:rsidRDefault="00F13752" w:rsidP="00F13752">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9006B7"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5E488F"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128AFD" w14:textId="77777777" w:rsidR="00F13752" w:rsidRPr="00270C16" w:rsidRDefault="00F13752" w:rsidP="00F13752">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6AF21C"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D71315"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03F094"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169CE" w14:textId="77777777" w:rsidR="00F13752" w:rsidRPr="00270C16" w:rsidRDefault="00F13752" w:rsidP="00F13752">
            <w:pPr>
              <w:pStyle w:val="TAC"/>
              <w:rPr>
                <w:lang w:val="en-US" w:eastAsia="zh-CN"/>
              </w:rPr>
            </w:pPr>
          </w:p>
        </w:tc>
      </w:tr>
      <w:tr w:rsidR="00F13752" w:rsidRPr="00270C16" w14:paraId="3BDE5CE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B77A731" w14:textId="77777777" w:rsidR="00F13752" w:rsidRPr="00270C16" w:rsidRDefault="00F13752" w:rsidP="00F13752">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5855BB5F" w14:textId="77777777" w:rsidR="00F13752" w:rsidRPr="00270C16" w:rsidRDefault="00F13752" w:rsidP="00F13752">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C020AAB" w14:textId="77777777" w:rsidR="00F13752" w:rsidRPr="00270C16" w:rsidRDefault="00F13752" w:rsidP="00F13752">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5603630" w14:textId="77777777" w:rsidR="00F13752" w:rsidRPr="00270C16" w:rsidRDefault="00F13752" w:rsidP="00F13752">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B90D9"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C0C4A1"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440844"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FDDFE2"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2D060"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809C50" w14:textId="77777777" w:rsidR="00F13752" w:rsidRPr="00270C16" w:rsidRDefault="00F13752" w:rsidP="00F13752">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96DB3" w14:textId="77777777" w:rsidR="00F13752" w:rsidRPr="00270C16" w:rsidRDefault="00F13752" w:rsidP="00F13752">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22E31" w14:textId="77777777" w:rsidR="00F13752" w:rsidRPr="00270C16" w:rsidRDefault="00F13752" w:rsidP="00F13752">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E2D031" w14:textId="77777777" w:rsidR="00F13752" w:rsidRPr="00270C16" w:rsidRDefault="00F13752" w:rsidP="00F13752">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5998BB" w14:textId="77777777" w:rsidR="00F13752" w:rsidRPr="00270C16" w:rsidRDefault="00F13752" w:rsidP="00F13752">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4508DC" w14:textId="77777777" w:rsidR="00F13752" w:rsidRPr="00270C16" w:rsidRDefault="00F13752" w:rsidP="00F13752">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71D257" w14:textId="77777777" w:rsidR="00F13752" w:rsidRPr="00270C16" w:rsidRDefault="00F13752" w:rsidP="00F13752">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9F1517" w14:textId="77777777" w:rsidR="00F13752" w:rsidRPr="00270C16" w:rsidRDefault="00F13752" w:rsidP="00F13752">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90A1F" w14:textId="77777777" w:rsidR="00F13752" w:rsidRPr="00270C16" w:rsidRDefault="00F13752" w:rsidP="00F13752">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6C05F6EA" w14:textId="77777777" w:rsidR="00F13752" w:rsidRPr="00270C16" w:rsidRDefault="00F13752" w:rsidP="00F13752">
            <w:pPr>
              <w:pStyle w:val="TAC"/>
              <w:rPr>
                <w:lang w:val="en-US" w:eastAsia="zh-CN"/>
              </w:rPr>
            </w:pPr>
            <w:r w:rsidRPr="00270C16">
              <w:rPr>
                <w:rFonts w:hint="eastAsia"/>
                <w:lang w:val="en-US" w:eastAsia="zh-CN"/>
              </w:rPr>
              <w:t>0</w:t>
            </w:r>
          </w:p>
        </w:tc>
      </w:tr>
      <w:tr w:rsidR="00F13752" w:rsidRPr="00270C16" w14:paraId="74DB4BA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C9FDBEB" w14:textId="77777777" w:rsidR="00F13752" w:rsidRPr="00270C16" w:rsidRDefault="00F13752" w:rsidP="00F1375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BC4AED1" w14:textId="77777777" w:rsidR="00F13752" w:rsidRPr="00270C16" w:rsidRDefault="00F13752" w:rsidP="00F13752">
            <w:pPr>
              <w:pStyle w:val="TAC"/>
              <w:rPr>
                <w:lang w:val="en-US" w:eastAsia="zh-CN"/>
              </w:rPr>
            </w:pPr>
          </w:p>
        </w:tc>
        <w:tc>
          <w:tcPr>
            <w:tcW w:w="631" w:type="dxa"/>
            <w:tcBorders>
              <w:left w:val="single" w:sz="4" w:space="0" w:color="auto"/>
              <w:bottom w:val="single" w:sz="4" w:space="0" w:color="auto"/>
              <w:right w:val="single" w:sz="4" w:space="0" w:color="auto"/>
            </w:tcBorders>
          </w:tcPr>
          <w:p w14:paraId="43739012" w14:textId="77777777" w:rsidR="00F13752" w:rsidRPr="00270C16" w:rsidRDefault="00F13752" w:rsidP="00F13752">
            <w:pPr>
              <w:pStyle w:val="TAC"/>
              <w:rPr>
                <w:bCs/>
                <w:lang w:val="en-US" w:eastAsia="zh-CN"/>
              </w:rPr>
            </w:pPr>
            <w:r w:rsidRPr="00270C16">
              <w:rPr>
                <w:rFonts w:eastAsia="SimSun"/>
                <w:bCs/>
                <w:lang w:val="en-US" w:eastAsia="zh-CN"/>
              </w:rPr>
              <w:t>n7</w:t>
            </w:r>
          </w:p>
        </w:tc>
        <w:tc>
          <w:tcPr>
            <w:tcW w:w="9532" w:type="dxa"/>
            <w:gridSpan w:val="16"/>
            <w:tcBorders>
              <w:left w:val="single" w:sz="4" w:space="0" w:color="auto"/>
              <w:bottom w:val="single" w:sz="4" w:space="0" w:color="auto"/>
              <w:right w:val="single" w:sz="4" w:space="0" w:color="auto"/>
            </w:tcBorders>
          </w:tcPr>
          <w:p w14:paraId="436ADE07" w14:textId="77777777" w:rsidR="00F13752" w:rsidRPr="00270C16" w:rsidRDefault="00F13752" w:rsidP="00F13752">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5D48410" w14:textId="77777777" w:rsidR="00F13752" w:rsidRPr="00270C16" w:rsidRDefault="00F13752" w:rsidP="00F13752">
            <w:pPr>
              <w:pStyle w:val="TAC"/>
              <w:rPr>
                <w:lang w:val="en-US" w:eastAsia="zh-CN"/>
              </w:rPr>
            </w:pPr>
          </w:p>
        </w:tc>
      </w:tr>
      <w:tr w:rsidR="00F13752" w:rsidRPr="00270C16" w14:paraId="58DF3EE1" w14:textId="77777777" w:rsidTr="00C9150B">
        <w:trPr>
          <w:trHeight w:val="29"/>
        </w:trPr>
        <w:tc>
          <w:tcPr>
            <w:tcW w:w="1599" w:type="dxa"/>
            <w:gridSpan w:val="2"/>
            <w:tcBorders>
              <w:top w:val="nil"/>
              <w:left w:val="single" w:sz="4" w:space="0" w:color="auto"/>
              <w:bottom w:val="nil"/>
              <w:right w:val="single" w:sz="4" w:space="0" w:color="auto"/>
            </w:tcBorders>
            <w:shd w:val="clear" w:color="auto" w:fill="auto"/>
          </w:tcPr>
          <w:p w14:paraId="1BF13608" w14:textId="77777777" w:rsidR="00F13752" w:rsidRPr="00270C16" w:rsidRDefault="00F13752" w:rsidP="00F13752">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B2A2F5"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53224082" w14:textId="77777777" w:rsidR="00F13752" w:rsidRPr="00270C16" w:rsidRDefault="00F13752" w:rsidP="00F13752">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4119B35" w14:textId="77777777" w:rsidR="00F13752" w:rsidRPr="00270C16" w:rsidRDefault="00F13752" w:rsidP="00F13752">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7C343F"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D0F42"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F1D8F"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CDD4D6"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AE012"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22F393" w14:textId="77777777" w:rsidR="00F13752" w:rsidRPr="00270C16" w:rsidRDefault="00F13752" w:rsidP="00F13752">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E70A7F"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8A7789" w14:textId="77777777" w:rsidR="00F13752" w:rsidRPr="00270C16" w:rsidRDefault="00F13752" w:rsidP="00F13752">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18B4F5"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E31450"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8F1DE6" w14:textId="77777777" w:rsidR="00F13752" w:rsidRPr="00270C16" w:rsidRDefault="00F13752" w:rsidP="00F13752">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ADC6A"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6C2DE"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4EC24C" w14:textId="77777777" w:rsidR="00F13752" w:rsidRPr="00270C16" w:rsidRDefault="00F13752" w:rsidP="00F13752">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80BCFF" w14:textId="77777777" w:rsidR="00F13752" w:rsidRPr="00270C16" w:rsidRDefault="00F13752" w:rsidP="00F13752">
            <w:pPr>
              <w:pStyle w:val="TAC"/>
              <w:rPr>
                <w:lang w:val="en-US" w:eastAsia="zh-CN"/>
              </w:rPr>
            </w:pPr>
          </w:p>
        </w:tc>
      </w:tr>
      <w:tr w:rsidR="00F13752" w:rsidRPr="00C0048D" w14:paraId="52FC332A"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077C1914" w14:textId="77777777" w:rsidR="00F13752" w:rsidRPr="00D573F7" w:rsidRDefault="00F13752" w:rsidP="00F13752">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3EDAD7DA" w14:textId="77777777" w:rsidR="00F13752" w:rsidRPr="00D573F7" w:rsidRDefault="00F13752" w:rsidP="00F13752">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6C9799E3" w14:textId="77777777" w:rsidR="00F13752" w:rsidRPr="00C0048D" w:rsidRDefault="00F13752" w:rsidP="00F13752">
            <w:pPr>
              <w:pStyle w:val="TAC"/>
              <w:rPr>
                <w:lang w:val="en-US"/>
              </w:rPr>
            </w:pPr>
            <w:r w:rsidRPr="007B66E9">
              <w:rPr>
                <w:lang w:val="en-US"/>
              </w:rPr>
              <w:t>n3</w:t>
            </w:r>
          </w:p>
        </w:tc>
        <w:tc>
          <w:tcPr>
            <w:tcW w:w="651" w:type="dxa"/>
            <w:tcBorders>
              <w:top w:val="single" w:sz="4" w:space="0" w:color="auto"/>
              <w:left w:val="single" w:sz="4" w:space="0" w:color="auto"/>
              <w:bottom w:val="single" w:sz="4" w:space="0" w:color="auto"/>
              <w:right w:val="single" w:sz="4" w:space="0" w:color="auto"/>
            </w:tcBorders>
          </w:tcPr>
          <w:p w14:paraId="0EF7958D" w14:textId="77777777" w:rsidR="00F13752" w:rsidRPr="002F2266" w:rsidRDefault="00F13752" w:rsidP="00F13752">
            <w:pPr>
              <w:pStyle w:val="TAC"/>
              <w:rPr>
                <w:lang w:val="en-US"/>
              </w:rPr>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4B30EDE8" w14:textId="77777777" w:rsidR="00F13752" w:rsidRPr="002F2266" w:rsidRDefault="00F13752" w:rsidP="00F13752">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F23B327" w14:textId="77777777" w:rsidR="00F13752" w:rsidRPr="002F2266" w:rsidRDefault="00F13752" w:rsidP="00F13752">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79C98CB" w14:textId="77777777" w:rsidR="00F13752" w:rsidRPr="002F2266" w:rsidRDefault="00F13752" w:rsidP="00F13752">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D9E4B03" w14:textId="77777777" w:rsidR="00F13752" w:rsidRPr="002F2266" w:rsidRDefault="00F13752" w:rsidP="00F13752">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B06C75" w14:textId="77777777" w:rsidR="00F13752" w:rsidRPr="002F2266" w:rsidRDefault="00F13752" w:rsidP="00F13752">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73DB172" w14:textId="77777777" w:rsidR="00F13752" w:rsidRPr="002F2266" w:rsidRDefault="00F13752" w:rsidP="00F13752">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14CD66AA" w14:textId="77777777" w:rsidR="00F13752" w:rsidRPr="002F2266" w:rsidRDefault="00F13752" w:rsidP="00F13752">
            <w:pPr>
              <w:pStyle w:val="TAC"/>
              <w:rPr>
                <w:lang w:val="en-US"/>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8522A" w14:textId="77777777" w:rsidR="00F13752" w:rsidRPr="002F2266" w:rsidRDefault="00F13752" w:rsidP="00F13752">
            <w:pPr>
              <w:pStyle w:val="TAC"/>
              <w:rPr>
                <w:lang w:val="en-US"/>
              </w:rPr>
            </w:pPr>
            <w:r w:rsidRPr="00AA0AC2">
              <w:rPr>
                <w:rFonts w:eastAsiaTheme="minorEastAsia"/>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39A4D6E5" w14:textId="77777777" w:rsidR="00F13752" w:rsidRPr="002F2266" w:rsidRDefault="00F13752" w:rsidP="00F13752">
            <w:pPr>
              <w:pStyle w:val="TAC"/>
              <w:rPr>
                <w:lang w:val="en-US"/>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D4ED88" w14:textId="77777777" w:rsidR="00F13752" w:rsidRPr="002F2266" w:rsidRDefault="00F13752" w:rsidP="00F13752">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AA921D2" w14:textId="77777777" w:rsidR="00F13752" w:rsidRPr="002F2266" w:rsidRDefault="00F13752" w:rsidP="00F13752">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5833D98" w14:textId="77777777" w:rsidR="00F13752" w:rsidRPr="002F2266" w:rsidRDefault="00F13752" w:rsidP="00F13752">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6DED4EB" w14:textId="77777777" w:rsidR="00F13752" w:rsidRPr="002F2266" w:rsidRDefault="00F13752" w:rsidP="00F13752">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D9B405E" w14:textId="77777777" w:rsidR="00F13752" w:rsidRPr="002F2266" w:rsidRDefault="00F13752" w:rsidP="00F13752">
            <w:pPr>
              <w:pStyle w:val="TAC"/>
              <w:rPr>
                <w:lang w:val="en-US"/>
              </w:rPr>
            </w:pPr>
          </w:p>
        </w:tc>
        <w:tc>
          <w:tcPr>
            <w:tcW w:w="1265" w:type="dxa"/>
            <w:tcBorders>
              <w:left w:val="single" w:sz="4" w:space="0" w:color="auto"/>
              <w:bottom w:val="nil"/>
              <w:right w:val="single" w:sz="4" w:space="0" w:color="auto"/>
            </w:tcBorders>
            <w:shd w:val="clear" w:color="auto" w:fill="auto"/>
          </w:tcPr>
          <w:p w14:paraId="28013FE0" w14:textId="77777777" w:rsidR="00F13752" w:rsidRPr="00270C16" w:rsidRDefault="00F13752" w:rsidP="00F13752">
            <w:pPr>
              <w:pStyle w:val="TAC"/>
              <w:rPr>
                <w:lang w:val="en-US"/>
              </w:rPr>
            </w:pPr>
            <w:r w:rsidRPr="007B66E9">
              <w:rPr>
                <w:lang w:val="en-US"/>
              </w:rPr>
              <w:t>0</w:t>
            </w:r>
          </w:p>
        </w:tc>
      </w:tr>
      <w:tr w:rsidR="00F13752" w:rsidRPr="00C0048D" w14:paraId="3725138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43B457" w14:textId="77777777" w:rsidR="00F13752" w:rsidRPr="00D573F7"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06A3E88" w14:textId="77777777" w:rsidR="00F13752" w:rsidRPr="00D573F7"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76EDA179" w14:textId="77777777" w:rsidR="00F13752" w:rsidRPr="00C0048D" w:rsidRDefault="00F13752" w:rsidP="00F13752">
            <w:pPr>
              <w:pStyle w:val="TAC"/>
              <w:rPr>
                <w:lang w:val="en-US"/>
              </w:rPr>
            </w:pPr>
            <w:r w:rsidRPr="007B66E9">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5589665" w14:textId="77777777" w:rsidR="00F13752" w:rsidRPr="002F2266" w:rsidRDefault="00F13752" w:rsidP="00F13752">
            <w:pPr>
              <w:pStyle w:val="TAC"/>
              <w:rPr>
                <w:lang w:val="en-US"/>
              </w:rPr>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8E68DA" w14:textId="77777777" w:rsidR="00F13752" w:rsidRPr="002F2266" w:rsidRDefault="00F13752" w:rsidP="00F13752">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59239A" w14:textId="77777777" w:rsidR="00F13752" w:rsidRPr="002F2266" w:rsidRDefault="00F13752" w:rsidP="00F13752">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2B78B75" w14:textId="77777777" w:rsidR="00F13752" w:rsidRPr="002F2266" w:rsidRDefault="00F13752" w:rsidP="00F13752">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66E0769" w14:textId="77777777" w:rsidR="00F13752" w:rsidRPr="002F226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1EFD05" w14:textId="77777777" w:rsidR="00F13752" w:rsidRPr="002F226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DDD734C" w14:textId="77777777" w:rsidR="00F13752" w:rsidRPr="002F2266" w:rsidRDefault="00F13752" w:rsidP="00F13752">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39CF338"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72B5F31"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5EFCF51" w14:textId="77777777" w:rsidR="00F13752" w:rsidRPr="002F2266" w:rsidRDefault="00F13752" w:rsidP="00F13752">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BF11B36" w14:textId="77777777" w:rsidR="00F13752" w:rsidRPr="002F2266" w:rsidRDefault="00F13752" w:rsidP="00F13752">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BADB6B6" w14:textId="77777777" w:rsidR="00F13752" w:rsidRPr="002F2266" w:rsidRDefault="00F13752" w:rsidP="00F13752">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2476AFD" w14:textId="77777777" w:rsidR="00F13752" w:rsidRPr="002F2266" w:rsidRDefault="00F13752" w:rsidP="00F13752">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8E043F4" w14:textId="77777777" w:rsidR="00F13752" w:rsidRPr="002F2266" w:rsidRDefault="00F13752" w:rsidP="00F13752">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E9BAB86" w14:textId="77777777" w:rsidR="00F13752" w:rsidRPr="002F2266" w:rsidRDefault="00F13752" w:rsidP="00F13752">
            <w:pPr>
              <w:pStyle w:val="TAC"/>
              <w:rPr>
                <w:lang w:val="en-US"/>
              </w:rPr>
            </w:pPr>
          </w:p>
        </w:tc>
        <w:tc>
          <w:tcPr>
            <w:tcW w:w="1265" w:type="dxa"/>
            <w:tcBorders>
              <w:top w:val="nil"/>
              <w:left w:val="single" w:sz="4" w:space="0" w:color="auto"/>
              <w:bottom w:val="nil"/>
              <w:right w:val="single" w:sz="4" w:space="0" w:color="auto"/>
            </w:tcBorders>
            <w:shd w:val="clear" w:color="auto" w:fill="auto"/>
          </w:tcPr>
          <w:p w14:paraId="6510233F" w14:textId="77777777" w:rsidR="00F13752" w:rsidRPr="00270C16" w:rsidRDefault="00F13752" w:rsidP="00F13752">
            <w:pPr>
              <w:pStyle w:val="TAC"/>
              <w:rPr>
                <w:lang w:val="en-US"/>
              </w:rPr>
            </w:pPr>
          </w:p>
        </w:tc>
      </w:tr>
      <w:tr w:rsidR="00F13752" w:rsidRPr="00C0048D" w14:paraId="0EC7884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6C2F77" w14:textId="77777777" w:rsidR="00F13752" w:rsidRPr="00D573F7" w:rsidRDefault="00F13752" w:rsidP="00F13752">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65ABE4" w14:textId="77777777" w:rsidR="00F13752" w:rsidRPr="00D573F7"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0880247F" w14:textId="77777777" w:rsidR="00F13752" w:rsidRPr="00C0048D" w:rsidRDefault="00F13752" w:rsidP="00F13752">
            <w:pPr>
              <w:pStyle w:val="TAC"/>
              <w:rPr>
                <w:lang w:val="en-US"/>
              </w:rPr>
            </w:pPr>
            <w:r w:rsidRPr="007B66E9">
              <w:rPr>
                <w:lang w:val="en-US"/>
              </w:rPr>
              <w:t>n</w:t>
            </w:r>
            <w:r w:rsidRPr="007B66E9">
              <w:rPr>
                <w:rFonts w:eastAsiaTheme="minorEastAsia"/>
                <w:lang w:val="en-US" w:eastAsia="zh-CN"/>
              </w:rPr>
              <w:t>28</w:t>
            </w:r>
          </w:p>
        </w:tc>
        <w:tc>
          <w:tcPr>
            <w:tcW w:w="651" w:type="dxa"/>
            <w:tcBorders>
              <w:top w:val="single" w:sz="4" w:space="0" w:color="auto"/>
              <w:left w:val="single" w:sz="4" w:space="0" w:color="auto"/>
              <w:bottom w:val="single" w:sz="4" w:space="0" w:color="auto"/>
              <w:right w:val="single" w:sz="4" w:space="0" w:color="auto"/>
            </w:tcBorders>
          </w:tcPr>
          <w:p w14:paraId="3704C75F" w14:textId="77777777" w:rsidR="00F13752" w:rsidRPr="002F2266" w:rsidRDefault="00F13752" w:rsidP="00F13752">
            <w:pPr>
              <w:pStyle w:val="TAC"/>
              <w:rPr>
                <w:lang w:val="en-US"/>
              </w:rPr>
            </w:pPr>
            <w:r w:rsidRPr="007B66E9">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6159EF" w14:textId="77777777" w:rsidR="00F13752" w:rsidRPr="002F2266" w:rsidRDefault="00F13752" w:rsidP="00F13752">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AC3F82C" w14:textId="77777777" w:rsidR="00F13752" w:rsidRPr="002F2266" w:rsidRDefault="00F13752" w:rsidP="00F13752">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147B5D" w14:textId="77777777" w:rsidR="00F13752" w:rsidRPr="002F2266" w:rsidRDefault="00F13752" w:rsidP="00F13752">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BCD6E49" w14:textId="77777777" w:rsidR="00F13752" w:rsidRPr="002F226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30CB5A5" w14:textId="77777777" w:rsidR="00F13752" w:rsidRPr="002F2266" w:rsidRDefault="00F13752" w:rsidP="00F13752">
            <w:pPr>
              <w:pStyle w:val="TAC"/>
              <w:rPr>
                <w:lang w:val="en-US"/>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A14D97" w14:textId="77777777" w:rsidR="00F13752" w:rsidRPr="002F226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C2A5ABF"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FE81067"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CA100B" w14:textId="77777777" w:rsidR="00F13752" w:rsidRPr="002F2266" w:rsidRDefault="00F13752" w:rsidP="00F13752">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6D63A8F" w14:textId="77777777" w:rsidR="00F13752" w:rsidRPr="002F2266" w:rsidRDefault="00F13752" w:rsidP="00F13752">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3913B26" w14:textId="77777777" w:rsidR="00F13752" w:rsidRPr="002F2266" w:rsidRDefault="00F13752" w:rsidP="00F13752">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596C0F2" w14:textId="77777777" w:rsidR="00F13752" w:rsidRPr="002F2266" w:rsidRDefault="00F13752" w:rsidP="00F13752">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50132" w14:textId="77777777" w:rsidR="00F13752" w:rsidRPr="002F2266" w:rsidRDefault="00F13752" w:rsidP="00F13752">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ABBA99E" w14:textId="77777777" w:rsidR="00F13752" w:rsidRPr="002F2266" w:rsidRDefault="00F13752" w:rsidP="00F13752">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C66CCB0" w14:textId="77777777" w:rsidR="00F13752" w:rsidRPr="00270C16" w:rsidRDefault="00F13752" w:rsidP="00F13752">
            <w:pPr>
              <w:pStyle w:val="TAC"/>
              <w:rPr>
                <w:lang w:val="en-US"/>
              </w:rPr>
            </w:pPr>
          </w:p>
        </w:tc>
      </w:tr>
      <w:tr w:rsidR="00F13752" w:rsidRPr="00C0048D" w14:paraId="7E5F6C31"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7C3EDE0" w14:textId="77777777" w:rsidR="00F13752" w:rsidRPr="00C0048D" w:rsidRDefault="00F13752" w:rsidP="00F13752">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52897B4C" w14:textId="77777777" w:rsidR="00F13752" w:rsidRPr="00C0048D" w:rsidRDefault="00F13752" w:rsidP="00F13752">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F4BF30A" w14:textId="77777777" w:rsidR="00F13752" w:rsidRPr="00C0048D" w:rsidRDefault="00F13752" w:rsidP="00F13752">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1FB7BE12" w14:textId="77777777" w:rsidR="00F13752" w:rsidRPr="00D573F7" w:rsidRDefault="00F13752" w:rsidP="00F13752">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70380B1" w14:textId="77777777" w:rsidR="00F13752" w:rsidRPr="00D573F7" w:rsidRDefault="00F13752" w:rsidP="00F13752">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C6D036F" w14:textId="77777777" w:rsidR="00F13752" w:rsidRPr="00D573F7" w:rsidRDefault="00F13752" w:rsidP="00F13752">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D2979D6" w14:textId="77777777" w:rsidR="00F13752" w:rsidRPr="00D573F7" w:rsidRDefault="00F13752" w:rsidP="00F13752">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B33EFA4" w14:textId="77777777" w:rsidR="00F13752" w:rsidRPr="00D573F7" w:rsidRDefault="00F13752" w:rsidP="00F13752">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27D4BCF" w14:textId="77777777" w:rsidR="00F13752" w:rsidRPr="00D573F7" w:rsidRDefault="00F13752" w:rsidP="00F13752">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BD206E3" w14:textId="77777777" w:rsidR="00F13752" w:rsidRPr="002F226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5EFF45"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E73B482"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7E0D323" w14:textId="77777777" w:rsidR="00F13752" w:rsidRPr="002F2266" w:rsidRDefault="00F13752" w:rsidP="00F13752">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710E5EB" w14:textId="77777777" w:rsidR="00F13752" w:rsidRPr="002F2266" w:rsidRDefault="00F13752" w:rsidP="00F13752">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E513A0C" w14:textId="77777777" w:rsidR="00F13752" w:rsidRPr="002F2266" w:rsidRDefault="00F13752" w:rsidP="00F13752">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2C9163" w14:textId="77777777" w:rsidR="00F13752" w:rsidRPr="002F2266" w:rsidRDefault="00F13752" w:rsidP="00F13752">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1D25131" w14:textId="77777777" w:rsidR="00F13752" w:rsidRPr="002F2266" w:rsidRDefault="00F13752" w:rsidP="00F13752">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C81908E" w14:textId="77777777" w:rsidR="00F13752" w:rsidRPr="002F2266" w:rsidRDefault="00F13752" w:rsidP="00F13752">
            <w:pPr>
              <w:pStyle w:val="TAC"/>
              <w:rPr>
                <w:lang w:val="en-US"/>
              </w:rPr>
            </w:pPr>
          </w:p>
        </w:tc>
        <w:tc>
          <w:tcPr>
            <w:tcW w:w="1265" w:type="dxa"/>
            <w:tcBorders>
              <w:left w:val="single" w:sz="4" w:space="0" w:color="auto"/>
              <w:bottom w:val="nil"/>
              <w:right w:val="single" w:sz="4" w:space="0" w:color="auto"/>
            </w:tcBorders>
            <w:shd w:val="clear" w:color="auto" w:fill="auto"/>
          </w:tcPr>
          <w:p w14:paraId="31936390" w14:textId="77777777" w:rsidR="00F13752" w:rsidRPr="00270C16" w:rsidRDefault="00F13752" w:rsidP="00F13752">
            <w:pPr>
              <w:pStyle w:val="TAC"/>
              <w:rPr>
                <w:lang w:val="en-US"/>
              </w:rPr>
            </w:pPr>
            <w:r w:rsidRPr="00270C16">
              <w:rPr>
                <w:rFonts w:hint="eastAsia"/>
                <w:lang w:val="en-US"/>
              </w:rPr>
              <w:t>0</w:t>
            </w:r>
          </w:p>
        </w:tc>
      </w:tr>
      <w:tr w:rsidR="00F13752" w:rsidRPr="00C0048D" w14:paraId="2AC47FF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C68EAF" w14:textId="77777777" w:rsidR="00F13752" w:rsidRPr="00C0048D"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5CA538" w14:textId="77777777" w:rsidR="00F13752" w:rsidRPr="00C0048D"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3E3B206C" w14:textId="77777777" w:rsidR="00F13752" w:rsidRPr="00C0048D" w:rsidRDefault="00F13752" w:rsidP="00F13752">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D57A938" w14:textId="77777777" w:rsidR="00F13752" w:rsidRPr="00D573F7" w:rsidRDefault="00F13752" w:rsidP="00F13752">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2703CF51" w14:textId="77777777" w:rsidR="00F13752" w:rsidRPr="00D573F7" w:rsidRDefault="00F13752" w:rsidP="00F13752">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8352792" w14:textId="77777777" w:rsidR="00F13752" w:rsidRPr="00D573F7" w:rsidRDefault="00F13752" w:rsidP="00F13752">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A3C0161" w14:textId="77777777" w:rsidR="00F13752" w:rsidRPr="00D573F7" w:rsidRDefault="00F13752" w:rsidP="00F13752">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B0DAAF3" w14:textId="77777777" w:rsidR="00F13752" w:rsidRPr="00C0048D"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663F569" w14:textId="77777777" w:rsidR="00F13752" w:rsidRPr="00C0048D"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3CA7B6A" w14:textId="77777777" w:rsidR="00F13752" w:rsidRPr="002F226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9ED42CF"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E28ECF7"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317C3E8" w14:textId="77777777" w:rsidR="00F13752" w:rsidRPr="002F2266" w:rsidRDefault="00F13752" w:rsidP="00F13752">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1C35EA4" w14:textId="77777777" w:rsidR="00F13752" w:rsidRPr="002F2266" w:rsidRDefault="00F13752" w:rsidP="00F13752">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F129EBB" w14:textId="77777777" w:rsidR="00F13752" w:rsidRPr="002F2266" w:rsidRDefault="00F13752" w:rsidP="00F13752">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8606505" w14:textId="77777777" w:rsidR="00F13752" w:rsidRPr="002F2266" w:rsidRDefault="00F13752" w:rsidP="00F13752">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51038AB" w14:textId="77777777" w:rsidR="00F13752" w:rsidRPr="002F2266" w:rsidRDefault="00F13752" w:rsidP="00F13752">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A5AFFBF" w14:textId="77777777" w:rsidR="00F13752" w:rsidRPr="002F2266" w:rsidRDefault="00F13752" w:rsidP="00F13752">
            <w:pPr>
              <w:pStyle w:val="TAC"/>
              <w:rPr>
                <w:lang w:val="en-US"/>
              </w:rPr>
            </w:pPr>
          </w:p>
        </w:tc>
        <w:tc>
          <w:tcPr>
            <w:tcW w:w="1265" w:type="dxa"/>
            <w:tcBorders>
              <w:top w:val="nil"/>
              <w:left w:val="single" w:sz="4" w:space="0" w:color="auto"/>
              <w:bottom w:val="nil"/>
              <w:right w:val="single" w:sz="4" w:space="0" w:color="auto"/>
            </w:tcBorders>
            <w:shd w:val="clear" w:color="auto" w:fill="auto"/>
          </w:tcPr>
          <w:p w14:paraId="6011ED2B" w14:textId="77777777" w:rsidR="00F13752" w:rsidRPr="00270C16" w:rsidRDefault="00F13752" w:rsidP="00F13752">
            <w:pPr>
              <w:pStyle w:val="TAC"/>
              <w:rPr>
                <w:lang w:val="en-US"/>
              </w:rPr>
            </w:pPr>
          </w:p>
        </w:tc>
      </w:tr>
      <w:tr w:rsidR="00F13752" w:rsidRPr="00C0048D" w14:paraId="78B5425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6DC513" w14:textId="77777777" w:rsidR="00F13752" w:rsidRPr="00C0048D" w:rsidRDefault="00F13752" w:rsidP="00F13752">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12E5965" w14:textId="77777777" w:rsidR="00F13752" w:rsidRPr="00C0048D"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2A285C52" w14:textId="77777777" w:rsidR="00F13752" w:rsidRPr="00C0048D" w:rsidRDefault="00F13752" w:rsidP="00F13752">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696A8D74" w14:textId="77777777" w:rsidR="00F13752" w:rsidRPr="00D573F7" w:rsidRDefault="00F13752" w:rsidP="00F1375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7C188E9" w14:textId="77777777" w:rsidR="00F13752" w:rsidRPr="00D573F7" w:rsidRDefault="00F13752" w:rsidP="00F13752">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6AE3075" w14:textId="77777777" w:rsidR="00F13752" w:rsidRPr="00D573F7" w:rsidRDefault="00F13752" w:rsidP="00F13752">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385BBDE" w14:textId="77777777" w:rsidR="00F13752" w:rsidRPr="00D573F7" w:rsidRDefault="00F13752" w:rsidP="00F13752">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C84F271" w14:textId="77777777" w:rsidR="00F13752" w:rsidRPr="00C0048D"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5594C6" w14:textId="77777777" w:rsidR="00F13752" w:rsidRPr="00C0048D"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391A7E" w14:textId="77777777" w:rsidR="00F13752" w:rsidRPr="00C0048D"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BA0DD7" w14:textId="77777777" w:rsidR="00F13752" w:rsidRPr="00D573F7" w:rsidRDefault="00F13752" w:rsidP="00F13752">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EB1E88A" w14:textId="77777777" w:rsidR="00F13752" w:rsidRPr="00C0048D"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A32E4A8" w14:textId="77777777" w:rsidR="00F13752" w:rsidRPr="00D573F7" w:rsidRDefault="00F13752" w:rsidP="00F13752">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D7AB170" w14:textId="77777777" w:rsidR="00F13752" w:rsidRPr="00D573F7" w:rsidRDefault="00F13752" w:rsidP="00F13752">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6F5D633" w14:textId="77777777" w:rsidR="00F13752" w:rsidRPr="00D573F7" w:rsidRDefault="00F13752" w:rsidP="00F13752">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0274B6E" w14:textId="77777777" w:rsidR="00F13752" w:rsidRPr="00D573F7" w:rsidRDefault="00F13752" w:rsidP="00F13752">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6E8579D3" w14:textId="77777777" w:rsidR="00F13752" w:rsidRPr="00D573F7" w:rsidRDefault="00F13752" w:rsidP="00F13752">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119F7CB4" w14:textId="77777777" w:rsidR="00F13752" w:rsidRPr="00D573F7" w:rsidRDefault="00F13752" w:rsidP="00F13752">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E7FD258" w14:textId="77777777" w:rsidR="00F13752" w:rsidRPr="00270C16" w:rsidRDefault="00F13752" w:rsidP="00F13752">
            <w:pPr>
              <w:pStyle w:val="TAC"/>
              <w:rPr>
                <w:lang w:val="en-US"/>
              </w:rPr>
            </w:pPr>
          </w:p>
        </w:tc>
      </w:tr>
      <w:tr w:rsidR="00F13752" w:rsidRPr="00C0048D" w14:paraId="5629EEE2"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CBF3C01" w14:textId="77777777" w:rsidR="00F13752" w:rsidRPr="00C0048D" w:rsidRDefault="00F13752" w:rsidP="00F13752">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2F6DCCF4" w14:textId="77777777" w:rsidR="00F13752" w:rsidRPr="00C0048D" w:rsidRDefault="00F13752" w:rsidP="00F13752">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225C7745" w14:textId="77777777" w:rsidR="00F13752" w:rsidRPr="00C0048D" w:rsidRDefault="00F13752" w:rsidP="00F13752">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5058689C" w14:textId="77777777" w:rsidR="00F13752" w:rsidRPr="00D573F7" w:rsidRDefault="00F13752" w:rsidP="00F13752">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AB1FAA4" w14:textId="77777777" w:rsidR="00F13752" w:rsidRPr="00D573F7" w:rsidRDefault="00F13752" w:rsidP="00F13752">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8E95AD7" w14:textId="77777777" w:rsidR="00F13752" w:rsidRPr="00D573F7" w:rsidRDefault="00F13752" w:rsidP="00F13752">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4ECE36" w14:textId="77777777" w:rsidR="00F13752" w:rsidRPr="00D573F7" w:rsidRDefault="00F13752" w:rsidP="00F13752">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949BADE" w14:textId="77777777" w:rsidR="00F13752" w:rsidRPr="00D573F7" w:rsidRDefault="00F13752" w:rsidP="00F13752">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7C92BAE6" w14:textId="77777777" w:rsidR="00F13752" w:rsidRPr="00D573F7" w:rsidRDefault="00F13752" w:rsidP="00F13752">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4190B1C" w14:textId="77777777" w:rsidR="00F13752" w:rsidRPr="002F226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FCBE6E5"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C65C218"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6D409ED" w14:textId="77777777" w:rsidR="00F13752" w:rsidRPr="002F2266" w:rsidRDefault="00F13752" w:rsidP="00F13752">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F8DC8FF" w14:textId="77777777" w:rsidR="00F13752" w:rsidRPr="002F2266" w:rsidRDefault="00F13752" w:rsidP="00F13752">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D64E12A" w14:textId="77777777" w:rsidR="00F13752" w:rsidRPr="002F2266" w:rsidRDefault="00F13752" w:rsidP="00F13752">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21ECBEC" w14:textId="77777777" w:rsidR="00F13752" w:rsidRPr="002F2266" w:rsidRDefault="00F13752" w:rsidP="00F13752">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281D109" w14:textId="77777777" w:rsidR="00F13752" w:rsidRPr="002F2266" w:rsidRDefault="00F13752" w:rsidP="00F13752">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93D17DF" w14:textId="77777777" w:rsidR="00F13752" w:rsidRPr="002F2266" w:rsidRDefault="00F13752" w:rsidP="00F13752">
            <w:pPr>
              <w:pStyle w:val="TAC"/>
              <w:rPr>
                <w:lang w:val="en-US"/>
              </w:rPr>
            </w:pPr>
          </w:p>
        </w:tc>
        <w:tc>
          <w:tcPr>
            <w:tcW w:w="1265" w:type="dxa"/>
            <w:tcBorders>
              <w:left w:val="single" w:sz="4" w:space="0" w:color="auto"/>
              <w:bottom w:val="nil"/>
              <w:right w:val="single" w:sz="4" w:space="0" w:color="auto"/>
            </w:tcBorders>
            <w:shd w:val="clear" w:color="auto" w:fill="auto"/>
          </w:tcPr>
          <w:p w14:paraId="07C97213" w14:textId="77777777" w:rsidR="00F13752" w:rsidRPr="00270C16" w:rsidRDefault="00F13752" w:rsidP="00F13752">
            <w:pPr>
              <w:pStyle w:val="TAC"/>
              <w:rPr>
                <w:lang w:val="en-US"/>
              </w:rPr>
            </w:pPr>
            <w:r w:rsidRPr="00270C16">
              <w:rPr>
                <w:rFonts w:hint="eastAsia"/>
                <w:lang w:val="en-US"/>
              </w:rPr>
              <w:t>0</w:t>
            </w:r>
          </w:p>
        </w:tc>
      </w:tr>
      <w:tr w:rsidR="00F13752" w:rsidRPr="00C0048D" w14:paraId="0AFFB43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1BE45D8" w14:textId="77777777" w:rsidR="00F13752" w:rsidRPr="00C0048D"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8A3EF8" w14:textId="77777777" w:rsidR="00F13752" w:rsidRPr="00C0048D"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219E7F38" w14:textId="77777777" w:rsidR="00F13752" w:rsidRPr="00C0048D" w:rsidRDefault="00F13752" w:rsidP="00F13752">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88359FD" w14:textId="77777777" w:rsidR="00F13752" w:rsidRPr="00D573F7" w:rsidRDefault="00F13752" w:rsidP="00F13752">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42202629" w14:textId="77777777" w:rsidR="00F13752" w:rsidRPr="00D573F7" w:rsidRDefault="00F13752" w:rsidP="00F13752">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664D845" w14:textId="77777777" w:rsidR="00F13752" w:rsidRPr="00D573F7" w:rsidRDefault="00F13752" w:rsidP="00F13752">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5C9C60D" w14:textId="77777777" w:rsidR="00F13752" w:rsidRPr="00D573F7" w:rsidRDefault="00F13752" w:rsidP="00F13752">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BFCBA5" w14:textId="77777777" w:rsidR="00F13752" w:rsidRPr="00C0048D"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0F45A80" w14:textId="77777777" w:rsidR="00F13752" w:rsidRPr="00C0048D"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940A702" w14:textId="77777777" w:rsidR="00F13752" w:rsidRPr="002F226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053CEA5"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A2B5E64" w14:textId="77777777" w:rsidR="00F13752" w:rsidRPr="002F2266" w:rsidRDefault="00F13752" w:rsidP="00F1375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CD102FB" w14:textId="77777777" w:rsidR="00F13752" w:rsidRPr="002F2266" w:rsidRDefault="00F13752" w:rsidP="00F13752">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96C6385" w14:textId="77777777" w:rsidR="00F13752" w:rsidRPr="002F2266" w:rsidRDefault="00F13752" w:rsidP="00F13752">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E32EDC3" w14:textId="77777777" w:rsidR="00F13752" w:rsidRPr="002F2266" w:rsidRDefault="00F13752" w:rsidP="00F13752">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2D822D7" w14:textId="77777777" w:rsidR="00F13752" w:rsidRPr="002F2266" w:rsidRDefault="00F13752" w:rsidP="00F13752">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8BD5326" w14:textId="77777777" w:rsidR="00F13752" w:rsidRPr="002F2266" w:rsidRDefault="00F13752" w:rsidP="00F13752">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2B7F64" w14:textId="77777777" w:rsidR="00F13752" w:rsidRPr="002F2266" w:rsidRDefault="00F13752" w:rsidP="00F13752">
            <w:pPr>
              <w:pStyle w:val="TAC"/>
              <w:rPr>
                <w:lang w:val="en-US"/>
              </w:rPr>
            </w:pPr>
          </w:p>
        </w:tc>
        <w:tc>
          <w:tcPr>
            <w:tcW w:w="1265" w:type="dxa"/>
            <w:tcBorders>
              <w:top w:val="nil"/>
              <w:left w:val="single" w:sz="4" w:space="0" w:color="auto"/>
              <w:bottom w:val="nil"/>
              <w:right w:val="single" w:sz="4" w:space="0" w:color="auto"/>
            </w:tcBorders>
            <w:shd w:val="clear" w:color="auto" w:fill="auto"/>
          </w:tcPr>
          <w:p w14:paraId="39C30E13" w14:textId="77777777" w:rsidR="00F13752" w:rsidRPr="00270C16" w:rsidRDefault="00F13752" w:rsidP="00F13752">
            <w:pPr>
              <w:pStyle w:val="TAC"/>
              <w:rPr>
                <w:lang w:val="en-US"/>
              </w:rPr>
            </w:pPr>
          </w:p>
        </w:tc>
      </w:tr>
      <w:tr w:rsidR="00F13752" w:rsidRPr="00C0048D" w14:paraId="0868587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B15622" w14:textId="77777777" w:rsidR="00F13752" w:rsidRPr="00C0048D" w:rsidRDefault="00F13752" w:rsidP="00F13752">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421A03" w14:textId="77777777" w:rsidR="00F13752" w:rsidRPr="00C0048D"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36ECBFC1" w14:textId="77777777" w:rsidR="00F13752" w:rsidRPr="00C0048D" w:rsidRDefault="00F13752" w:rsidP="00F13752">
            <w:pPr>
              <w:pStyle w:val="TAC"/>
              <w:rPr>
                <w:lang w:val="en-US"/>
              </w:rPr>
            </w:pPr>
            <w:r w:rsidRPr="00C0048D">
              <w:rPr>
                <w:lang w:val="en-US"/>
              </w:rPr>
              <w:t>n77</w:t>
            </w:r>
          </w:p>
        </w:tc>
        <w:tc>
          <w:tcPr>
            <w:tcW w:w="9532" w:type="dxa"/>
            <w:gridSpan w:val="16"/>
            <w:tcBorders>
              <w:left w:val="single" w:sz="4" w:space="0" w:color="auto"/>
              <w:bottom w:val="single" w:sz="4" w:space="0" w:color="auto"/>
              <w:right w:val="single" w:sz="4" w:space="0" w:color="auto"/>
            </w:tcBorders>
          </w:tcPr>
          <w:p w14:paraId="338520B6" w14:textId="77777777" w:rsidR="00F13752" w:rsidRPr="00D573F7" w:rsidRDefault="00F13752" w:rsidP="00F13752">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544B88B" w14:textId="77777777" w:rsidR="00F13752" w:rsidRPr="00270C16" w:rsidRDefault="00F13752" w:rsidP="00F13752">
            <w:pPr>
              <w:pStyle w:val="TAC"/>
              <w:rPr>
                <w:lang w:val="en-US"/>
              </w:rPr>
            </w:pPr>
          </w:p>
        </w:tc>
      </w:tr>
      <w:tr w:rsidR="00F13752" w:rsidRPr="00270C16" w14:paraId="37BC68DD"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6173210" w14:textId="77777777" w:rsidR="00F13752" w:rsidRPr="00270C16" w:rsidRDefault="00F13752" w:rsidP="00F13752">
            <w:pPr>
              <w:pStyle w:val="TAC"/>
              <w:rPr>
                <w:lang w:val="en-US"/>
              </w:rPr>
            </w:pPr>
            <w:r w:rsidRPr="00270C16">
              <w:rPr>
                <w:szCs w:val="18"/>
                <w:lang w:val="en-US"/>
              </w:rPr>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62E85F4F" w14:textId="77777777" w:rsidR="00F13752" w:rsidRPr="00270C16" w:rsidRDefault="00F13752" w:rsidP="00F13752">
            <w:pPr>
              <w:pStyle w:val="TAC"/>
              <w:rPr>
                <w:lang w:val="en-US" w:eastAsia="zh-CN"/>
              </w:rPr>
            </w:pPr>
            <w:r w:rsidRPr="00270C16">
              <w:rPr>
                <w:rFonts w:hint="eastAsia"/>
                <w:lang w:val="en-US" w:eastAsia="zh-CN"/>
              </w:rPr>
              <w:t>CA_n3A-n8A</w:t>
            </w:r>
          </w:p>
          <w:p w14:paraId="079D4F31" w14:textId="77777777" w:rsidR="00F13752" w:rsidRPr="00270C16" w:rsidRDefault="00F13752" w:rsidP="00F13752">
            <w:pPr>
              <w:pStyle w:val="TAC"/>
              <w:rPr>
                <w:lang w:val="en-US" w:eastAsia="zh-CN"/>
              </w:rPr>
            </w:pPr>
            <w:r w:rsidRPr="00270C16">
              <w:rPr>
                <w:rFonts w:hint="eastAsia"/>
                <w:lang w:val="en-US" w:eastAsia="zh-CN"/>
              </w:rPr>
              <w:t>CA_3A-n78A</w:t>
            </w:r>
          </w:p>
          <w:p w14:paraId="38F3B716" w14:textId="77777777" w:rsidR="00F13752" w:rsidRPr="00270C16" w:rsidRDefault="00F13752" w:rsidP="00F13752">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78C387E0" w14:textId="77777777" w:rsidR="00F13752" w:rsidRPr="00270C16" w:rsidRDefault="00F13752" w:rsidP="00F13752">
            <w:pPr>
              <w:pStyle w:val="TAC"/>
              <w:rPr>
                <w:lang w:val="en-US"/>
              </w:rPr>
            </w:pPr>
            <w:r w:rsidRPr="00270C16">
              <w:rPr>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0040A81F" w14:textId="77777777" w:rsidR="00F13752" w:rsidRPr="00270C16" w:rsidRDefault="00F13752" w:rsidP="00F13752">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7E5799" w14:textId="77777777" w:rsidR="00F13752" w:rsidRPr="00270C16" w:rsidRDefault="00F13752" w:rsidP="00F13752">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3541C" w14:textId="77777777" w:rsidR="00F13752" w:rsidRPr="00270C16" w:rsidRDefault="00F13752" w:rsidP="00F13752">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EEA1FF" w14:textId="77777777" w:rsidR="00F13752" w:rsidRPr="00270C16" w:rsidRDefault="00F13752" w:rsidP="00F13752">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75BA" w14:textId="77777777" w:rsidR="00F13752" w:rsidRPr="00270C16" w:rsidRDefault="00F13752" w:rsidP="00F13752">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B61BFD" w14:textId="77777777" w:rsidR="00F13752" w:rsidRPr="00270C16" w:rsidRDefault="00F13752" w:rsidP="00F13752">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C9453" w14:textId="77777777" w:rsidR="00F13752" w:rsidRPr="00270C16" w:rsidRDefault="00F13752" w:rsidP="00F13752">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8B2FEB4" w14:textId="77777777" w:rsidR="00F13752" w:rsidRPr="00270C16" w:rsidRDefault="00F13752" w:rsidP="00F13752">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E23554" w14:textId="77777777" w:rsidR="00F13752" w:rsidRPr="00270C16" w:rsidRDefault="00F13752" w:rsidP="00F13752">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224AD9C" w14:textId="77777777" w:rsidR="00F13752" w:rsidRPr="00270C16" w:rsidRDefault="00F13752" w:rsidP="00F13752">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250833" w14:textId="77777777" w:rsidR="00F13752" w:rsidRPr="00270C16" w:rsidRDefault="00F13752" w:rsidP="00F13752">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BB84DCA" w14:textId="77777777" w:rsidR="00F13752" w:rsidRPr="00270C16" w:rsidRDefault="00F13752" w:rsidP="00F13752">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8D203E" w14:textId="77777777" w:rsidR="00F13752" w:rsidRPr="00270C16" w:rsidRDefault="00F13752" w:rsidP="00F13752">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1AA6B0" w14:textId="77777777" w:rsidR="00F13752" w:rsidRPr="00270C16" w:rsidRDefault="00F13752" w:rsidP="00F13752">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79A8AC" w14:textId="77777777" w:rsidR="00F13752" w:rsidRPr="00270C16" w:rsidRDefault="00F13752" w:rsidP="00F13752">
            <w:pPr>
              <w:pStyle w:val="TAC"/>
              <w:rPr>
                <w:szCs w:val="18"/>
                <w:lang w:val="en-US"/>
              </w:rPr>
            </w:pPr>
          </w:p>
        </w:tc>
        <w:tc>
          <w:tcPr>
            <w:tcW w:w="1265" w:type="dxa"/>
            <w:tcBorders>
              <w:left w:val="single" w:sz="4" w:space="0" w:color="auto"/>
              <w:bottom w:val="nil"/>
              <w:right w:val="single" w:sz="4" w:space="0" w:color="auto"/>
            </w:tcBorders>
            <w:shd w:val="clear" w:color="auto" w:fill="auto"/>
          </w:tcPr>
          <w:p w14:paraId="6C489657" w14:textId="77777777" w:rsidR="00F13752" w:rsidRPr="00270C16" w:rsidRDefault="00F13752" w:rsidP="00F13752">
            <w:pPr>
              <w:pStyle w:val="TAC"/>
              <w:rPr>
                <w:lang w:val="en-US" w:eastAsia="zh-CN"/>
              </w:rPr>
            </w:pPr>
            <w:r w:rsidRPr="00270C16">
              <w:rPr>
                <w:rFonts w:hint="eastAsia"/>
                <w:lang w:val="en-US" w:eastAsia="zh-CN"/>
              </w:rPr>
              <w:t>0</w:t>
            </w:r>
          </w:p>
        </w:tc>
      </w:tr>
      <w:tr w:rsidR="00F13752" w:rsidRPr="00270C16" w14:paraId="3A73CA4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20FB76F" w14:textId="77777777" w:rsidR="00F13752" w:rsidRPr="00270C16" w:rsidRDefault="00F13752" w:rsidP="00F1375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FFCEC4D" w14:textId="77777777" w:rsidR="00F13752" w:rsidRPr="00270C16" w:rsidRDefault="00F13752" w:rsidP="00F1375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5020AAE" w14:textId="77777777" w:rsidR="00F13752" w:rsidRPr="00270C16" w:rsidRDefault="00F13752" w:rsidP="00F13752">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1A60A4B5" w14:textId="77777777" w:rsidR="00F13752" w:rsidRPr="00270C16" w:rsidRDefault="00F13752" w:rsidP="00F1375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9B7206"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72017B"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FB975"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A74F4" w14:textId="77777777" w:rsidR="00F13752" w:rsidRPr="00270C16" w:rsidRDefault="00F13752" w:rsidP="00F1375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157800" w14:textId="77777777" w:rsidR="00F13752" w:rsidRPr="00270C16" w:rsidRDefault="00F13752" w:rsidP="00F1375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3A97D27" w14:textId="77777777" w:rsidR="00F13752" w:rsidRPr="00270C16" w:rsidRDefault="00F13752" w:rsidP="00F1375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332367" w14:textId="77777777" w:rsidR="00F13752" w:rsidRPr="00270C16" w:rsidRDefault="00F13752" w:rsidP="00F1375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E1DEEA" w14:textId="77777777" w:rsidR="00F13752" w:rsidRPr="00270C16" w:rsidRDefault="00F13752" w:rsidP="00F1375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0318F34" w14:textId="77777777" w:rsidR="00F13752" w:rsidRPr="00270C16" w:rsidRDefault="00F13752" w:rsidP="00F1375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4F6959" w14:textId="77777777" w:rsidR="00F13752" w:rsidRPr="00270C16" w:rsidRDefault="00F13752" w:rsidP="00F1375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98962A8" w14:textId="77777777" w:rsidR="00F13752" w:rsidRPr="00270C16" w:rsidRDefault="00F13752" w:rsidP="00F1375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9AB361" w14:textId="77777777" w:rsidR="00F13752" w:rsidRPr="00270C16" w:rsidRDefault="00F13752" w:rsidP="00F1375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E05CE5" w14:textId="77777777" w:rsidR="00F13752" w:rsidRPr="00270C16" w:rsidRDefault="00F13752" w:rsidP="00F1375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55869B4" w14:textId="77777777" w:rsidR="00F13752" w:rsidRPr="00270C16" w:rsidRDefault="00F13752" w:rsidP="00F1375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BDBCDD1" w14:textId="77777777" w:rsidR="00F13752" w:rsidRPr="00270C16" w:rsidRDefault="00F13752" w:rsidP="00F13752">
            <w:pPr>
              <w:keepNext/>
              <w:keepLines/>
              <w:spacing w:after="0"/>
              <w:jc w:val="center"/>
              <w:rPr>
                <w:rFonts w:ascii="Arial" w:hAnsi="Arial"/>
                <w:sz w:val="18"/>
                <w:lang w:val="en-US" w:eastAsia="zh-CN"/>
              </w:rPr>
            </w:pPr>
          </w:p>
        </w:tc>
      </w:tr>
      <w:tr w:rsidR="00F13752" w:rsidRPr="00270C16" w14:paraId="22B40E4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4E416" w14:textId="77777777" w:rsidR="00F13752" w:rsidRPr="00270C16" w:rsidRDefault="00F13752" w:rsidP="00F1375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4ED9FD" w14:textId="77777777" w:rsidR="00F13752" w:rsidRPr="00270C16" w:rsidRDefault="00F13752" w:rsidP="00F1375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0D8904" w14:textId="77777777" w:rsidR="00F13752" w:rsidRPr="00270C16" w:rsidRDefault="00F13752" w:rsidP="00F13752">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334E2A95" w14:textId="77777777" w:rsidR="00F13752" w:rsidRPr="00270C16" w:rsidRDefault="00F13752" w:rsidP="00F1375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C45E95"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D6CC6"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F297F7"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C7C66" w14:textId="77777777" w:rsidR="00F13752" w:rsidRPr="00270C16" w:rsidRDefault="00F13752" w:rsidP="00F1375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FD5E0F" w14:textId="77777777" w:rsidR="00F13752" w:rsidRPr="00270C16" w:rsidRDefault="00F13752" w:rsidP="00F1375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50E407D" w14:textId="77777777" w:rsidR="00F13752" w:rsidRPr="00270C16" w:rsidRDefault="00F13752" w:rsidP="00F13752">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CCC97C"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5A7E3A" w14:textId="77777777" w:rsidR="00F13752" w:rsidRPr="00270C16" w:rsidRDefault="00F13752" w:rsidP="00F1375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A94B4B"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BA3605"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B71305" w14:textId="77777777" w:rsidR="00F13752" w:rsidRPr="00270C16" w:rsidRDefault="00F13752" w:rsidP="00F1375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6158F2"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9E0340"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EF5EBA" w14:textId="77777777" w:rsidR="00F13752" w:rsidRPr="00270C16" w:rsidRDefault="00F13752" w:rsidP="00F1375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11F36A" w14:textId="77777777" w:rsidR="00F13752" w:rsidRPr="00270C16" w:rsidRDefault="00F13752" w:rsidP="00F13752">
            <w:pPr>
              <w:keepNext/>
              <w:keepLines/>
              <w:spacing w:after="0"/>
              <w:jc w:val="center"/>
              <w:rPr>
                <w:rFonts w:ascii="Arial" w:hAnsi="Arial"/>
                <w:sz w:val="18"/>
                <w:lang w:val="en-US" w:eastAsia="zh-CN"/>
              </w:rPr>
            </w:pPr>
          </w:p>
        </w:tc>
      </w:tr>
      <w:tr w:rsidR="00F13752" w:rsidRPr="00270C16" w14:paraId="7349502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094EC1F" w14:textId="77777777" w:rsidR="00F13752" w:rsidRPr="00270C16" w:rsidRDefault="00F13752" w:rsidP="00F13752">
            <w:pPr>
              <w:pStyle w:val="TAC"/>
              <w:rPr>
                <w:lang w:val="en-US"/>
              </w:rPr>
            </w:pPr>
            <w:r w:rsidRPr="00270C16">
              <w:rPr>
                <w:rFonts w:eastAsia="MS Mincho" w:hint="eastAsia"/>
                <w:lang w:eastAsia="zh-CN"/>
              </w:rPr>
              <w:t>CA</w:t>
            </w:r>
            <w:r w:rsidRPr="00270C16">
              <w:rPr>
                <w:rFonts w:eastAsia="MS Mincho"/>
              </w:rPr>
              <w:t>_</w:t>
            </w:r>
            <w:r w:rsidRPr="00270C16">
              <w:rPr>
                <w:rFonts w:eastAsia="SimSun" w:hint="eastAsia"/>
                <w:lang w:eastAsia="zh-CN"/>
              </w:rPr>
              <w:t>n3</w:t>
            </w:r>
            <w:r w:rsidRPr="00270C16">
              <w:rPr>
                <w:rFonts w:eastAsia="MS Mincho"/>
                <w:lang w:eastAsia="ja-JP"/>
              </w:rPr>
              <w:t>A-</w:t>
            </w:r>
            <w:r w:rsidRPr="00270C16">
              <w:rPr>
                <w:rFonts w:eastAsia="SimSun" w:hint="eastAsia"/>
                <w:lang w:eastAsia="zh-CN"/>
              </w:rPr>
              <w:t>n18</w:t>
            </w:r>
            <w:r w:rsidRPr="00270C16">
              <w:rPr>
                <w:rFonts w:eastAsia="MS Mincho"/>
                <w:lang w:eastAsia="ja-JP"/>
              </w:rPr>
              <w:t>A</w:t>
            </w:r>
            <w:r w:rsidRPr="00270C16">
              <w:rPr>
                <w:rFonts w:eastAsia="SimSun" w:hint="eastAsia"/>
                <w:lang w:eastAsia="zh-CN"/>
              </w:rPr>
              <w:t>-n41A</w:t>
            </w:r>
          </w:p>
        </w:tc>
        <w:tc>
          <w:tcPr>
            <w:tcW w:w="1373" w:type="dxa"/>
            <w:tcBorders>
              <w:top w:val="nil"/>
              <w:left w:val="single" w:sz="4" w:space="0" w:color="auto"/>
              <w:bottom w:val="nil"/>
              <w:right w:val="single" w:sz="4" w:space="0" w:color="auto"/>
            </w:tcBorders>
            <w:shd w:val="clear" w:color="auto" w:fill="auto"/>
          </w:tcPr>
          <w:p w14:paraId="1C3346CB" w14:textId="77777777" w:rsidR="00F13752" w:rsidRPr="00270C16" w:rsidRDefault="00F13752" w:rsidP="00F13752">
            <w:pPr>
              <w:pStyle w:val="TAC"/>
              <w:rPr>
                <w:lang w:val="en-US"/>
              </w:rPr>
            </w:pPr>
            <w:r w:rsidRPr="00270C16">
              <w:rPr>
                <w:lang w:val="en-US"/>
              </w:rPr>
              <w:t>CA_n3A-n41A</w:t>
            </w:r>
          </w:p>
          <w:p w14:paraId="762F9204" w14:textId="77777777" w:rsidR="00F13752" w:rsidRPr="00270C16" w:rsidRDefault="00F13752" w:rsidP="00F13752">
            <w:pPr>
              <w:pStyle w:val="TAC"/>
              <w:rPr>
                <w:lang w:val="en-US"/>
              </w:rPr>
            </w:pPr>
            <w:r w:rsidRPr="00270C16">
              <w:rPr>
                <w:lang w:val="en-US"/>
              </w:rPr>
              <w:t>CA_n3A-n18A</w:t>
            </w:r>
          </w:p>
          <w:p w14:paraId="1A018D1B" w14:textId="77777777" w:rsidR="00F13752" w:rsidRPr="00270C16" w:rsidRDefault="00F13752" w:rsidP="00F13752">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488EFCC8" w14:textId="77777777" w:rsidR="00F13752" w:rsidRPr="00270C16" w:rsidRDefault="00F13752" w:rsidP="00F13752">
            <w:pPr>
              <w:pStyle w:val="TAC"/>
              <w:rPr>
                <w:lang w:val="en-US"/>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3084526F" w14:textId="77777777" w:rsidR="00F13752" w:rsidRPr="00270C16" w:rsidRDefault="00F13752" w:rsidP="00F13752">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F5B34A1" w14:textId="77777777" w:rsidR="00F13752" w:rsidRPr="00270C16" w:rsidRDefault="00F13752" w:rsidP="00F13752">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8FEE931" w14:textId="77777777" w:rsidR="00F13752" w:rsidRPr="00270C16" w:rsidRDefault="00F13752" w:rsidP="00F13752">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644DB6F" w14:textId="77777777" w:rsidR="00F13752" w:rsidRPr="00270C16" w:rsidRDefault="00F13752" w:rsidP="00F13752">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AA31AF9" w14:textId="77777777" w:rsidR="00F13752" w:rsidRPr="00270C16" w:rsidRDefault="00F13752" w:rsidP="00F13752">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E4EA0CA" w14:textId="77777777" w:rsidR="00F13752" w:rsidRPr="00270C16" w:rsidRDefault="00F13752" w:rsidP="00F13752">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97B5985" w14:textId="77777777" w:rsidR="00F13752" w:rsidRPr="00270C16" w:rsidRDefault="00F13752" w:rsidP="00F13752">
            <w:pPr>
              <w:pStyle w:val="TAC"/>
            </w:pPr>
          </w:p>
        </w:tc>
        <w:tc>
          <w:tcPr>
            <w:tcW w:w="632" w:type="dxa"/>
            <w:tcBorders>
              <w:top w:val="single" w:sz="4" w:space="0" w:color="auto"/>
              <w:left w:val="single" w:sz="4" w:space="0" w:color="auto"/>
              <w:bottom w:val="single" w:sz="4" w:space="0" w:color="auto"/>
              <w:right w:val="single" w:sz="4" w:space="0" w:color="auto"/>
            </w:tcBorders>
          </w:tcPr>
          <w:p w14:paraId="6C263222" w14:textId="77777777" w:rsidR="00F13752" w:rsidRPr="00270C16" w:rsidRDefault="00F13752" w:rsidP="00F13752">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05E34FF" w14:textId="77777777" w:rsidR="00F13752" w:rsidRPr="00270C16" w:rsidRDefault="00F13752" w:rsidP="00F1375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23CAD2" w14:textId="77777777" w:rsidR="00F13752" w:rsidRPr="00270C16" w:rsidRDefault="00F13752" w:rsidP="00F1375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2885E6" w14:textId="77777777" w:rsidR="00F13752" w:rsidRPr="00270C16" w:rsidRDefault="00F13752" w:rsidP="00F1375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59774" w14:textId="77777777" w:rsidR="00F13752" w:rsidRPr="00270C16" w:rsidRDefault="00F13752" w:rsidP="00F1375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B0213F" w14:textId="77777777" w:rsidR="00F13752" w:rsidRPr="00270C16" w:rsidRDefault="00F13752" w:rsidP="00F1375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83B23" w14:textId="77777777" w:rsidR="00F13752" w:rsidRPr="00270C16" w:rsidRDefault="00F13752" w:rsidP="00F1375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0191F9" w14:textId="77777777" w:rsidR="00F13752" w:rsidRPr="00270C16" w:rsidRDefault="00F13752" w:rsidP="00F13752">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149B248" w14:textId="77777777" w:rsidR="00F13752" w:rsidRPr="00270C16" w:rsidRDefault="00F13752" w:rsidP="00F13752">
            <w:pPr>
              <w:pStyle w:val="TAC"/>
              <w:rPr>
                <w:lang w:val="en-US" w:eastAsia="zh-CN"/>
              </w:rPr>
            </w:pPr>
            <w:r w:rsidRPr="00270C16">
              <w:rPr>
                <w:rFonts w:hint="eastAsia"/>
                <w:lang w:val="en-US" w:eastAsia="zh-CN"/>
              </w:rPr>
              <w:t>0</w:t>
            </w:r>
          </w:p>
        </w:tc>
      </w:tr>
      <w:tr w:rsidR="00F13752" w:rsidRPr="00270C16" w14:paraId="0525D2B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E955D8E" w14:textId="77777777" w:rsidR="00F13752" w:rsidRPr="00270C16"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23330BFF"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785FEF54" w14:textId="77777777" w:rsidR="00F13752" w:rsidRPr="00270C16" w:rsidRDefault="00F13752" w:rsidP="00F13752">
            <w:pPr>
              <w:pStyle w:val="TAC"/>
              <w:rPr>
                <w:lang w:val="en-US"/>
              </w:rPr>
            </w:pPr>
            <w:r w:rsidRPr="00270C16">
              <w:t>n18</w:t>
            </w:r>
          </w:p>
        </w:tc>
        <w:tc>
          <w:tcPr>
            <w:tcW w:w="651" w:type="dxa"/>
            <w:tcBorders>
              <w:top w:val="single" w:sz="4" w:space="0" w:color="auto"/>
              <w:left w:val="single" w:sz="4" w:space="0" w:color="auto"/>
              <w:bottom w:val="single" w:sz="4" w:space="0" w:color="auto"/>
              <w:right w:val="single" w:sz="4" w:space="0" w:color="auto"/>
            </w:tcBorders>
          </w:tcPr>
          <w:p w14:paraId="136D647A" w14:textId="77777777" w:rsidR="00F13752" w:rsidRPr="00270C16" w:rsidRDefault="00F13752" w:rsidP="00F13752">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6B452A4" w14:textId="77777777" w:rsidR="00F13752" w:rsidRPr="00270C16" w:rsidRDefault="00F13752" w:rsidP="00F13752">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ED351DE" w14:textId="77777777" w:rsidR="00F13752" w:rsidRPr="00270C16" w:rsidRDefault="00F13752" w:rsidP="00F13752">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BF887E3" w14:textId="77777777" w:rsidR="00F13752" w:rsidRPr="00270C16" w:rsidRDefault="00F13752" w:rsidP="00F13752">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882124B"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04806C" w14:textId="77777777" w:rsidR="00F13752" w:rsidRPr="00270C1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4BF530D" w14:textId="77777777" w:rsidR="00F13752" w:rsidRPr="00270C16" w:rsidRDefault="00F13752" w:rsidP="00F1375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E1ECD1" w14:textId="77777777" w:rsidR="00F13752" w:rsidRPr="00270C16" w:rsidRDefault="00F13752" w:rsidP="00F1375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470420" w14:textId="77777777" w:rsidR="00F13752" w:rsidRPr="00270C16" w:rsidRDefault="00F13752" w:rsidP="00F1375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761AE3" w14:textId="77777777" w:rsidR="00F13752" w:rsidRPr="00270C16" w:rsidRDefault="00F13752" w:rsidP="00F1375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F25973" w14:textId="77777777" w:rsidR="00F13752" w:rsidRPr="00270C16" w:rsidRDefault="00F13752" w:rsidP="00F1375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5E423B" w14:textId="77777777" w:rsidR="00F13752" w:rsidRPr="00270C16" w:rsidRDefault="00F13752" w:rsidP="00F1375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1FA6C7" w14:textId="77777777" w:rsidR="00F13752" w:rsidRPr="00270C16" w:rsidRDefault="00F13752" w:rsidP="00F1375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4DF5DD" w14:textId="77777777" w:rsidR="00F13752" w:rsidRPr="00270C16" w:rsidRDefault="00F13752" w:rsidP="00F1375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DE366" w14:textId="77777777" w:rsidR="00F13752" w:rsidRPr="00270C16" w:rsidRDefault="00F13752" w:rsidP="00F13752">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6977CD" w14:textId="77777777" w:rsidR="00F13752" w:rsidRPr="00270C16" w:rsidRDefault="00F13752" w:rsidP="00F13752">
            <w:pPr>
              <w:pStyle w:val="TAC"/>
              <w:rPr>
                <w:lang w:val="en-US" w:eastAsia="zh-CN"/>
              </w:rPr>
            </w:pPr>
          </w:p>
        </w:tc>
      </w:tr>
      <w:tr w:rsidR="00F13752" w:rsidRPr="00270C16" w14:paraId="2FA244F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113E6D" w14:textId="77777777" w:rsidR="00F13752" w:rsidRPr="00270C16" w:rsidRDefault="00F13752" w:rsidP="00F13752">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B9498D1"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5EB74CC3" w14:textId="77777777" w:rsidR="00F13752" w:rsidRPr="00270C16" w:rsidRDefault="00F13752" w:rsidP="00F13752">
            <w:pPr>
              <w:pStyle w:val="TAC"/>
              <w:rPr>
                <w:lang w:val="en-US"/>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3908AF94" w14:textId="77777777" w:rsidR="00F13752" w:rsidRPr="00270C16" w:rsidRDefault="00F13752" w:rsidP="00F13752">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449955" w14:textId="77777777" w:rsidR="00F13752" w:rsidRPr="00270C16" w:rsidRDefault="00F13752" w:rsidP="00F13752">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BBB202D" w14:textId="77777777" w:rsidR="00F13752" w:rsidRPr="00270C16" w:rsidRDefault="00F13752" w:rsidP="00F13752">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4CE5770" w14:textId="77777777" w:rsidR="00F13752" w:rsidRPr="00270C16" w:rsidRDefault="00F13752" w:rsidP="00F13752">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AFD052D"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7BC96F7" w14:textId="77777777" w:rsidR="00F13752" w:rsidRPr="00270C16" w:rsidRDefault="00F13752" w:rsidP="00F13752">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8F8793D" w14:textId="77777777" w:rsidR="00F13752" w:rsidRPr="00270C16" w:rsidRDefault="00F13752" w:rsidP="00F13752">
            <w:pPr>
              <w:pStyle w:val="TAC"/>
            </w:pPr>
          </w:p>
        </w:tc>
        <w:tc>
          <w:tcPr>
            <w:tcW w:w="632" w:type="dxa"/>
            <w:tcBorders>
              <w:top w:val="single" w:sz="4" w:space="0" w:color="auto"/>
              <w:left w:val="single" w:sz="4" w:space="0" w:color="auto"/>
              <w:bottom w:val="single" w:sz="4" w:space="0" w:color="auto"/>
              <w:right w:val="single" w:sz="4" w:space="0" w:color="auto"/>
            </w:tcBorders>
          </w:tcPr>
          <w:p w14:paraId="6F500E7F" w14:textId="77777777" w:rsidR="00F13752" w:rsidRPr="00270C16" w:rsidRDefault="00F13752" w:rsidP="00F13752">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D49095B" w14:textId="77777777" w:rsidR="00F13752" w:rsidRPr="00270C16" w:rsidRDefault="00F13752" w:rsidP="00F13752">
            <w:pPr>
              <w:pStyle w:val="TAC"/>
            </w:pPr>
          </w:p>
        </w:tc>
        <w:tc>
          <w:tcPr>
            <w:tcW w:w="589" w:type="dxa"/>
            <w:tcBorders>
              <w:top w:val="single" w:sz="4" w:space="0" w:color="auto"/>
              <w:left w:val="single" w:sz="4" w:space="0" w:color="auto"/>
              <w:bottom w:val="single" w:sz="4" w:space="0" w:color="auto"/>
              <w:right w:val="single" w:sz="4" w:space="0" w:color="auto"/>
            </w:tcBorders>
          </w:tcPr>
          <w:p w14:paraId="25F8E591" w14:textId="77777777" w:rsidR="00F13752" w:rsidRPr="00270C16" w:rsidRDefault="00F13752" w:rsidP="00F13752">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88BA8BE" w14:textId="77777777" w:rsidR="00F13752" w:rsidRPr="00270C16" w:rsidRDefault="00F13752" w:rsidP="00F13752">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0D55C4A" w14:textId="77777777" w:rsidR="00F13752" w:rsidRPr="00270C16" w:rsidRDefault="00F13752" w:rsidP="00F1375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23F81" w14:textId="77777777" w:rsidR="00F13752" w:rsidRPr="00270C16" w:rsidRDefault="00F13752" w:rsidP="00F13752">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C8AE951" w14:textId="77777777" w:rsidR="00F13752" w:rsidRPr="00270C16" w:rsidRDefault="00F13752" w:rsidP="00F13752">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825A946" w14:textId="77777777" w:rsidR="00F13752" w:rsidRPr="00270C16" w:rsidRDefault="00F13752" w:rsidP="00F13752">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7DBA052" w14:textId="77777777" w:rsidR="00F13752" w:rsidRPr="00270C16" w:rsidRDefault="00F13752" w:rsidP="00F13752">
            <w:pPr>
              <w:pStyle w:val="TAC"/>
              <w:rPr>
                <w:lang w:val="en-US" w:eastAsia="zh-CN"/>
              </w:rPr>
            </w:pPr>
          </w:p>
        </w:tc>
      </w:tr>
      <w:tr w:rsidR="00F13752" w:rsidRPr="00270C16" w14:paraId="37A26122" w14:textId="77777777" w:rsidTr="00462323">
        <w:trPr>
          <w:trHeight w:val="29"/>
        </w:trPr>
        <w:tc>
          <w:tcPr>
            <w:tcW w:w="1599" w:type="dxa"/>
            <w:gridSpan w:val="2"/>
            <w:vMerge w:val="restart"/>
            <w:tcBorders>
              <w:top w:val="nil"/>
              <w:left w:val="single" w:sz="4" w:space="0" w:color="auto"/>
              <w:right w:val="single" w:sz="4" w:space="0" w:color="auto"/>
            </w:tcBorders>
            <w:shd w:val="clear" w:color="auto" w:fill="auto"/>
          </w:tcPr>
          <w:p w14:paraId="7F3D06D4" w14:textId="77777777" w:rsidR="00F13752" w:rsidRPr="00BC50D3" w:rsidRDefault="00F13752" w:rsidP="00F13752">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633BF550" w14:textId="77777777" w:rsidR="00F13752" w:rsidRPr="00BC50D3" w:rsidRDefault="00F13752" w:rsidP="00F13752">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0E3EF979" w14:textId="77777777" w:rsidR="00F13752" w:rsidRPr="00BC50D3" w:rsidRDefault="00F13752" w:rsidP="00F13752">
            <w:pPr>
              <w:pStyle w:val="TAC"/>
              <w:rPr>
                <w:rFonts w:eastAsia="MS Mincho"/>
                <w:lang w:eastAsia="zh-CN"/>
              </w:rPr>
            </w:pPr>
            <w:r w:rsidRPr="00BC50D3">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0F550A7" w14:textId="77777777" w:rsidR="00F13752" w:rsidRPr="00BC50D3" w:rsidRDefault="00F13752" w:rsidP="00F13752">
            <w:pPr>
              <w:pStyle w:val="TAC"/>
              <w:rPr>
                <w:rFonts w:eastAsia="MS Mincho"/>
                <w:lang w:eastAsia="zh-CN"/>
              </w:rPr>
            </w:pPr>
            <w:r w:rsidRPr="00BC50D3">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23EB42" w14:textId="77777777" w:rsidR="00F13752" w:rsidRPr="00BC50D3" w:rsidRDefault="00F13752" w:rsidP="00F13752">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0545F4" w14:textId="77777777" w:rsidR="00F13752" w:rsidRPr="00BC50D3" w:rsidRDefault="00F13752" w:rsidP="00F13752">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596899" w14:textId="77777777" w:rsidR="00F13752" w:rsidRPr="00BC50D3" w:rsidRDefault="00F13752" w:rsidP="00F13752">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0E8FF2" w14:textId="77777777" w:rsidR="00F13752" w:rsidRPr="00BC50D3" w:rsidRDefault="00F13752" w:rsidP="00F13752">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B51300" w14:textId="77777777" w:rsidR="00F13752" w:rsidRPr="00BC50D3" w:rsidRDefault="00F13752" w:rsidP="00F13752">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7A6C9E8" w14:textId="77777777" w:rsidR="00F13752" w:rsidRPr="00BC50D3" w:rsidRDefault="00F13752" w:rsidP="00F13752">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9C9A22" w14:textId="77777777" w:rsidR="00F13752" w:rsidRPr="00BC50D3" w:rsidRDefault="00F13752" w:rsidP="00F13752">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D1BD74" w14:textId="77777777" w:rsidR="00F13752" w:rsidRPr="00BC50D3" w:rsidRDefault="00F13752" w:rsidP="00F13752">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5DE055" w14:textId="77777777" w:rsidR="00F13752" w:rsidRPr="00BC50D3" w:rsidRDefault="00F13752" w:rsidP="00F13752">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740ADF" w14:textId="77777777" w:rsidR="00F13752" w:rsidRPr="00BC50D3" w:rsidRDefault="00F13752" w:rsidP="00F13752">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D1FFBA" w14:textId="77777777" w:rsidR="00F13752" w:rsidRPr="00BC50D3" w:rsidRDefault="00F13752" w:rsidP="00F13752">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4C6001" w14:textId="77777777" w:rsidR="00F13752" w:rsidRPr="00BC50D3" w:rsidRDefault="00F13752" w:rsidP="00F13752">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0BF39C" w14:textId="77777777" w:rsidR="00F13752" w:rsidRPr="00BC50D3" w:rsidRDefault="00F13752" w:rsidP="00F13752">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8D7B12" w14:textId="77777777" w:rsidR="00F13752" w:rsidRPr="00BC50D3" w:rsidRDefault="00F13752" w:rsidP="00F13752">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1CB71B63" w14:textId="77777777" w:rsidR="00F13752" w:rsidRPr="00BC50D3" w:rsidRDefault="00F13752" w:rsidP="00F13752">
            <w:pPr>
              <w:pStyle w:val="TAC"/>
              <w:rPr>
                <w:rFonts w:eastAsia="MS Mincho"/>
                <w:lang w:eastAsia="zh-CN"/>
              </w:rPr>
            </w:pPr>
            <w:r w:rsidRPr="00BC50D3">
              <w:rPr>
                <w:rFonts w:eastAsia="MS Mincho"/>
                <w:lang w:eastAsia="zh-CN"/>
              </w:rPr>
              <w:t>0</w:t>
            </w:r>
          </w:p>
        </w:tc>
      </w:tr>
      <w:tr w:rsidR="00F13752" w:rsidRPr="00270C16" w14:paraId="3F37EE14" w14:textId="77777777" w:rsidTr="00462323">
        <w:trPr>
          <w:trHeight w:val="29"/>
        </w:trPr>
        <w:tc>
          <w:tcPr>
            <w:tcW w:w="1599" w:type="dxa"/>
            <w:gridSpan w:val="2"/>
            <w:vMerge/>
            <w:tcBorders>
              <w:left w:val="single" w:sz="4" w:space="0" w:color="auto"/>
              <w:right w:val="single" w:sz="4" w:space="0" w:color="auto"/>
            </w:tcBorders>
            <w:shd w:val="clear" w:color="auto" w:fill="auto"/>
          </w:tcPr>
          <w:p w14:paraId="6B7529B8" w14:textId="77777777" w:rsidR="00F13752" w:rsidRPr="00BC50D3" w:rsidRDefault="00F13752" w:rsidP="00F13752">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08CE65EB" w14:textId="77777777" w:rsidR="00F13752" w:rsidRPr="00BC50D3" w:rsidRDefault="00F13752" w:rsidP="00F13752">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71289566" w14:textId="77777777" w:rsidR="00F13752" w:rsidRPr="00BC50D3" w:rsidRDefault="00F13752" w:rsidP="00F13752">
            <w:pPr>
              <w:pStyle w:val="TAC"/>
              <w:rPr>
                <w:rFonts w:eastAsia="MS Mincho"/>
                <w:lang w:eastAsia="zh-CN"/>
              </w:rPr>
            </w:pPr>
            <w:r w:rsidRPr="00BC50D3">
              <w:rPr>
                <w:rFonts w:eastAsia="MS Mincho"/>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F870A0" w14:textId="77777777" w:rsidR="00F13752" w:rsidRPr="00BC50D3" w:rsidRDefault="00F13752" w:rsidP="00F13752">
            <w:pPr>
              <w:pStyle w:val="TAC"/>
              <w:rPr>
                <w:rFonts w:eastAsia="MS Mincho"/>
                <w:lang w:eastAsia="zh-CN"/>
              </w:rPr>
            </w:pPr>
            <w:r w:rsidRPr="00BC50D3">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058CA8" w14:textId="77777777" w:rsidR="00F13752" w:rsidRPr="00BC50D3" w:rsidRDefault="00F13752" w:rsidP="00F13752">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F1DD66" w14:textId="77777777" w:rsidR="00F13752" w:rsidRPr="00BC50D3" w:rsidRDefault="00F13752" w:rsidP="00F13752">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C7801F" w14:textId="77777777" w:rsidR="00F13752" w:rsidRPr="00BC50D3" w:rsidRDefault="00F13752" w:rsidP="00F13752">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8B1EF2" w14:textId="77777777" w:rsidR="00F13752" w:rsidRPr="00BC50D3" w:rsidRDefault="00F13752" w:rsidP="00F13752">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2F0327" w14:textId="77777777" w:rsidR="00F13752" w:rsidRPr="00BC50D3" w:rsidRDefault="00F13752" w:rsidP="00F13752">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098D5D2" w14:textId="77777777" w:rsidR="00F13752" w:rsidRPr="00BC50D3" w:rsidRDefault="00F13752" w:rsidP="00F13752">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4FAD49" w14:textId="77777777" w:rsidR="00F13752" w:rsidRPr="00BC50D3" w:rsidRDefault="00F13752" w:rsidP="00F13752">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5B794BF" w14:textId="77777777" w:rsidR="00F13752" w:rsidRPr="00BC50D3" w:rsidRDefault="00F13752" w:rsidP="00F13752">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D24B50" w14:textId="77777777" w:rsidR="00F13752" w:rsidRPr="00BC50D3" w:rsidRDefault="00F13752" w:rsidP="00F13752">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A0136D" w14:textId="77777777" w:rsidR="00F13752" w:rsidRPr="00BC50D3" w:rsidRDefault="00F13752" w:rsidP="00F13752">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1634DC" w14:textId="77777777" w:rsidR="00F13752" w:rsidRPr="00BC50D3" w:rsidRDefault="00F13752" w:rsidP="00F13752">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F6A3EE" w14:textId="77777777" w:rsidR="00F13752" w:rsidRPr="00BC50D3" w:rsidRDefault="00F13752" w:rsidP="00F13752">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BAA4B" w14:textId="77777777" w:rsidR="00F13752" w:rsidRPr="00BC50D3" w:rsidRDefault="00F13752" w:rsidP="00F13752">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C0C801" w14:textId="77777777" w:rsidR="00F13752" w:rsidRPr="00BC50D3" w:rsidRDefault="00F13752" w:rsidP="00F13752">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1DC59027" w14:textId="77777777" w:rsidR="00F13752" w:rsidRPr="00BC50D3" w:rsidRDefault="00F13752" w:rsidP="00F13752">
            <w:pPr>
              <w:pStyle w:val="TAC"/>
              <w:rPr>
                <w:rFonts w:eastAsia="MS Mincho"/>
                <w:lang w:eastAsia="zh-CN"/>
              </w:rPr>
            </w:pPr>
          </w:p>
        </w:tc>
      </w:tr>
      <w:tr w:rsidR="00F13752" w:rsidRPr="00270C16" w14:paraId="03EAF687" w14:textId="77777777" w:rsidTr="00462323">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FB53ACC" w14:textId="77777777" w:rsidR="00F13752" w:rsidRPr="00BC50D3" w:rsidRDefault="00F13752" w:rsidP="00F13752">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69D9387" w14:textId="77777777" w:rsidR="00F13752" w:rsidRPr="00BC50D3" w:rsidRDefault="00F13752" w:rsidP="00F13752">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26317FB5" w14:textId="77777777" w:rsidR="00F13752" w:rsidRPr="00BC50D3" w:rsidRDefault="00F13752" w:rsidP="00F13752">
            <w:pPr>
              <w:pStyle w:val="TAC"/>
              <w:rPr>
                <w:rFonts w:eastAsia="MS Mincho"/>
                <w:lang w:eastAsia="zh-CN"/>
              </w:rPr>
            </w:pPr>
            <w:r w:rsidRPr="00BC50D3">
              <w:rPr>
                <w:rFonts w:eastAsia="MS Mincho"/>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3FCF82D" w14:textId="77777777" w:rsidR="00F13752" w:rsidRPr="00BC50D3" w:rsidRDefault="00F13752" w:rsidP="00F13752">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AC9C3BF" w14:textId="77777777" w:rsidR="00F13752" w:rsidRPr="00BC50D3" w:rsidRDefault="00F13752" w:rsidP="00F13752">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67315C" w14:textId="77777777" w:rsidR="00F13752" w:rsidRPr="00BC50D3" w:rsidRDefault="00F13752" w:rsidP="00F13752">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D4807" w14:textId="77777777" w:rsidR="00F13752" w:rsidRPr="00BC50D3" w:rsidRDefault="00F13752" w:rsidP="00F13752">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0F176" w14:textId="77777777" w:rsidR="00F13752" w:rsidRPr="00BC50D3" w:rsidRDefault="00F13752" w:rsidP="00F13752">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DC0932" w14:textId="77777777" w:rsidR="00F13752" w:rsidRPr="00BC50D3" w:rsidRDefault="00F13752" w:rsidP="00F13752">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598806" w14:textId="77777777" w:rsidR="00F13752" w:rsidRPr="00BC50D3" w:rsidRDefault="00F13752" w:rsidP="00F13752">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C4253E" w14:textId="77777777" w:rsidR="00F13752" w:rsidRPr="00BC50D3" w:rsidRDefault="00F13752" w:rsidP="00F13752">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D5BE45" w14:textId="77777777" w:rsidR="00F13752" w:rsidRPr="00BC50D3" w:rsidRDefault="00F13752" w:rsidP="00F13752">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F15BEB" w14:textId="77777777" w:rsidR="00F13752" w:rsidRPr="00BC50D3" w:rsidRDefault="00F13752" w:rsidP="00F13752">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603411" w14:textId="77777777" w:rsidR="00F13752" w:rsidRPr="00BC50D3" w:rsidRDefault="00F13752" w:rsidP="00F13752">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BA4705" w14:textId="77777777" w:rsidR="00F13752" w:rsidRPr="00BC50D3" w:rsidRDefault="00F13752" w:rsidP="00F13752">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E43524C" w14:textId="77777777" w:rsidR="00F13752" w:rsidRPr="00BC50D3" w:rsidRDefault="00F13752" w:rsidP="00F13752">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B91263" w14:textId="77777777" w:rsidR="00F13752" w:rsidRPr="00BC50D3" w:rsidRDefault="00F13752" w:rsidP="00F13752">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034591" w14:textId="77777777" w:rsidR="00F13752" w:rsidRPr="00BC50D3" w:rsidRDefault="00F13752" w:rsidP="00F13752">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290B135" w14:textId="77777777" w:rsidR="00F13752" w:rsidRPr="00BC50D3" w:rsidRDefault="00F13752" w:rsidP="00F13752">
            <w:pPr>
              <w:pStyle w:val="TAC"/>
              <w:rPr>
                <w:rFonts w:eastAsia="MS Mincho"/>
                <w:lang w:eastAsia="zh-CN"/>
              </w:rPr>
            </w:pPr>
          </w:p>
        </w:tc>
      </w:tr>
      <w:tr w:rsidR="00F13752" w:rsidRPr="00270C16" w14:paraId="5ECB6D3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8005C54" w14:textId="77777777" w:rsidR="00F13752" w:rsidRPr="00270C16" w:rsidRDefault="00F13752" w:rsidP="00F13752">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70E2F7B1" w14:textId="77777777" w:rsidR="00F13752" w:rsidRPr="00270C16" w:rsidRDefault="00F13752" w:rsidP="00F13752">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4E453584" w14:textId="77777777" w:rsidR="00F13752" w:rsidRPr="00270C16" w:rsidRDefault="00F13752" w:rsidP="00F13752">
            <w:pPr>
              <w:pStyle w:val="TAC"/>
              <w:rPr>
                <w:lang w:val="en-US"/>
              </w:rPr>
            </w:pPr>
            <w:r w:rsidRPr="00270C16">
              <w:rPr>
                <w:rFonts w:cs="Arial"/>
              </w:rPr>
              <w:t>n</w:t>
            </w:r>
            <w:r w:rsidRPr="00270C16">
              <w:rPr>
                <w:rFonts w:cs="Arial"/>
                <w:lang w:eastAsia="zh-CN"/>
              </w:rPr>
              <w:t>3</w:t>
            </w:r>
          </w:p>
        </w:tc>
        <w:tc>
          <w:tcPr>
            <w:tcW w:w="651" w:type="dxa"/>
            <w:tcBorders>
              <w:top w:val="single" w:sz="4" w:space="0" w:color="auto"/>
              <w:left w:val="single" w:sz="4" w:space="0" w:color="auto"/>
              <w:bottom w:val="single" w:sz="4" w:space="0" w:color="auto"/>
              <w:right w:val="single" w:sz="4" w:space="0" w:color="auto"/>
            </w:tcBorders>
          </w:tcPr>
          <w:p w14:paraId="5022D84D" w14:textId="77777777" w:rsidR="00F13752" w:rsidRPr="00270C16" w:rsidRDefault="00F13752" w:rsidP="00F13752">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D0E986" w14:textId="77777777" w:rsidR="00F13752" w:rsidRPr="00270C16" w:rsidRDefault="00F13752" w:rsidP="00F13752">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9B9491" w14:textId="77777777" w:rsidR="00F13752" w:rsidRPr="00270C16" w:rsidRDefault="00F13752" w:rsidP="00F13752">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9F652D" w14:textId="77777777" w:rsidR="00F13752" w:rsidRPr="00270C16" w:rsidRDefault="00F13752" w:rsidP="00F13752">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F95BC5" w14:textId="77777777" w:rsidR="00F13752" w:rsidRPr="00270C16" w:rsidRDefault="00F13752" w:rsidP="00F13752">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5426809" w14:textId="77777777" w:rsidR="00F13752" w:rsidRPr="00270C16" w:rsidRDefault="00F13752" w:rsidP="00F13752">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F9E0873" w14:textId="77777777" w:rsidR="00F13752" w:rsidRPr="00270C16" w:rsidRDefault="00F13752" w:rsidP="00F1375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B6DBD4" w14:textId="77777777" w:rsidR="00F13752" w:rsidRPr="00270C16" w:rsidRDefault="00F13752" w:rsidP="00F13752">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1C0265" w14:textId="77777777" w:rsidR="00F13752" w:rsidRPr="00270C16" w:rsidRDefault="00F13752" w:rsidP="00F1375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4C73D" w14:textId="77777777" w:rsidR="00F13752" w:rsidRPr="00270C16" w:rsidRDefault="00F13752" w:rsidP="00F1375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AC543D" w14:textId="77777777" w:rsidR="00F13752" w:rsidRPr="00270C16" w:rsidRDefault="00F13752" w:rsidP="00F1375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288359" w14:textId="77777777" w:rsidR="00F13752" w:rsidRPr="00270C16" w:rsidRDefault="00F13752" w:rsidP="00F1375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43C957" w14:textId="77777777" w:rsidR="00F13752" w:rsidRPr="00270C16" w:rsidRDefault="00F13752" w:rsidP="00F1375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010E8" w14:textId="77777777" w:rsidR="00F13752" w:rsidRPr="00270C16" w:rsidRDefault="00F13752" w:rsidP="00F1375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E56953" w14:textId="77777777" w:rsidR="00F13752" w:rsidRPr="00270C16" w:rsidRDefault="00F13752" w:rsidP="00F13752">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C067536" w14:textId="77777777" w:rsidR="00F13752" w:rsidRPr="00270C16" w:rsidRDefault="00F13752" w:rsidP="00F13752">
            <w:pPr>
              <w:pStyle w:val="TAC"/>
              <w:rPr>
                <w:lang w:val="en-US" w:eastAsia="zh-CN"/>
              </w:rPr>
            </w:pPr>
            <w:r w:rsidRPr="00270C16">
              <w:rPr>
                <w:lang w:val="en-US"/>
              </w:rPr>
              <w:t>0</w:t>
            </w:r>
          </w:p>
        </w:tc>
      </w:tr>
      <w:tr w:rsidR="00F13752" w:rsidRPr="00270C16" w14:paraId="6F5718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298D3B" w14:textId="77777777" w:rsidR="00F13752" w:rsidRPr="00270C16"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1BD763"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0D22F1B2" w14:textId="77777777" w:rsidR="00F13752" w:rsidRPr="00270C16" w:rsidRDefault="00F13752" w:rsidP="00F13752">
            <w:pPr>
              <w:pStyle w:val="TAC"/>
              <w:rPr>
                <w:lang w:val="en-US"/>
              </w:rPr>
            </w:pPr>
            <w:r w:rsidRPr="00270C16">
              <w:rPr>
                <w:rFonts w:cs="Arial"/>
              </w:rPr>
              <w:t>n</w:t>
            </w:r>
            <w:r w:rsidRPr="00270C16">
              <w:rPr>
                <w:rFonts w:cs="Arial"/>
                <w:lang w:eastAsia="zh-CN"/>
              </w:rPr>
              <w:t>28</w:t>
            </w:r>
          </w:p>
        </w:tc>
        <w:tc>
          <w:tcPr>
            <w:tcW w:w="651" w:type="dxa"/>
            <w:tcBorders>
              <w:top w:val="single" w:sz="4" w:space="0" w:color="auto"/>
              <w:left w:val="single" w:sz="4" w:space="0" w:color="auto"/>
              <w:bottom w:val="single" w:sz="4" w:space="0" w:color="auto"/>
              <w:right w:val="single" w:sz="4" w:space="0" w:color="auto"/>
            </w:tcBorders>
          </w:tcPr>
          <w:p w14:paraId="109EEF8A" w14:textId="77777777" w:rsidR="00F13752" w:rsidRPr="00270C16" w:rsidRDefault="00F13752" w:rsidP="00F13752">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584B9D" w14:textId="77777777" w:rsidR="00F13752" w:rsidRPr="00270C16" w:rsidRDefault="00F13752" w:rsidP="00F13752">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598EA5" w14:textId="77777777" w:rsidR="00F13752" w:rsidRPr="00270C16" w:rsidRDefault="00F13752" w:rsidP="00F13752">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C203CA" w14:textId="77777777" w:rsidR="00F13752" w:rsidRPr="00270C16" w:rsidRDefault="00F13752" w:rsidP="00F13752">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1850E6"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5E44C56" w14:textId="77777777" w:rsidR="00F13752" w:rsidRPr="00270C16" w:rsidRDefault="00F13752" w:rsidP="00F13752">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25175B4" w14:textId="77777777" w:rsidR="00F13752" w:rsidRPr="00270C16" w:rsidRDefault="00F13752" w:rsidP="00F1375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1D5AE5" w14:textId="77777777" w:rsidR="00F13752" w:rsidRPr="00270C16" w:rsidRDefault="00F13752" w:rsidP="00F1375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50198" w14:textId="77777777" w:rsidR="00F13752" w:rsidRPr="00270C16" w:rsidRDefault="00F13752" w:rsidP="00F1375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B0E8B" w14:textId="77777777" w:rsidR="00F13752" w:rsidRPr="00270C16" w:rsidRDefault="00F13752" w:rsidP="00F1375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B9BAAB" w14:textId="77777777" w:rsidR="00F13752" w:rsidRPr="00270C16" w:rsidRDefault="00F13752" w:rsidP="00F1375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3B199A" w14:textId="77777777" w:rsidR="00F13752" w:rsidRPr="00270C16" w:rsidRDefault="00F13752" w:rsidP="00F1375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51D693" w14:textId="77777777" w:rsidR="00F13752" w:rsidRPr="00270C16" w:rsidRDefault="00F13752" w:rsidP="00F1375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1B6FF" w14:textId="77777777" w:rsidR="00F13752" w:rsidRPr="00270C16" w:rsidRDefault="00F13752" w:rsidP="00F1375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F61633" w14:textId="77777777" w:rsidR="00F13752" w:rsidRPr="00270C16" w:rsidRDefault="00F13752" w:rsidP="00F13752">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DBE79E4" w14:textId="77777777" w:rsidR="00F13752" w:rsidRPr="00270C16" w:rsidRDefault="00F13752" w:rsidP="00F13752">
            <w:pPr>
              <w:pStyle w:val="TAC"/>
              <w:rPr>
                <w:lang w:val="en-US" w:eastAsia="zh-CN"/>
              </w:rPr>
            </w:pPr>
          </w:p>
        </w:tc>
      </w:tr>
      <w:tr w:rsidR="00F13752" w:rsidRPr="00270C16" w14:paraId="771C9DA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43F249" w14:textId="77777777" w:rsidR="00F13752" w:rsidRPr="00270C16" w:rsidRDefault="00F13752" w:rsidP="00F13752">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B2C2BE"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7CE5E656" w14:textId="77777777" w:rsidR="00F13752" w:rsidRPr="00270C16" w:rsidRDefault="00F13752" w:rsidP="00F13752">
            <w:pPr>
              <w:pStyle w:val="TAC"/>
              <w:rPr>
                <w:lang w:val="en-US"/>
              </w:rPr>
            </w:pPr>
            <w:r w:rsidRPr="00270C16">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1AC26010" w14:textId="77777777" w:rsidR="00F13752" w:rsidRPr="00270C16" w:rsidRDefault="00F13752" w:rsidP="00F13752">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EC122A" w14:textId="77777777" w:rsidR="00F13752" w:rsidRPr="00270C16" w:rsidRDefault="00F13752" w:rsidP="00F13752">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81B29E" w14:textId="77777777" w:rsidR="00F13752" w:rsidRPr="00270C16" w:rsidRDefault="00F13752" w:rsidP="00F13752">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AE3DAE" w14:textId="77777777" w:rsidR="00F13752" w:rsidRPr="00270C16" w:rsidRDefault="00F13752" w:rsidP="00F13752">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80ED5D"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1EE89E" w14:textId="77777777" w:rsidR="00F13752" w:rsidRPr="00270C16" w:rsidRDefault="00F13752" w:rsidP="00F13752">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4ACEDB73" w14:textId="77777777" w:rsidR="00F13752" w:rsidRPr="00270C16" w:rsidRDefault="00F13752" w:rsidP="00F1375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5B3C0" w14:textId="77777777" w:rsidR="00F13752" w:rsidRPr="00270C16" w:rsidRDefault="00F13752" w:rsidP="00F13752">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8DB8F2" w14:textId="77777777" w:rsidR="00F13752" w:rsidRPr="00270C16" w:rsidRDefault="00F13752" w:rsidP="00F1375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FD00D8" w14:textId="77777777" w:rsidR="00F13752" w:rsidRPr="00270C16" w:rsidRDefault="00F13752" w:rsidP="00F13752">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162BA5" w14:textId="77777777" w:rsidR="00F13752" w:rsidRPr="00270C16" w:rsidRDefault="00F13752" w:rsidP="00F13752">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953639" w14:textId="77777777" w:rsidR="00F13752" w:rsidRPr="00270C16" w:rsidRDefault="00F13752" w:rsidP="00F1375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4E2E62" w14:textId="77777777" w:rsidR="00F13752" w:rsidRPr="00270C16" w:rsidRDefault="00F13752" w:rsidP="00F13752">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561ADF" w14:textId="77777777" w:rsidR="00F13752" w:rsidRPr="00270C16" w:rsidRDefault="00F13752" w:rsidP="00F13752">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1E2D5" w14:textId="77777777" w:rsidR="00F13752" w:rsidRPr="00270C16" w:rsidRDefault="00F13752" w:rsidP="00F13752">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77EF1A" w14:textId="77777777" w:rsidR="00F13752" w:rsidRPr="00270C16" w:rsidRDefault="00F13752" w:rsidP="00F13752">
            <w:pPr>
              <w:pStyle w:val="TAC"/>
              <w:rPr>
                <w:lang w:val="en-US" w:eastAsia="zh-CN"/>
              </w:rPr>
            </w:pPr>
          </w:p>
        </w:tc>
      </w:tr>
      <w:tr w:rsidR="00F13752" w:rsidRPr="00270C16" w14:paraId="5E86DA7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FD9B889" w14:textId="77777777" w:rsidR="00F13752" w:rsidRPr="00270C16" w:rsidRDefault="00F13752" w:rsidP="00F13752">
            <w:pPr>
              <w:pStyle w:val="TAC"/>
              <w:rPr>
                <w:rFonts w:eastAsia="SimSun"/>
                <w:lang w:val="en-US" w:eastAsia="zh-CN"/>
              </w:rPr>
            </w:pPr>
            <w:r w:rsidRPr="00270C16">
              <w:rPr>
                <w:rFonts w:eastAsia="SimSun"/>
                <w:lang w:val="en-US" w:eastAsia="zh-CN"/>
              </w:rPr>
              <w:t>CA_n3A-n28A-n77A</w:t>
            </w:r>
          </w:p>
        </w:tc>
        <w:tc>
          <w:tcPr>
            <w:tcW w:w="1373" w:type="dxa"/>
            <w:tcBorders>
              <w:left w:val="single" w:sz="4" w:space="0" w:color="auto"/>
              <w:bottom w:val="nil"/>
              <w:right w:val="single" w:sz="4" w:space="0" w:color="auto"/>
            </w:tcBorders>
            <w:shd w:val="clear" w:color="auto" w:fill="auto"/>
          </w:tcPr>
          <w:p w14:paraId="7E892CB8" w14:textId="77777777" w:rsidR="00F13752" w:rsidRPr="00270C16" w:rsidRDefault="00F13752" w:rsidP="00F13752">
            <w:pPr>
              <w:pStyle w:val="TAC"/>
              <w:rPr>
                <w:rFonts w:cs="Arial"/>
                <w:lang w:eastAsia="zh-CN"/>
              </w:rPr>
            </w:pPr>
            <w:r w:rsidRPr="00270C16">
              <w:rPr>
                <w:rFonts w:cs="Arial"/>
                <w:lang w:eastAsia="zh-CN"/>
              </w:rPr>
              <w:t>CA_n3A-n28A</w:t>
            </w:r>
          </w:p>
          <w:p w14:paraId="6F857D96" w14:textId="77777777" w:rsidR="00F13752" w:rsidRPr="00270C16" w:rsidRDefault="00F13752" w:rsidP="00F13752">
            <w:pPr>
              <w:pStyle w:val="TAC"/>
              <w:rPr>
                <w:rFonts w:cs="Arial"/>
                <w:lang w:eastAsia="zh-CN"/>
              </w:rPr>
            </w:pPr>
            <w:r w:rsidRPr="00270C16">
              <w:rPr>
                <w:rFonts w:cs="Arial"/>
                <w:lang w:eastAsia="zh-CN"/>
              </w:rPr>
              <w:t>CA_n3A-n77A</w:t>
            </w:r>
          </w:p>
          <w:p w14:paraId="6F2FCF50" w14:textId="77777777" w:rsidR="00F13752" w:rsidRPr="00270C16" w:rsidRDefault="00F13752" w:rsidP="00F13752">
            <w:pPr>
              <w:pStyle w:val="TAC"/>
              <w:rPr>
                <w:rFonts w:eastAsia="SimSun"/>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18311897" w14:textId="77777777" w:rsidR="00F13752" w:rsidRPr="00270C16" w:rsidRDefault="00F13752" w:rsidP="00F13752">
            <w:pPr>
              <w:pStyle w:val="TAC"/>
              <w:rPr>
                <w:rFonts w:eastAsia="SimSun"/>
                <w:lang w:val="en-US" w:eastAsia="zh-CN"/>
              </w:rPr>
            </w:pPr>
            <w:r w:rsidRPr="00270C16">
              <w:rPr>
                <w:rFonts w:eastAsia="SimSu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E891B51" w14:textId="77777777" w:rsidR="00F13752" w:rsidRPr="00270C16" w:rsidRDefault="00F13752" w:rsidP="00F13752">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E9D0AF" w14:textId="77777777" w:rsidR="00F13752" w:rsidRPr="00270C16" w:rsidRDefault="00F13752" w:rsidP="00F13752">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F7B6BF" w14:textId="77777777" w:rsidR="00F13752" w:rsidRPr="00270C16" w:rsidRDefault="00F13752" w:rsidP="00F13752">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2A89D1" w14:textId="77777777" w:rsidR="00F13752" w:rsidRPr="00270C16" w:rsidRDefault="00F13752" w:rsidP="00F13752">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5D4E5" w14:textId="77777777" w:rsidR="00F13752" w:rsidRPr="00270C16" w:rsidRDefault="00F13752" w:rsidP="00F13752">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510FD" w14:textId="77777777" w:rsidR="00F13752" w:rsidRPr="00270C16" w:rsidRDefault="00F13752" w:rsidP="00F13752">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96B70" w14:textId="77777777" w:rsidR="00F13752" w:rsidRPr="00270C16" w:rsidRDefault="00F13752" w:rsidP="00F13752">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BB83FF" w14:textId="77777777" w:rsidR="00F13752" w:rsidRPr="00270C16" w:rsidRDefault="00F13752" w:rsidP="00F13752">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C3C572" w14:textId="77777777" w:rsidR="00F13752" w:rsidRPr="00270C16" w:rsidRDefault="00F13752" w:rsidP="00F13752">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E7A9142" w14:textId="77777777" w:rsidR="00F13752" w:rsidRPr="00270C16" w:rsidRDefault="00F13752" w:rsidP="00F13752">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F239214" w14:textId="77777777" w:rsidR="00F13752" w:rsidRPr="00270C16" w:rsidRDefault="00F13752" w:rsidP="00F13752">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A7E1E8" w14:textId="77777777" w:rsidR="00F13752" w:rsidRPr="00270C16" w:rsidRDefault="00F13752" w:rsidP="00F13752">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92568E" w14:textId="77777777" w:rsidR="00F13752" w:rsidRPr="00270C16" w:rsidRDefault="00F13752" w:rsidP="00F13752">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20F2DD3" w14:textId="77777777" w:rsidR="00F13752" w:rsidRPr="00270C16" w:rsidRDefault="00F13752" w:rsidP="00F13752">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B5DBFE2" w14:textId="77777777" w:rsidR="00F13752" w:rsidRPr="00270C16" w:rsidRDefault="00F13752" w:rsidP="00F13752">
            <w:pPr>
              <w:pStyle w:val="TAC"/>
              <w:rPr>
                <w:szCs w:val="18"/>
                <w:lang w:val="en-US"/>
              </w:rPr>
            </w:pPr>
          </w:p>
        </w:tc>
        <w:tc>
          <w:tcPr>
            <w:tcW w:w="1265" w:type="dxa"/>
            <w:tcBorders>
              <w:left w:val="single" w:sz="4" w:space="0" w:color="auto"/>
              <w:bottom w:val="nil"/>
              <w:right w:val="single" w:sz="4" w:space="0" w:color="auto"/>
            </w:tcBorders>
            <w:shd w:val="clear" w:color="auto" w:fill="auto"/>
          </w:tcPr>
          <w:p w14:paraId="36971ED6" w14:textId="77777777" w:rsidR="00F13752" w:rsidRPr="00270C16" w:rsidRDefault="00F13752" w:rsidP="00F13752">
            <w:pPr>
              <w:pStyle w:val="TAC"/>
              <w:rPr>
                <w:szCs w:val="18"/>
                <w:lang w:val="en-US" w:eastAsia="zh-CN"/>
              </w:rPr>
            </w:pPr>
            <w:r w:rsidRPr="00270C16">
              <w:rPr>
                <w:rFonts w:hint="eastAsia"/>
                <w:szCs w:val="18"/>
                <w:lang w:val="en-US" w:eastAsia="zh-CN"/>
              </w:rPr>
              <w:t>0</w:t>
            </w:r>
          </w:p>
        </w:tc>
      </w:tr>
      <w:tr w:rsidR="00F13752" w:rsidRPr="00270C16" w14:paraId="3BC95CA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6792368" w14:textId="77777777" w:rsidR="00F13752" w:rsidRPr="00270C16" w:rsidRDefault="00F13752" w:rsidP="00F13752">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5054DA" w14:textId="77777777" w:rsidR="00F13752" w:rsidRPr="00270C16" w:rsidRDefault="00F13752" w:rsidP="00F13752">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D403A4" w14:textId="77777777" w:rsidR="00F13752" w:rsidRPr="00270C16" w:rsidRDefault="00F13752" w:rsidP="00F13752">
            <w:pPr>
              <w:pStyle w:val="TAC"/>
              <w:rPr>
                <w:rFonts w:eastAsia="SimSun"/>
                <w:lang w:val="en-US" w:eastAsia="zh-CN"/>
              </w:rPr>
            </w:pPr>
            <w:r w:rsidRPr="00270C16">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9C7941" w14:textId="77777777" w:rsidR="00F13752" w:rsidRPr="00270C16" w:rsidRDefault="00F13752" w:rsidP="00F13752">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E481D0" w14:textId="77777777" w:rsidR="00F13752" w:rsidRPr="00270C16" w:rsidRDefault="00F13752" w:rsidP="00F13752">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54E22D" w14:textId="77777777" w:rsidR="00F13752" w:rsidRPr="00270C16" w:rsidRDefault="00F13752" w:rsidP="00F13752">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75BB7A" w14:textId="77777777" w:rsidR="00F13752" w:rsidRPr="00270C16" w:rsidRDefault="00F13752" w:rsidP="00F13752">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61D12" w14:textId="77777777" w:rsidR="00F13752" w:rsidRPr="00270C16" w:rsidRDefault="00F13752" w:rsidP="00F13752">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B62F00" w14:textId="77777777" w:rsidR="00F13752" w:rsidRPr="00270C16" w:rsidRDefault="00F13752" w:rsidP="00F13752">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360FAE" w14:textId="77777777" w:rsidR="00F13752" w:rsidRPr="00270C16" w:rsidRDefault="00F13752" w:rsidP="00F13752">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0469A5" w14:textId="77777777" w:rsidR="00F13752" w:rsidRPr="00270C16" w:rsidRDefault="00F13752" w:rsidP="00F13752">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5593D7" w14:textId="77777777" w:rsidR="00F13752" w:rsidRPr="00270C16" w:rsidRDefault="00F13752" w:rsidP="00F13752">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158217" w14:textId="77777777" w:rsidR="00F13752" w:rsidRPr="00270C16" w:rsidRDefault="00F13752" w:rsidP="00F13752">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2C6BAC" w14:textId="77777777" w:rsidR="00F13752" w:rsidRPr="00270C16" w:rsidRDefault="00F13752" w:rsidP="00F13752">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92B6B9D" w14:textId="77777777" w:rsidR="00F13752" w:rsidRPr="00270C16" w:rsidRDefault="00F13752" w:rsidP="00F13752">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CC66D7" w14:textId="77777777" w:rsidR="00F13752" w:rsidRPr="00270C16" w:rsidRDefault="00F13752" w:rsidP="00F13752">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9202DF" w14:textId="77777777" w:rsidR="00F13752" w:rsidRPr="00270C16" w:rsidRDefault="00F13752" w:rsidP="00F13752">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850AC4" w14:textId="77777777" w:rsidR="00F13752" w:rsidRPr="00270C16" w:rsidRDefault="00F13752" w:rsidP="00F13752">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7FACE4F" w14:textId="77777777" w:rsidR="00F13752" w:rsidRPr="00270C16" w:rsidRDefault="00F13752" w:rsidP="00F13752">
            <w:pPr>
              <w:pStyle w:val="TAC"/>
              <w:rPr>
                <w:szCs w:val="18"/>
                <w:lang w:val="en-US"/>
              </w:rPr>
            </w:pPr>
          </w:p>
        </w:tc>
      </w:tr>
      <w:tr w:rsidR="00F13752" w:rsidRPr="00270C16" w14:paraId="2DBC08D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F45619" w14:textId="77777777" w:rsidR="00F13752" w:rsidRPr="00270C16" w:rsidRDefault="00F13752" w:rsidP="00F13752">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697D858" w14:textId="77777777" w:rsidR="00F13752" w:rsidRPr="00270C16" w:rsidRDefault="00F13752" w:rsidP="00F13752">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A538AF4" w14:textId="77777777" w:rsidR="00F13752" w:rsidRPr="00270C16" w:rsidRDefault="00F13752" w:rsidP="00F13752">
            <w:pPr>
              <w:pStyle w:val="TAC"/>
              <w:rPr>
                <w:rFonts w:eastAsia="SimSun"/>
                <w:lang w:val="en-US" w:eastAsia="zh-CN"/>
              </w:rPr>
            </w:pPr>
            <w:r w:rsidRPr="00270C16">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2066419" w14:textId="77777777" w:rsidR="00F13752" w:rsidRPr="00270C16" w:rsidRDefault="00F13752" w:rsidP="00F13752">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A3AC211" w14:textId="77777777" w:rsidR="00F13752" w:rsidRPr="00270C16" w:rsidRDefault="00F13752" w:rsidP="00F13752">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33B561" w14:textId="77777777" w:rsidR="00F13752" w:rsidRPr="00270C16" w:rsidRDefault="00F13752" w:rsidP="00F13752">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234B6" w14:textId="77777777" w:rsidR="00F13752" w:rsidRPr="00270C16" w:rsidRDefault="00F13752" w:rsidP="00F13752">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D083A" w14:textId="77777777" w:rsidR="00F13752" w:rsidRPr="00270C16" w:rsidRDefault="00F13752" w:rsidP="00F13752">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E1784E" w14:textId="77777777" w:rsidR="00F13752" w:rsidRPr="00270C16" w:rsidRDefault="00F13752" w:rsidP="00F13752">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D11D02" w14:textId="77777777" w:rsidR="00F13752" w:rsidRPr="00270C16" w:rsidRDefault="00F13752" w:rsidP="00F13752">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5292F1" w14:textId="77777777" w:rsidR="00F13752" w:rsidRPr="00270C16" w:rsidRDefault="00F13752" w:rsidP="00F13752">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DC10C0" w14:textId="77777777" w:rsidR="00F13752" w:rsidRPr="00270C16" w:rsidRDefault="00F13752" w:rsidP="00F13752">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7B707D" w14:textId="77777777" w:rsidR="00F13752" w:rsidRPr="00270C16" w:rsidRDefault="00F13752" w:rsidP="00F13752">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9743FA" w14:textId="77777777" w:rsidR="00F13752" w:rsidRPr="00270C16" w:rsidRDefault="00F13752" w:rsidP="00F13752">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179C1F" w14:textId="77777777" w:rsidR="00F13752" w:rsidRPr="00270C16" w:rsidRDefault="00F13752" w:rsidP="00F1375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CD23FC" w14:textId="77777777" w:rsidR="00F13752" w:rsidRPr="00270C16" w:rsidRDefault="00F13752" w:rsidP="00F13752">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EA4267" w14:textId="77777777" w:rsidR="00F13752" w:rsidRPr="00270C16" w:rsidRDefault="00F13752" w:rsidP="00F13752">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024AAD" w14:textId="77777777" w:rsidR="00F13752" w:rsidRPr="00270C16" w:rsidRDefault="00F13752" w:rsidP="00F13752">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F79FD8" w14:textId="77777777" w:rsidR="00F13752" w:rsidRPr="00270C16" w:rsidRDefault="00F13752" w:rsidP="00F13752">
            <w:pPr>
              <w:pStyle w:val="TAC"/>
              <w:rPr>
                <w:szCs w:val="18"/>
                <w:lang w:val="en-US"/>
              </w:rPr>
            </w:pPr>
          </w:p>
        </w:tc>
      </w:tr>
      <w:tr w:rsidR="00F13752" w:rsidRPr="00270C16" w14:paraId="021949E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1AD1FF7" w14:textId="77777777" w:rsidR="00F13752" w:rsidRPr="00270C16" w:rsidRDefault="00F13752" w:rsidP="00F13752">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9B00F1D" w14:textId="77777777" w:rsidR="00F13752" w:rsidRPr="00270C16" w:rsidRDefault="00F13752" w:rsidP="00F13752">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4090D8" w14:textId="77777777" w:rsidR="00F13752" w:rsidRPr="00270C16" w:rsidRDefault="00F13752" w:rsidP="00F13752">
            <w:pPr>
              <w:pStyle w:val="TAC"/>
              <w:rPr>
                <w:rFonts w:eastAsia="SimSun"/>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420188FB" w14:textId="77777777" w:rsidR="00F13752" w:rsidRPr="00270C16" w:rsidRDefault="00F13752" w:rsidP="00F13752">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FF0EF35" w14:textId="77777777" w:rsidR="00F13752" w:rsidRPr="00270C16" w:rsidRDefault="00F13752" w:rsidP="00F13752">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9159EEA" w14:textId="77777777" w:rsidR="00F13752" w:rsidRPr="00270C16" w:rsidRDefault="00F13752" w:rsidP="00F13752">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D7E6EF7" w14:textId="77777777" w:rsidR="00F13752" w:rsidRPr="00270C16" w:rsidRDefault="00F13752" w:rsidP="00F13752">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673F283" w14:textId="77777777" w:rsidR="00F13752" w:rsidRPr="00270C16" w:rsidRDefault="00F13752" w:rsidP="00F13752">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92B844C" w14:textId="77777777" w:rsidR="00F13752" w:rsidRPr="00270C16" w:rsidRDefault="00F13752" w:rsidP="00F13752">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57F496C" w14:textId="77777777" w:rsidR="00F13752" w:rsidRPr="00270C16" w:rsidRDefault="00F13752" w:rsidP="00F13752">
            <w:pPr>
              <w:pStyle w:val="TAC"/>
            </w:pPr>
          </w:p>
        </w:tc>
        <w:tc>
          <w:tcPr>
            <w:tcW w:w="632" w:type="dxa"/>
            <w:tcBorders>
              <w:top w:val="single" w:sz="4" w:space="0" w:color="auto"/>
              <w:left w:val="single" w:sz="4" w:space="0" w:color="auto"/>
              <w:bottom w:val="single" w:sz="4" w:space="0" w:color="auto"/>
              <w:right w:val="single" w:sz="4" w:space="0" w:color="auto"/>
            </w:tcBorders>
          </w:tcPr>
          <w:p w14:paraId="2F30B111" w14:textId="77777777" w:rsidR="00F13752" w:rsidRPr="00270C16" w:rsidRDefault="00F13752" w:rsidP="00F13752">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A05A453" w14:textId="77777777" w:rsidR="00F13752" w:rsidRPr="00270C16" w:rsidRDefault="00F13752" w:rsidP="00F13752">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7E0B79" w14:textId="77777777" w:rsidR="00F13752" w:rsidRPr="00270C16" w:rsidRDefault="00F13752" w:rsidP="00F1375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AFC99" w14:textId="77777777" w:rsidR="00F13752" w:rsidRPr="00270C16" w:rsidRDefault="00F13752" w:rsidP="00F1375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932AD" w14:textId="77777777" w:rsidR="00F13752" w:rsidRPr="00270C16" w:rsidRDefault="00F13752" w:rsidP="00F1375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EA006D" w14:textId="77777777" w:rsidR="00F13752" w:rsidRPr="00270C16" w:rsidRDefault="00F13752" w:rsidP="00F1375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1F0673" w14:textId="77777777" w:rsidR="00F13752" w:rsidRPr="00270C16" w:rsidRDefault="00F13752" w:rsidP="00F1375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47541A" w14:textId="77777777" w:rsidR="00F13752" w:rsidRPr="00270C16" w:rsidRDefault="00F13752" w:rsidP="00F1375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72399E" w14:textId="77777777" w:rsidR="00F13752" w:rsidRPr="00270C16" w:rsidRDefault="00F13752" w:rsidP="00F13752">
            <w:pPr>
              <w:pStyle w:val="TAC"/>
              <w:rPr>
                <w:szCs w:val="18"/>
                <w:lang w:val="en-US"/>
              </w:rPr>
            </w:pPr>
            <w:r w:rsidRPr="00270C16">
              <w:rPr>
                <w:szCs w:val="18"/>
                <w:lang w:val="en-US"/>
              </w:rPr>
              <w:t>1</w:t>
            </w:r>
          </w:p>
        </w:tc>
      </w:tr>
      <w:tr w:rsidR="00F13752" w:rsidRPr="00270C16" w14:paraId="7F97168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F33EA4C" w14:textId="77777777" w:rsidR="00F13752" w:rsidRPr="00270C16" w:rsidRDefault="00F13752" w:rsidP="00F13752">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B029E0" w14:textId="77777777" w:rsidR="00F13752" w:rsidRPr="00270C16" w:rsidRDefault="00F13752" w:rsidP="00F13752">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2432CB2" w14:textId="77777777" w:rsidR="00F13752" w:rsidRPr="00270C16" w:rsidRDefault="00F13752" w:rsidP="00F13752">
            <w:pPr>
              <w:pStyle w:val="TAC"/>
              <w:rPr>
                <w:rFonts w:eastAsia="SimSun"/>
                <w:lang w:val="en-US" w:eastAsia="zh-CN"/>
              </w:rPr>
            </w:pPr>
            <w:r w:rsidRPr="00270C16">
              <w:t>n28</w:t>
            </w:r>
          </w:p>
        </w:tc>
        <w:tc>
          <w:tcPr>
            <w:tcW w:w="651" w:type="dxa"/>
            <w:tcBorders>
              <w:top w:val="single" w:sz="4" w:space="0" w:color="auto"/>
              <w:left w:val="single" w:sz="4" w:space="0" w:color="auto"/>
              <w:bottom w:val="single" w:sz="4" w:space="0" w:color="auto"/>
              <w:right w:val="single" w:sz="4" w:space="0" w:color="auto"/>
            </w:tcBorders>
          </w:tcPr>
          <w:p w14:paraId="16169CF5" w14:textId="77777777" w:rsidR="00F13752" w:rsidRPr="00270C16" w:rsidRDefault="00F13752" w:rsidP="00F13752">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C9012E1" w14:textId="77777777" w:rsidR="00F13752" w:rsidRPr="00270C16" w:rsidRDefault="00F13752" w:rsidP="00F13752">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E314490" w14:textId="77777777" w:rsidR="00F13752" w:rsidRPr="00270C16" w:rsidRDefault="00F13752" w:rsidP="00F13752">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32027DA" w14:textId="77777777" w:rsidR="00F13752" w:rsidRPr="00270C16" w:rsidRDefault="00F13752" w:rsidP="00F13752">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3A57A04" w14:textId="77777777" w:rsidR="00F13752" w:rsidRPr="00270C16" w:rsidRDefault="00F13752" w:rsidP="00F13752">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46982F" w14:textId="77777777" w:rsidR="00F13752" w:rsidRPr="00270C16" w:rsidRDefault="00F13752" w:rsidP="00F13752">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54944C3" w14:textId="77777777" w:rsidR="00F13752" w:rsidRPr="00270C16" w:rsidRDefault="00F13752" w:rsidP="00F13752">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DFEDF2" w14:textId="77777777" w:rsidR="00F13752" w:rsidRPr="00270C16" w:rsidRDefault="00F13752" w:rsidP="00F13752">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B80F31" w14:textId="77777777" w:rsidR="00F13752" w:rsidRPr="00270C16" w:rsidRDefault="00F13752" w:rsidP="00F13752">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2BA011" w14:textId="77777777" w:rsidR="00F13752" w:rsidRPr="00270C16" w:rsidRDefault="00F13752" w:rsidP="00F1375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A8A124" w14:textId="77777777" w:rsidR="00F13752" w:rsidRPr="00270C16" w:rsidRDefault="00F13752" w:rsidP="00F1375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3AAA4F" w14:textId="77777777" w:rsidR="00F13752" w:rsidRPr="00270C16" w:rsidRDefault="00F13752" w:rsidP="00F1375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4766F" w14:textId="77777777" w:rsidR="00F13752" w:rsidRPr="00270C16" w:rsidRDefault="00F13752" w:rsidP="00F1375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06314" w14:textId="77777777" w:rsidR="00F13752" w:rsidRPr="00270C16" w:rsidRDefault="00F13752" w:rsidP="00F1375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5DF8B" w14:textId="77777777" w:rsidR="00F13752" w:rsidRPr="00270C16" w:rsidRDefault="00F13752" w:rsidP="00F1375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E1D92D6" w14:textId="77777777" w:rsidR="00F13752" w:rsidRPr="00270C16" w:rsidRDefault="00F13752" w:rsidP="00F13752">
            <w:pPr>
              <w:pStyle w:val="TAC"/>
              <w:rPr>
                <w:szCs w:val="18"/>
                <w:lang w:val="en-US"/>
              </w:rPr>
            </w:pPr>
          </w:p>
        </w:tc>
      </w:tr>
      <w:tr w:rsidR="00F13752" w:rsidRPr="00270C16" w14:paraId="2BDA2F7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48EDF8" w14:textId="77777777" w:rsidR="00F13752" w:rsidRPr="00270C16" w:rsidRDefault="00F13752" w:rsidP="00F13752">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DE3FB4" w14:textId="77777777" w:rsidR="00F13752" w:rsidRPr="00270C16" w:rsidRDefault="00F13752" w:rsidP="00F13752">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33E927D" w14:textId="77777777" w:rsidR="00F13752" w:rsidRPr="00270C16" w:rsidRDefault="00F13752" w:rsidP="00F13752">
            <w:pPr>
              <w:pStyle w:val="TAC"/>
              <w:rPr>
                <w:rFonts w:eastAsia="SimSun"/>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286A4CB" w14:textId="77777777" w:rsidR="00F13752" w:rsidRPr="00270C16" w:rsidRDefault="00F13752" w:rsidP="00F13752">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26CE25B" w14:textId="77777777" w:rsidR="00F13752" w:rsidRPr="00270C16" w:rsidRDefault="00F13752" w:rsidP="00F13752">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6347208" w14:textId="77777777" w:rsidR="00F13752" w:rsidRPr="00270C16" w:rsidRDefault="00F13752" w:rsidP="00F13752">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50786DB" w14:textId="77777777" w:rsidR="00F13752" w:rsidRPr="00270C16" w:rsidRDefault="00F13752" w:rsidP="00F13752">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CCD5368" w14:textId="77777777" w:rsidR="00F13752" w:rsidRPr="00270C16" w:rsidRDefault="00F13752" w:rsidP="00F13752">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057A13" w14:textId="77777777" w:rsidR="00F13752" w:rsidRPr="00270C16" w:rsidRDefault="00F13752" w:rsidP="00F13752">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28F4B5" w14:textId="77777777" w:rsidR="00F13752" w:rsidRPr="00270C16" w:rsidRDefault="00F13752" w:rsidP="00F13752">
            <w:pPr>
              <w:pStyle w:val="TAC"/>
            </w:pPr>
          </w:p>
        </w:tc>
        <w:tc>
          <w:tcPr>
            <w:tcW w:w="632" w:type="dxa"/>
            <w:tcBorders>
              <w:top w:val="single" w:sz="4" w:space="0" w:color="auto"/>
              <w:left w:val="single" w:sz="4" w:space="0" w:color="auto"/>
              <w:bottom w:val="single" w:sz="4" w:space="0" w:color="auto"/>
              <w:right w:val="single" w:sz="4" w:space="0" w:color="auto"/>
            </w:tcBorders>
          </w:tcPr>
          <w:p w14:paraId="43409A5F" w14:textId="77777777" w:rsidR="00F13752" w:rsidRPr="00270C16" w:rsidRDefault="00F13752" w:rsidP="00F13752">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6F0774" w14:textId="77777777" w:rsidR="00F13752" w:rsidRPr="00270C16" w:rsidRDefault="00F13752" w:rsidP="00F13752">
            <w:pPr>
              <w:pStyle w:val="TAC"/>
            </w:pPr>
          </w:p>
        </w:tc>
        <w:tc>
          <w:tcPr>
            <w:tcW w:w="589" w:type="dxa"/>
            <w:tcBorders>
              <w:top w:val="single" w:sz="4" w:space="0" w:color="auto"/>
              <w:left w:val="single" w:sz="4" w:space="0" w:color="auto"/>
              <w:bottom w:val="single" w:sz="4" w:space="0" w:color="auto"/>
              <w:right w:val="single" w:sz="4" w:space="0" w:color="auto"/>
            </w:tcBorders>
          </w:tcPr>
          <w:p w14:paraId="5E7DB7EB" w14:textId="77777777" w:rsidR="00F13752" w:rsidRPr="00270C16" w:rsidRDefault="00F13752" w:rsidP="00F13752">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80596DA" w14:textId="77777777" w:rsidR="00F13752" w:rsidRPr="00270C16" w:rsidRDefault="00F13752" w:rsidP="00F13752">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978F2ED" w14:textId="77777777" w:rsidR="00F13752" w:rsidRPr="00270C16" w:rsidRDefault="00F13752" w:rsidP="00F1375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0C3DC0" w14:textId="77777777" w:rsidR="00F13752" w:rsidRPr="00270C16" w:rsidRDefault="00F13752" w:rsidP="00F13752">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0A9A573" w14:textId="77777777" w:rsidR="00F13752" w:rsidRPr="00270C16" w:rsidRDefault="00F13752" w:rsidP="00F13752">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73CF72E" w14:textId="77777777" w:rsidR="00F13752" w:rsidRPr="00270C16" w:rsidRDefault="00F13752" w:rsidP="00F13752">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8E387B6" w14:textId="77777777" w:rsidR="00F13752" w:rsidRPr="00270C16" w:rsidRDefault="00F13752" w:rsidP="00F13752">
            <w:pPr>
              <w:pStyle w:val="TAC"/>
              <w:rPr>
                <w:szCs w:val="18"/>
                <w:lang w:val="en-US"/>
              </w:rPr>
            </w:pPr>
          </w:p>
        </w:tc>
      </w:tr>
      <w:tr w:rsidR="00F13752" w:rsidRPr="00270C16" w14:paraId="63EBE2F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5B42EA" w14:textId="77777777" w:rsidR="00F13752" w:rsidRPr="00270C16" w:rsidRDefault="00F13752" w:rsidP="00F13752">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0422F9AE" w14:textId="77777777" w:rsidR="00F13752" w:rsidRPr="00270C16" w:rsidRDefault="00F13752" w:rsidP="00F13752">
            <w:pPr>
              <w:pStyle w:val="TAC"/>
              <w:rPr>
                <w:rFonts w:cs="Arial"/>
                <w:lang w:eastAsia="zh-CN"/>
              </w:rPr>
            </w:pPr>
            <w:r w:rsidRPr="00270C16">
              <w:rPr>
                <w:rFonts w:cs="Arial"/>
                <w:lang w:eastAsia="zh-CN"/>
              </w:rPr>
              <w:t>CA_n3A-n28A</w:t>
            </w:r>
          </w:p>
          <w:p w14:paraId="4CD146A0" w14:textId="77777777" w:rsidR="00F13752" w:rsidRPr="00270C16" w:rsidRDefault="00F13752" w:rsidP="00F13752">
            <w:pPr>
              <w:pStyle w:val="TAC"/>
              <w:rPr>
                <w:rFonts w:cs="Arial"/>
                <w:lang w:eastAsia="zh-CN"/>
              </w:rPr>
            </w:pPr>
            <w:r w:rsidRPr="00270C16">
              <w:rPr>
                <w:rFonts w:cs="Arial"/>
                <w:lang w:eastAsia="zh-CN"/>
              </w:rPr>
              <w:t>CA_n3A-n77A</w:t>
            </w:r>
          </w:p>
          <w:p w14:paraId="138F4DBB" w14:textId="77777777" w:rsidR="00F13752" w:rsidRPr="00270C16" w:rsidRDefault="00F13752" w:rsidP="00F13752">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7BA5BE18" w14:textId="77777777" w:rsidR="00F13752" w:rsidRPr="00270C16" w:rsidRDefault="00F13752" w:rsidP="00F13752">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7AA3A5" w14:textId="77777777" w:rsidR="00F13752" w:rsidRPr="00270C16" w:rsidRDefault="00F13752" w:rsidP="00F13752">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BE4AD69" w14:textId="77777777" w:rsidR="00F13752" w:rsidRPr="00270C16" w:rsidRDefault="00F13752" w:rsidP="00F13752">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DD5F06" w14:textId="77777777" w:rsidR="00F13752" w:rsidRPr="00270C16" w:rsidRDefault="00F13752" w:rsidP="00F13752">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9346C3" w14:textId="77777777" w:rsidR="00F13752" w:rsidRPr="00270C16" w:rsidRDefault="00F13752" w:rsidP="00F13752">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0EA206" w14:textId="77777777" w:rsidR="00F13752" w:rsidRPr="00270C16" w:rsidRDefault="00F13752" w:rsidP="00F13752">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6A8B55" w14:textId="77777777" w:rsidR="00F13752" w:rsidRPr="00270C16" w:rsidRDefault="00F13752" w:rsidP="00F13752">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701CD5" w14:textId="77777777" w:rsidR="00F13752" w:rsidRPr="00270C16" w:rsidRDefault="00F13752" w:rsidP="00F1375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0F193C" w14:textId="77777777" w:rsidR="00F13752" w:rsidRPr="00270C16" w:rsidRDefault="00F13752" w:rsidP="00F1375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47BE08" w14:textId="77777777" w:rsidR="00F13752" w:rsidRPr="00270C16" w:rsidRDefault="00F13752" w:rsidP="00F1375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520B53" w14:textId="77777777" w:rsidR="00F13752" w:rsidRPr="00270C16" w:rsidRDefault="00F13752" w:rsidP="00F1375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F8967DC" w14:textId="77777777" w:rsidR="00F13752" w:rsidRPr="00270C16" w:rsidRDefault="00F13752" w:rsidP="00F1375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6254BD" w14:textId="77777777" w:rsidR="00F13752" w:rsidRPr="00270C16" w:rsidRDefault="00F13752" w:rsidP="00F1375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859AD34" w14:textId="77777777" w:rsidR="00F13752" w:rsidRPr="00270C16" w:rsidRDefault="00F13752" w:rsidP="00F1375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35675DC" w14:textId="77777777" w:rsidR="00F13752" w:rsidRPr="00270C16" w:rsidRDefault="00F13752" w:rsidP="00F1375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6F46E30" w14:textId="77777777" w:rsidR="00F13752" w:rsidRPr="00270C16" w:rsidRDefault="00F13752" w:rsidP="00F1375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33E52D" w14:textId="77777777" w:rsidR="00F13752" w:rsidRPr="00270C16" w:rsidRDefault="00F13752" w:rsidP="00F13752">
            <w:pPr>
              <w:pStyle w:val="TAC"/>
              <w:rPr>
                <w:lang w:val="en-US" w:eastAsia="zh-CN"/>
              </w:rPr>
            </w:pPr>
            <w:r w:rsidRPr="00270C16">
              <w:rPr>
                <w:rFonts w:hint="eastAsia"/>
                <w:lang w:val="en-US" w:eastAsia="zh-CN"/>
              </w:rPr>
              <w:t>0</w:t>
            </w:r>
          </w:p>
        </w:tc>
      </w:tr>
      <w:tr w:rsidR="00F13752" w:rsidRPr="00270C16" w14:paraId="41DE735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B6EDB9E" w14:textId="77777777" w:rsidR="00F13752" w:rsidRPr="00270C16" w:rsidRDefault="00F13752" w:rsidP="00F1375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6EC3DF4" w14:textId="77777777" w:rsidR="00F13752" w:rsidRPr="00270C16" w:rsidRDefault="00F13752" w:rsidP="00F13752">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00116F5E" w14:textId="77777777" w:rsidR="00F13752" w:rsidRPr="00270C16" w:rsidRDefault="00F13752" w:rsidP="00F13752">
            <w:pPr>
              <w:pStyle w:val="TAC"/>
              <w:rPr>
                <w:lang w:val="en-US" w:eastAsia="zh-CN"/>
              </w:rPr>
            </w:pPr>
            <w:r w:rsidRPr="00270C16">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7EA25B1" w14:textId="77777777" w:rsidR="00F13752" w:rsidRPr="00270C16" w:rsidRDefault="00F13752" w:rsidP="00F13752">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CB4C827" w14:textId="77777777" w:rsidR="00F13752" w:rsidRPr="00270C16" w:rsidRDefault="00F13752" w:rsidP="00F13752">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6F40E8" w14:textId="77777777" w:rsidR="00F13752" w:rsidRPr="00270C16" w:rsidRDefault="00F13752" w:rsidP="00F13752">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19DBB8" w14:textId="77777777" w:rsidR="00F13752" w:rsidRPr="00270C16" w:rsidRDefault="00F13752" w:rsidP="00F13752">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F2112"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37499DD" w14:textId="77777777" w:rsidR="00F13752" w:rsidRPr="00270C1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B3F8376" w14:textId="77777777" w:rsidR="00F13752" w:rsidRPr="00270C16" w:rsidRDefault="00F13752" w:rsidP="00F1375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A306FA" w14:textId="77777777" w:rsidR="00F13752" w:rsidRPr="00270C16" w:rsidRDefault="00F13752" w:rsidP="00F1375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4F9F1A" w14:textId="77777777" w:rsidR="00F13752" w:rsidRPr="00270C16" w:rsidRDefault="00F13752" w:rsidP="00F1375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979312" w14:textId="77777777" w:rsidR="00F13752" w:rsidRPr="00270C16" w:rsidRDefault="00F13752" w:rsidP="00F1375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DF1DF4C" w14:textId="77777777" w:rsidR="00F13752" w:rsidRPr="00270C16" w:rsidRDefault="00F13752" w:rsidP="00F1375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104492" w14:textId="77777777" w:rsidR="00F13752" w:rsidRPr="00270C16" w:rsidRDefault="00F13752" w:rsidP="00F1375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2236656" w14:textId="77777777" w:rsidR="00F13752" w:rsidRPr="00270C16" w:rsidRDefault="00F13752" w:rsidP="00F1375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319CE28" w14:textId="77777777" w:rsidR="00F13752" w:rsidRPr="00270C16" w:rsidRDefault="00F13752" w:rsidP="00F1375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00690FF" w14:textId="77777777" w:rsidR="00F13752" w:rsidRPr="00270C16" w:rsidRDefault="00F13752" w:rsidP="00F1375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6F576E0" w14:textId="77777777" w:rsidR="00F13752" w:rsidRPr="00270C16" w:rsidRDefault="00F13752" w:rsidP="00F13752">
            <w:pPr>
              <w:pStyle w:val="TAC"/>
              <w:rPr>
                <w:lang w:val="en-US" w:eastAsia="zh-CN"/>
              </w:rPr>
            </w:pPr>
          </w:p>
        </w:tc>
      </w:tr>
      <w:tr w:rsidR="00F13752" w:rsidRPr="00270C16" w14:paraId="7DD26237" w14:textId="77777777" w:rsidTr="00462323">
        <w:trPr>
          <w:trHeight w:val="230"/>
        </w:trPr>
        <w:tc>
          <w:tcPr>
            <w:tcW w:w="1599" w:type="dxa"/>
            <w:gridSpan w:val="2"/>
            <w:tcBorders>
              <w:top w:val="nil"/>
              <w:left w:val="single" w:sz="4" w:space="0" w:color="auto"/>
              <w:bottom w:val="nil"/>
              <w:right w:val="single" w:sz="4" w:space="0" w:color="auto"/>
            </w:tcBorders>
            <w:shd w:val="clear" w:color="auto" w:fill="auto"/>
          </w:tcPr>
          <w:p w14:paraId="0DFB0C0D" w14:textId="77777777" w:rsidR="00F13752" w:rsidRPr="00270C16" w:rsidRDefault="00F13752" w:rsidP="00F1375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309FA7A" w14:textId="77777777" w:rsidR="00F13752" w:rsidRPr="00270C16" w:rsidRDefault="00F13752" w:rsidP="00F13752">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60DB1D85" w14:textId="77777777" w:rsidR="00F13752" w:rsidRPr="00270C16" w:rsidRDefault="00F13752" w:rsidP="00F13752">
            <w:pPr>
              <w:pStyle w:val="TAC"/>
              <w:rPr>
                <w:rFonts w:eastAsia="SimSun"/>
                <w:lang w:val="en-US" w:eastAsia="zh-CN"/>
              </w:rPr>
            </w:pPr>
            <w:r w:rsidRPr="00270C16">
              <w:rPr>
                <w:lang w:val="en-US" w:eastAsia="ja-JP"/>
              </w:rPr>
              <w:t>n77</w:t>
            </w:r>
          </w:p>
        </w:tc>
        <w:tc>
          <w:tcPr>
            <w:tcW w:w="9532" w:type="dxa"/>
            <w:gridSpan w:val="16"/>
            <w:tcBorders>
              <w:top w:val="single" w:sz="4" w:space="0" w:color="auto"/>
              <w:left w:val="single" w:sz="4" w:space="0" w:color="auto"/>
              <w:bottom w:val="single" w:sz="4" w:space="0" w:color="auto"/>
              <w:right w:val="single" w:sz="4" w:space="0" w:color="auto"/>
            </w:tcBorders>
          </w:tcPr>
          <w:p w14:paraId="51085341" w14:textId="77777777" w:rsidR="00F13752" w:rsidRPr="00270C16" w:rsidRDefault="00F13752" w:rsidP="00F13752">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76EB995" w14:textId="77777777" w:rsidR="00F13752" w:rsidRPr="00270C16" w:rsidRDefault="00F13752" w:rsidP="00F13752">
            <w:pPr>
              <w:pStyle w:val="TAC"/>
              <w:rPr>
                <w:lang w:val="en-US" w:eastAsia="zh-CN"/>
              </w:rPr>
            </w:pPr>
          </w:p>
        </w:tc>
      </w:tr>
      <w:tr w:rsidR="00F13752" w:rsidRPr="00270C16" w14:paraId="3501E71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B0ED710" w14:textId="77777777" w:rsidR="00F13752" w:rsidRPr="00270C16" w:rsidRDefault="00F13752" w:rsidP="00F1375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35D36AF" w14:textId="77777777" w:rsidR="00F13752" w:rsidRPr="00270C16" w:rsidRDefault="00F13752" w:rsidP="00F13752">
            <w:pPr>
              <w:pStyle w:val="TAC"/>
              <w:rPr>
                <w:lang w:val="en-US" w:eastAsia="zh-CN"/>
              </w:rPr>
            </w:pPr>
          </w:p>
        </w:tc>
        <w:tc>
          <w:tcPr>
            <w:tcW w:w="631" w:type="dxa"/>
            <w:tcBorders>
              <w:left w:val="single" w:sz="4" w:space="0" w:color="auto"/>
              <w:bottom w:val="single" w:sz="4" w:space="0" w:color="auto"/>
              <w:right w:val="single" w:sz="4" w:space="0" w:color="auto"/>
            </w:tcBorders>
          </w:tcPr>
          <w:p w14:paraId="3A07C86B" w14:textId="77777777" w:rsidR="00F13752" w:rsidRPr="00270C16" w:rsidRDefault="00F13752" w:rsidP="00F13752">
            <w:pPr>
              <w:pStyle w:val="TAC"/>
              <w:rPr>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57A0797A" w14:textId="77777777" w:rsidR="00F13752" w:rsidRPr="00270C16" w:rsidRDefault="00F13752" w:rsidP="00F13752">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2611789" w14:textId="77777777" w:rsidR="00F13752" w:rsidRPr="00270C16" w:rsidRDefault="00F13752" w:rsidP="00F13752">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1D0B0EC" w14:textId="77777777" w:rsidR="00F13752" w:rsidRPr="00270C16" w:rsidRDefault="00F13752" w:rsidP="00F13752">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E201284" w14:textId="77777777" w:rsidR="00F13752" w:rsidRPr="00270C16" w:rsidRDefault="00F13752" w:rsidP="00F13752">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F73486B" w14:textId="77777777" w:rsidR="00F13752" w:rsidRPr="00270C16" w:rsidRDefault="00F13752" w:rsidP="00F13752">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4ADEB04" w14:textId="77777777" w:rsidR="00F13752" w:rsidRPr="00270C16" w:rsidRDefault="00F13752" w:rsidP="00F13752">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1DD07F" w14:textId="77777777" w:rsidR="00F13752" w:rsidRPr="00270C16" w:rsidRDefault="00F13752" w:rsidP="00F13752">
            <w:pPr>
              <w:pStyle w:val="TAC"/>
            </w:pPr>
          </w:p>
        </w:tc>
        <w:tc>
          <w:tcPr>
            <w:tcW w:w="632" w:type="dxa"/>
            <w:tcBorders>
              <w:top w:val="single" w:sz="4" w:space="0" w:color="auto"/>
              <w:left w:val="single" w:sz="4" w:space="0" w:color="auto"/>
              <w:bottom w:val="single" w:sz="4" w:space="0" w:color="auto"/>
              <w:right w:val="single" w:sz="4" w:space="0" w:color="auto"/>
            </w:tcBorders>
          </w:tcPr>
          <w:p w14:paraId="25D45C06" w14:textId="77777777" w:rsidR="00F13752" w:rsidRPr="00270C16" w:rsidRDefault="00F13752" w:rsidP="00F13752">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EDB1B62" w14:textId="77777777" w:rsidR="00F13752" w:rsidRPr="00270C16" w:rsidRDefault="00F13752" w:rsidP="00F1375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6B66A34" w14:textId="77777777" w:rsidR="00F13752" w:rsidRPr="00270C16" w:rsidRDefault="00F13752" w:rsidP="00F13752">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F14FA12" w14:textId="77777777" w:rsidR="00F13752" w:rsidRPr="00270C16" w:rsidRDefault="00F13752" w:rsidP="00F13752">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2CA72B0" w14:textId="77777777" w:rsidR="00F13752" w:rsidRPr="00270C16" w:rsidRDefault="00F13752" w:rsidP="00F13752">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7B9E7E02" w14:textId="77777777" w:rsidR="00F13752" w:rsidRPr="00270C16" w:rsidRDefault="00F13752" w:rsidP="00F13752">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0A551C26" w14:textId="77777777" w:rsidR="00F13752" w:rsidRPr="00270C16" w:rsidRDefault="00F13752" w:rsidP="00F13752">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7E25965F" w14:textId="77777777" w:rsidR="00F13752" w:rsidRPr="00270C16" w:rsidRDefault="00F13752" w:rsidP="00F13752">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0306C00A" w14:textId="77777777" w:rsidR="00F13752" w:rsidRPr="00270C16" w:rsidRDefault="00F13752" w:rsidP="00F13752">
            <w:pPr>
              <w:pStyle w:val="TAC"/>
              <w:rPr>
                <w:lang w:val="en-US" w:eastAsia="zh-CN"/>
              </w:rPr>
            </w:pPr>
            <w:r w:rsidRPr="00270C16">
              <w:rPr>
                <w:lang w:val="en-US" w:eastAsia="zh-CN"/>
              </w:rPr>
              <w:t>1</w:t>
            </w:r>
          </w:p>
        </w:tc>
      </w:tr>
      <w:tr w:rsidR="00F13752" w:rsidRPr="00270C16" w14:paraId="6EB7C51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50C5F8A" w14:textId="77777777" w:rsidR="00F13752" w:rsidRPr="00270C16" w:rsidRDefault="00F13752" w:rsidP="00F1375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6BA025A" w14:textId="77777777" w:rsidR="00F13752" w:rsidRPr="00270C16" w:rsidRDefault="00F13752" w:rsidP="00F13752">
            <w:pPr>
              <w:pStyle w:val="TAC"/>
              <w:rPr>
                <w:lang w:val="en-US" w:eastAsia="zh-CN"/>
              </w:rPr>
            </w:pPr>
          </w:p>
        </w:tc>
        <w:tc>
          <w:tcPr>
            <w:tcW w:w="631" w:type="dxa"/>
            <w:tcBorders>
              <w:left w:val="single" w:sz="4" w:space="0" w:color="auto"/>
              <w:bottom w:val="single" w:sz="4" w:space="0" w:color="auto"/>
              <w:right w:val="single" w:sz="4" w:space="0" w:color="auto"/>
            </w:tcBorders>
          </w:tcPr>
          <w:p w14:paraId="08F93301" w14:textId="77777777" w:rsidR="00F13752" w:rsidRPr="00270C16" w:rsidRDefault="00F13752" w:rsidP="00F13752">
            <w:pPr>
              <w:pStyle w:val="TAC"/>
              <w:rPr>
                <w:lang w:val="en-US" w:eastAsia="zh-CN"/>
              </w:rPr>
            </w:pPr>
            <w:r w:rsidRPr="00270C16">
              <w:t>n28</w:t>
            </w:r>
          </w:p>
        </w:tc>
        <w:tc>
          <w:tcPr>
            <w:tcW w:w="651" w:type="dxa"/>
            <w:tcBorders>
              <w:top w:val="single" w:sz="4" w:space="0" w:color="auto"/>
              <w:left w:val="single" w:sz="4" w:space="0" w:color="auto"/>
              <w:bottom w:val="single" w:sz="4" w:space="0" w:color="auto"/>
              <w:right w:val="single" w:sz="4" w:space="0" w:color="auto"/>
            </w:tcBorders>
          </w:tcPr>
          <w:p w14:paraId="5B266DF3" w14:textId="77777777" w:rsidR="00F13752" w:rsidRPr="00270C16" w:rsidRDefault="00F13752" w:rsidP="00F13752">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C54F325" w14:textId="77777777" w:rsidR="00F13752" w:rsidRPr="00270C16" w:rsidRDefault="00F13752" w:rsidP="00F13752">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200B38D" w14:textId="77777777" w:rsidR="00F13752" w:rsidRPr="00270C16" w:rsidRDefault="00F13752" w:rsidP="00F13752">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F4EB49" w14:textId="77777777" w:rsidR="00F13752" w:rsidRPr="00270C16" w:rsidRDefault="00F13752" w:rsidP="00F13752">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1F318CD"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60B3CAC" w14:textId="77777777" w:rsidR="00F13752" w:rsidRPr="00270C16" w:rsidRDefault="00F13752" w:rsidP="00F13752">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8238846" w14:textId="77777777" w:rsidR="00F13752" w:rsidRPr="00270C16" w:rsidRDefault="00F13752" w:rsidP="00F13752">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62FAD96" w14:textId="77777777" w:rsidR="00F13752" w:rsidRPr="00270C16" w:rsidRDefault="00F13752" w:rsidP="00F1375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E232A41" w14:textId="77777777" w:rsidR="00F13752" w:rsidRPr="00270C16" w:rsidRDefault="00F13752" w:rsidP="00F1375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6190CDB" w14:textId="77777777" w:rsidR="00F13752" w:rsidRPr="00270C16" w:rsidRDefault="00F13752" w:rsidP="00F13752">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A0EF02C" w14:textId="77777777" w:rsidR="00F13752" w:rsidRPr="00270C16" w:rsidRDefault="00F13752" w:rsidP="00F13752">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A208DD2" w14:textId="77777777" w:rsidR="00F13752" w:rsidRPr="00270C16" w:rsidRDefault="00F13752" w:rsidP="00F13752">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DED6FDA" w14:textId="77777777" w:rsidR="00F13752" w:rsidRPr="00270C16" w:rsidRDefault="00F13752" w:rsidP="00F13752">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8E8F1BC" w14:textId="77777777" w:rsidR="00F13752" w:rsidRPr="00270C16" w:rsidRDefault="00F13752" w:rsidP="00F13752">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B8E96BC" w14:textId="77777777" w:rsidR="00F13752" w:rsidRPr="00270C16" w:rsidRDefault="00F13752" w:rsidP="00F13752">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839712F" w14:textId="77777777" w:rsidR="00F13752" w:rsidRPr="00270C16" w:rsidRDefault="00F13752" w:rsidP="00F13752">
            <w:pPr>
              <w:pStyle w:val="TAC"/>
              <w:rPr>
                <w:lang w:val="en-US" w:eastAsia="zh-CN"/>
              </w:rPr>
            </w:pPr>
          </w:p>
        </w:tc>
      </w:tr>
      <w:tr w:rsidR="00F13752" w:rsidRPr="00270C16" w14:paraId="1470EBB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117D05" w14:textId="77777777" w:rsidR="00F13752" w:rsidRPr="00270C16" w:rsidRDefault="00F13752" w:rsidP="00F1375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F5E4FD" w14:textId="77777777" w:rsidR="00F13752" w:rsidRPr="00270C16" w:rsidRDefault="00F13752" w:rsidP="00F13752">
            <w:pPr>
              <w:pStyle w:val="TAC"/>
              <w:rPr>
                <w:lang w:val="en-US" w:eastAsia="zh-CN"/>
              </w:rPr>
            </w:pPr>
          </w:p>
        </w:tc>
        <w:tc>
          <w:tcPr>
            <w:tcW w:w="631" w:type="dxa"/>
            <w:tcBorders>
              <w:left w:val="single" w:sz="4" w:space="0" w:color="auto"/>
              <w:bottom w:val="single" w:sz="4" w:space="0" w:color="auto"/>
              <w:right w:val="single" w:sz="4" w:space="0" w:color="auto"/>
            </w:tcBorders>
          </w:tcPr>
          <w:p w14:paraId="5C5E6BEA" w14:textId="77777777" w:rsidR="00F13752" w:rsidRPr="00270C16" w:rsidRDefault="00F13752" w:rsidP="00F13752">
            <w:pPr>
              <w:pStyle w:val="TAC"/>
              <w:rPr>
                <w:lang w:val="en-US" w:eastAsia="zh-CN"/>
              </w:rPr>
            </w:pPr>
            <w:r w:rsidRPr="00270C16">
              <w:t>n77</w:t>
            </w:r>
          </w:p>
        </w:tc>
        <w:tc>
          <w:tcPr>
            <w:tcW w:w="9532" w:type="dxa"/>
            <w:gridSpan w:val="16"/>
            <w:tcBorders>
              <w:left w:val="single" w:sz="4" w:space="0" w:color="auto"/>
              <w:bottom w:val="single" w:sz="4" w:space="0" w:color="auto"/>
              <w:right w:val="single" w:sz="4" w:space="0" w:color="auto"/>
            </w:tcBorders>
          </w:tcPr>
          <w:p w14:paraId="2D5EDE14" w14:textId="77777777" w:rsidR="00F13752" w:rsidRPr="00270C16" w:rsidRDefault="00F13752" w:rsidP="00F13752">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B7A7896" w14:textId="77777777" w:rsidR="00F13752" w:rsidRPr="00270C16" w:rsidRDefault="00F13752" w:rsidP="00F13752">
            <w:pPr>
              <w:pStyle w:val="TAC"/>
              <w:rPr>
                <w:lang w:val="en-US" w:eastAsia="zh-CN"/>
              </w:rPr>
            </w:pPr>
          </w:p>
        </w:tc>
      </w:tr>
      <w:tr w:rsidR="00F13752" w:rsidRPr="00270C16" w14:paraId="667ADBC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B104B96" w14:textId="77777777" w:rsidR="00F13752" w:rsidRPr="00270C16" w:rsidRDefault="00F13752" w:rsidP="00F13752">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4B308D7D" w14:textId="77777777" w:rsidR="00F13752" w:rsidRDefault="00F13752" w:rsidP="00F13752">
            <w:pPr>
              <w:pStyle w:val="TAC"/>
              <w:rPr>
                <w:rFonts w:eastAsiaTheme="minorEastAsia"/>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0B0BFA4" w14:textId="77777777" w:rsidR="00F13752" w:rsidRPr="00270C16" w:rsidRDefault="00F13752" w:rsidP="00F13752">
            <w:pPr>
              <w:pStyle w:val="TAC"/>
              <w:rPr>
                <w:lang w:val="en-US" w:eastAsia="zh-CN"/>
              </w:rPr>
            </w:pPr>
            <w:r w:rsidRPr="007B66E9">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7B4B824" w14:textId="77777777" w:rsidR="00F13752" w:rsidRPr="00270C16" w:rsidRDefault="00F13752" w:rsidP="00F13752">
            <w:pPr>
              <w:pStyle w:val="TAC"/>
              <w:rPr>
                <w:lang w:val="en-US" w:eastAsia="zh-CN"/>
              </w:rPr>
            </w:pPr>
            <w:r w:rsidRPr="007B66E9">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B091472" w14:textId="77777777" w:rsidR="00F13752" w:rsidRPr="00270C16" w:rsidRDefault="00F13752" w:rsidP="00F13752">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622B50" w14:textId="77777777" w:rsidR="00F13752" w:rsidRPr="00270C16" w:rsidRDefault="00F13752" w:rsidP="00F13752">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2463FE" w14:textId="77777777" w:rsidR="00F13752" w:rsidRPr="00270C16" w:rsidRDefault="00F13752" w:rsidP="00F13752">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1CEF80" w14:textId="77777777" w:rsidR="00F13752" w:rsidRPr="00270C16" w:rsidRDefault="00F13752" w:rsidP="00F13752">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CCE60" w14:textId="77777777" w:rsidR="00F13752" w:rsidRPr="00270C16" w:rsidRDefault="00F13752" w:rsidP="00F13752">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2620A6" w14:textId="77777777" w:rsidR="00F13752" w:rsidRPr="00270C16" w:rsidRDefault="00F13752" w:rsidP="00F13752">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0BF702D" w14:textId="77777777" w:rsidR="00F13752" w:rsidRPr="00270C16" w:rsidRDefault="00F13752" w:rsidP="00F1375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B3F2918" w14:textId="77777777" w:rsidR="00F13752" w:rsidRPr="00270C16" w:rsidRDefault="00F13752" w:rsidP="00F1375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11840C7" w14:textId="77777777" w:rsidR="00F13752" w:rsidRPr="00270C16" w:rsidRDefault="00F13752" w:rsidP="00F13752">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A7A01EF" w14:textId="77777777" w:rsidR="00F13752" w:rsidRPr="00270C16" w:rsidRDefault="00F13752" w:rsidP="00F13752">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5A92064" w14:textId="77777777" w:rsidR="00F13752" w:rsidRPr="00270C16" w:rsidRDefault="00F13752" w:rsidP="00F13752">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44C6BD4" w14:textId="77777777" w:rsidR="00F13752" w:rsidRPr="00270C16" w:rsidRDefault="00F13752" w:rsidP="00F13752">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72D17323" w14:textId="77777777" w:rsidR="00F13752" w:rsidRPr="00270C16" w:rsidRDefault="00F13752" w:rsidP="00F13752">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83AFEB9" w14:textId="77777777" w:rsidR="00F13752" w:rsidRPr="00270C16" w:rsidRDefault="00F13752" w:rsidP="00F13752">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3A4AE689" w14:textId="77777777" w:rsidR="00F13752" w:rsidRPr="00270C16" w:rsidRDefault="00F13752" w:rsidP="00F13752">
            <w:pPr>
              <w:pStyle w:val="TAC"/>
              <w:rPr>
                <w:lang w:val="en-US" w:eastAsia="zh-CN"/>
              </w:rPr>
            </w:pPr>
            <w:r w:rsidRPr="007B66E9">
              <w:rPr>
                <w:lang w:val="en-US" w:eastAsia="ja-JP"/>
              </w:rPr>
              <w:t>0</w:t>
            </w:r>
          </w:p>
        </w:tc>
      </w:tr>
      <w:tr w:rsidR="00F13752" w:rsidRPr="00270C16" w14:paraId="210BFF5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24D479E" w14:textId="77777777" w:rsidR="00F13752" w:rsidRPr="00270C16" w:rsidRDefault="00F13752" w:rsidP="00F1375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9C13D55" w14:textId="77777777" w:rsidR="00F13752" w:rsidRDefault="00F13752" w:rsidP="00F13752">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455AC3EA" w14:textId="77777777" w:rsidR="00F13752" w:rsidRPr="00270C16" w:rsidRDefault="00F13752" w:rsidP="00F13752">
            <w:pPr>
              <w:pStyle w:val="TAC"/>
              <w:rPr>
                <w:lang w:val="en-US" w:eastAsia="zh-CN"/>
              </w:rPr>
            </w:pPr>
            <w:r w:rsidRPr="007B66E9">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1AC046" w14:textId="77777777" w:rsidR="00F13752" w:rsidRPr="00270C16" w:rsidRDefault="00F13752" w:rsidP="00F13752">
            <w:pPr>
              <w:pStyle w:val="TAC"/>
              <w:rPr>
                <w:lang w:val="en-US" w:eastAsia="zh-CN"/>
              </w:rPr>
            </w:pPr>
            <w:r w:rsidRPr="007B66E9">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B4F1639" w14:textId="77777777" w:rsidR="00F13752" w:rsidRPr="00270C16" w:rsidRDefault="00F13752" w:rsidP="00F13752">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14458C" w14:textId="77777777" w:rsidR="00F13752" w:rsidRPr="00270C16" w:rsidRDefault="00F13752" w:rsidP="00F13752">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BCF895" w14:textId="77777777" w:rsidR="00F13752" w:rsidRPr="00270C16" w:rsidRDefault="00F13752" w:rsidP="00F13752">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93530"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49A29BC" w14:textId="77777777" w:rsidR="00F13752" w:rsidRPr="00270C1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93FED16" w14:textId="77777777" w:rsidR="00F13752" w:rsidRPr="00270C16" w:rsidRDefault="00F13752" w:rsidP="00F13752">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4772C06" w14:textId="77777777" w:rsidR="00F13752" w:rsidRPr="00270C16" w:rsidRDefault="00F13752" w:rsidP="00F1375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AE0C383" w14:textId="77777777" w:rsidR="00F13752" w:rsidRPr="00270C16" w:rsidRDefault="00F13752" w:rsidP="00F1375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BB9508F" w14:textId="77777777" w:rsidR="00F13752" w:rsidRPr="00270C16" w:rsidRDefault="00F13752" w:rsidP="00F13752">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F543ADD" w14:textId="77777777" w:rsidR="00F13752" w:rsidRPr="00270C16" w:rsidRDefault="00F13752" w:rsidP="00F13752">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D6323F9" w14:textId="77777777" w:rsidR="00F13752" w:rsidRPr="00270C16" w:rsidRDefault="00F13752" w:rsidP="00F13752">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F67F2AE" w14:textId="77777777" w:rsidR="00F13752" w:rsidRPr="00270C16" w:rsidRDefault="00F13752" w:rsidP="00F13752">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1D5D448" w14:textId="77777777" w:rsidR="00F13752" w:rsidRPr="00270C16" w:rsidRDefault="00F13752" w:rsidP="00F13752">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33D842E" w14:textId="77777777" w:rsidR="00F13752" w:rsidRPr="00270C16" w:rsidRDefault="00F13752" w:rsidP="00F13752">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A04B120" w14:textId="77777777" w:rsidR="00F13752" w:rsidRPr="00270C16" w:rsidRDefault="00F13752" w:rsidP="00F13752">
            <w:pPr>
              <w:pStyle w:val="TAC"/>
              <w:rPr>
                <w:lang w:val="en-US" w:eastAsia="zh-CN"/>
              </w:rPr>
            </w:pPr>
          </w:p>
        </w:tc>
      </w:tr>
      <w:tr w:rsidR="00F13752" w:rsidRPr="00270C16" w14:paraId="4F6F2D3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4FFABB" w14:textId="77777777" w:rsidR="00F13752" w:rsidRPr="00270C16" w:rsidRDefault="00F13752" w:rsidP="00F1375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52CC5F" w14:textId="77777777" w:rsidR="00F13752" w:rsidRDefault="00F13752" w:rsidP="00F13752">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62773CB0" w14:textId="77777777" w:rsidR="00F13752" w:rsidRPr="00270C16" w:rsidRDefault="00F13752" w:rsidP="00F13752">
            <w:pPr>
              <w:pStyle w:val="TAC"/>
              <w:rPr>
                <w:lang w:val="en-US" w:eastAsia="zh-CN"/>
              </w:rPr>
            </w:pPr>
            <w:r w:rsidRPr="007B66E9">
              <w:t>n77</w:t>
            </w:r>
          </w:p>
        </w:tc>
        <w:tc>
          <w:tcPr>
            <w:tcW w:w="9532" w:type="dxa"/>
            <w:gridSpan w:val="16"/>
            <w:tcBorders>
              <w:left w:val="single" w:sz="4" w:space="0" w:color="auto"/>
              <w:bottom w:val="single" w:sz="4" w:space="0" w:color="auto"/>
              <w:right w:val="single" w:sz="4" w:space="0" w:color="auto"/>
            </w:tcBorders>
          </w:tcPr>
          <w:p w14:paraId="13602699" w14:textId="77777777" w:rsidR="00F13752" w:rsidRPr="00270C16" w:rsidRDefault="00F13752" w:rsidP="00F13752">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AB57C51" w14:textId="77777777" w:rsidR="00F13752" w:rsidRPr="00270C16" w:rsidRDefault="00F13752" w:rsidP="00F13752">
            <w:pPr>
              <w:pStyle w:val="TAC"/>
              <w:rPr>
                <w:lang w:val="en-US" w:eastAsia="zh-CN"/>
              </w:rPr>
            </w:pPr>
          </w:p>
        </w:tc>
      </w:tr>
      <w:tr w:rsidR="00F13752" w:rsidRPr="00270C16" w14:paraId="761B214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27094C" w14:textId="77777777" w:rsidR="00F13752" w:rsidRPr="00270C16" w:rsidRDefault="00F13752" w:rsidP="00F13752">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F9C92C9" w14:textId="77777777" w:rsidR="00F13752" w:rsidRDefault="00F13752" w:rsidP="00F13752">
            <w:pPr>
              <w:pStyle w:val="TAC"/>
              <w:rPr>
                <w:rFonts w:eastAsiaTheme="minorEastAsia"/>
                <w:lang w:val="en-US" w:eastAsia="zh-CN"/>
              </w:rPr>
            </w:pPr>
            <w:r>
              <w:rPr>
                <w:rFonts w:eastAsiaTheme="minorEastAsia"/>
                <w:lang w:val="en-US" w:eastAsia="zh-CN"/>
              </w:rPr>
              <w:t>CA_n3A-n28A CA_n3A-n78A</w:t>
            </w:r>
          </w:p>
          <w:p w14:paraId="24B7EB55" w14:textId="77777777" w:rsidR="00F13752" w:rsidRPr="00270C16" w:rsidRDefault="00F13752" w:rsidP="00F13752">
            <w:pPr>
              <w:pStyle w:val="TAC"/>
              <w:rPr>
                <w:lang w:val="en-US"/>
              </w:rPr>
            </w:pPr>
            <w:r>
              <w:rPr>
                <w:rFonts w:eastAsiaTheme="minorEastAsia"/>
                <w:lang w:val="en-US" w:eastAsia="zh-CN"/>
              </w:rPr>
              <w:t>CA_n28A-n78A</w:t>
            </w:r>
          </w:p>
        </w:tc>
        <w:tc>
          <w:tcPr>
            <w:tcW w:w="631" w:type="dxa"/>
            <w:tcBorders>
              <w:left w:val="single" w:sz="4" w:space="0" w:color="auto"/>
              <w:bottom w:val="single" w:sz="4" w:space="0" w:color="auto"/>
              <w:right w:val="single" w:sz="4" w:space="0" w:color="auto"/>
            </w:tcBorders>
          </w:tcPr>
          <w:p w14:paraId="3ECBEC34" w14:textId="77777777" w:rsidR="00F13752" w:rsidRPr="00270C16" w:rsidRDefault="00F13752" w:rsidP="00F13752">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03155F1" w14:textId="77777777" w:rsidR="00F13752" w:rsidRPr="00270C16" w:rsidRDefault="00F13752" w:rsidP="00F13752">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BACA3A" w14:textId="77777777" w:rsidR="00F13752" w:rsidRPr="00270C16" w:rsidRDefault="00F13752" w:rsidP="00F13752">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ECFE71" w14:textId="77777777" w:rsidR="00F13752" w:rsidRPr="00270C16" w:rsidRDefault="00F13752" w:rsidP="00F13752">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EA1A20" w14:textId="77777777" w:rsidR="00F13752" w:rsidRPr="00270C16" w:rsidRDefault="00F13752" w:rsidP="00F13752">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F93F2E"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CF97D70" w14:textId="77777777" w:rsidR="00F13752" w:rsidRPr="00270C1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4DEE3A" w14:textId="77777777" w:rsidR="00F13752" w:rsidRPr="00270C16" w:rsidRDefault="00F13752" w:rsidP="00F13752">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AB91E49" w14:textId="77777777" w:rsidR="00F13752" w:rsidRPr="00270C16" w:rsidRDefault="00F13752" w:rsidP="00F1375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ACB89B2" w14:textId="77777777" w:rsidR="00F13752" w:rsidRPr="00270C16" w:rsidRDefault="00F13752" w:rsidP="00F1375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D6E4DD3" w14:textId="77777777" w:rsidR="00F13752" w:rsidRPr="00270C16" w:rsidRDefault="00F13752" w:rsidP="00F13752">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0BAC8188" w14:textId="77777777" w:rsidR="00F13752" w:rsidRPr="00270C16" w:rsidRDefault="00F13752" w:rsidP="00F13752">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3F1E4D7" w14:textId="77777777" w:rsidR="00F13752" w:rsidRPr="00270C16" w:rsidRDefault="00F13752" w:rsidP="00F13752">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1E51347" w14:textId="77777777" w:rsidR="00F13752" w:rsidRPr="00270C16" w:rsidRDefault="00F13752" w:rsidP="00F13752">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6C215857" w14:textId="77777777" w:rsidR="00F13752" w:rsidRPr="00270C16" w:rsidRDefault="00F13752" w:rsidP="00F13752">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64701BB" w14:textId="77777777" w:rsidR="00F13752" w:rsidRPr="00270C16" w:rsidRDefault="00F13752" w:rsidP="00F13752">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D1A5426" w14:textId="77777777" w:rsidR="00F13752" w:rsidRPr="00270C16" w:rsidRDefault="00F13752" w:rsidP="00F13752">
            <w:pPr>
              <w:pStyle w:val="TAC"/>
              <w:rPr>
                <w:lang w:val="en-US" w:eastAsia="zh-CN"/>
              </w:rPr>
            </w:pPr>
            <w:r w:rsidRPr="00270C16">
              <w:rPr>
                <w:rFonts w:hint="eastAsia"/>
                <w:lang w:val="en-US" w:eastAsia="zh-CN"/>
              </w:rPr>
              <w:t>0</w:t>
            </w:r>
          </w:p>
        </w:tc>
      </w:tr>
      <w:tr w:rsidR="00F13752" w:rsidRPr="00270C16" w14:paraId="75756E0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9D78060" w14:textId="77777777" w:rsidR="00F13752" w:rsidRPr="00270C16"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2B649A8C"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4D89C520" w14:textId="77777777" w:rsidR="00F13752" w:rsidRPr="00270C16" w:rsidRDefault="00F13752" w:rsidP="00F13752">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95C356A" w14:textId="77777777" w:rsidR="00F13752" w:rsidRPr="00270C16" w:rsidRDefault="00F13752" w:rsidP="00F13752">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7A06B7" w14:textId="77777777" w:rsidR="00F13752" w:rsidRPr="00270C16" w:rsidRDefault="00F13752" w:rsidP="00F13752">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16060D6" w14:textId="77777777" w:rsidR="00F13752" w:rsidRPr="00270C16" w:rsidRDefault="00F13752" w:rsidP="00F13752">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6FE116" w14:textId="77777777" w:rsidR="00F13752" w:rsidRPr="00270C16" w:rsidRDefault="00F13752" w:rsidP="00F13752">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1ADFAF"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6041C7B" w14:textId="77777777" w:rsidR="00F13752" w:rsidRPr="00270C1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6C587B5" w14:textId="77777777" w:rsidR="00F13752" w:rsidRPr="00270C16" w:rsidRDefault="00F13752" w:rsidP="00F13752">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32F3E952" w14:textId="77777777" w:rsidR="00F13752" w:rsidRPr="00270C16" w:rsidRDefault="00F13752" w:rsidP="00F1375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24ABBF7" w14:textId="77777777" w:rsidR="00F13752" w:rsidRPr="00270C16" w:rsidRDefault="00F13752" w:rsidP="00F1375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819D005" w14:textId="77777777" w:rsidR="00F13752" w:rsidRPr="00270C16" w:rsidRDefault="00F13752" w:rsidP="00F13752">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14E08C3" w14:textId="77777777" w:rsidR="00F13752" w:rsidRPr="00270C16" w:rsidRDefault="00F13752" w:rsidP="00F13752">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9B2FC7B" w14:textId="77777777" w:rsidR="00F13752" w:rsidRPr="00270C16" w:rsidRDefault="00F13752" w:rsidP="00F13752">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28CB3C8" w14:textId="77777777" w:rsidR="00F13752" w:rsidRPr="00270C16" w:rsidRDefault="00F13752" w:rsidP="00F13752">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6AD9C2DD" w14:textId="77777777" w:rsidR="00F13752" w:rsidRPr="00270C16" w:rsidRDefault="00F13752" w:rsidP="00F13752">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F1595DE" w14:textId="77777777" w:rsidR="00F13752" w:rsidRPr="00270C16" w:rsidRDefault="00F13752" w:rsidP="00F13752">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A2340B0" w14:textId="77777777" w:rsidR="00F13752" w:rsidRPr="00270C16" w:rsidRDefault="00F13752" w:rsidP="00F13752">
            <w:pPr>
              <w:pStyle w:val="TAC"/>
              <w:rPr>
                <w:lang w:val="en-US" w:eastAsia="zh-CN"/>
              </w:rPr>
            </w:pPr>
          </w:p>
        </w:tc>
      </w:tr>
      <w:tr w:rsidR="00F13752" w:rsidRPr="00270C16" w14:paraId="0BE76A9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50A4D45" w14:textId="77777777" w:rsidR="00F13752" w:rsidRPr="00270C16"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6743245C"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15D6C487" w14:textId="77777777" w:rsidR="00F13752" w:rsidRPr="00270C16" w:rsidRDefault="00F13752" w:rsidP="00F13752">
            <w:pPr>
              <w:pStyle w:val="TAC"/>
              <w:rPr>
                <w:lang w:val="en-US"/>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B3E201E" w14:textId="77777777" w:rsidR="00F13752" w:rsidRPr="00270C16" w:rsidRDefault="00F13752" w:rsidP="00F13752">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631E20" w14:textId="77777777" w:rsidR="00F13752" w:rsidRPr="00270C16" w:rsidRDefault="00F13752" w:rsidP="00F13752">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879BF2" w14:textId="77777777" w:rsidR="00F13752" w:rsidRPr="00270C16" w:rsidRDefault="00F13752" w:rsidP="00F13752">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768973" w14:textId="77777777" w:rsidR="00F13752" w:rsidRPr="00270C16" w:rsidRDefault="00F13752" w:rsidP="00F13752">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3E867"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C779945" w14:textId="77777777" w:rsidR="00F13752" w:rsidRPr="00270C1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33FF4D0" w14:textId="77777777" w:rsidR="00F13752" w:rsidRPr="00270C16" w:rsidRDefault="00F13752" w:rsidP="00F13752">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79F9613" w14:textId="77777777" w:rsidR="00F13752" w:rsidRPr="00270C16" w:rsidRDefault="00F13752" w:rsidP="00F13752">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4D0774" w14:textId="77777777" w:rsidR="00F13752" w:rsidRPr="00270C16" w:rsidRDefault="00F13752" w:rsidP="00F13752">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23E1F5" w14:textId="77777777" w:rsidR="00F13752" w:rsidRPr="00270C16" w:rsidRDefault="00F13752" w:rsidP="00F13752">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A02E4D" w14:textId="77777777" w:rsidR="00F13752" w:rsidRPr="00270C16" w:rsidRDefault="00F13752" w:rsidP="00F13752">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CFF97" w14:textId="77777777" w:rsidR="00F13752" w:rsidRPr="00270C16" w:rsidRDefault="00F13752" w:rsidP="00F13752">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085FF7F" w14:textId="77777777" w:rsidR="00F13752" w:rsidRPr="00270C16" w:rsidRDefault="00F13752" w:rsidP="00F13752">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FA79B75" w14:textId="77777777" w:rsidR="00F13752" w:rsidRPr="00270C16" w:rsidRDefault="00F13752" w:rsidP="00F13752">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C03A129" w14:textId="77777777" w:rsidR="00F13752" w:rsidRPr="00270C16" w:rsidRDefault="00F13752" w:rsidP="00F13752">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4A6A93" w14:textId="77777777" w:rsidR="00F13752" w:rsidRPr="00270C16" w:rsidRDefault="00F13752" w:rsidP="00F13752">
            <w:pPr>
              <w:pStyle w:val="TAC"/>
              <w:rPr>
                <w:lang w:val="en-US" w:eastAsia="zh-CN"/>
              </w:rPr>
            </w:pPr>
          </w:p>
        </w:tc>
      </w:tr>
      <w:tr w:rsidR="00F13752" w:rsidRPr="00270C16" w14:paraId="1A6808A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F0C685" w14:textId="77777777" w:rsidR="00F13752" w:rsidRPr="00270C16"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7AFCC7D6"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4E8B4FAE" w14:textId="77777777" w:rsidR="00F13752" w:rsidRPr="00270C16" w:rsidRDefault="00F13752" w:rsidP="00F13752">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17CB8A0" w14:textId="77777777" w:rsidR="00F13752" w:rsidRPr="00270C16" w:rsidRDefault="00F13752" w:rsidP="00F13752">
            <w:pPr>
              <w:pStyle w:val="TAC"/>
              <w:rPr>
                <w:lang w:val="en-US" w:eastAsia="zh-CN"/>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C3B9FA" w14:textId="77777777" w:rsidR="00F13752" w:rsidRPr="00270C16" w:rsidRDefault="00F13752" w:rsidP="00F13752">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C27C38" w14:textId="77777777" w:rsidR="00F13752" w:rsidRPr="00270C16" w:rsidRDefault="00F13752" w:rsidP="00F13752">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24465D" w14:textId="77777777" w:rsidR="00F13752" w:rsidRPr="00270C16" w:rsidRDefault="00F13752" w:rsidP="00F13752">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AC2558" w14:textId="77777777" w:rsidR="00F13752" w:rsidRPr="00270C16" w:rsidRDefault="00F13752" w:rsidP="00F13752">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2C21665B" w14:textId="77777777" w:rsidR="00F13752" w:rsidRPr="00270C16" w:rsidRDefault="00F13752" w:rsidP="00F13752">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8606C2E" w14:textId="77777777" w:rsidR="00F13752" w:rsidRDefault="00F13752" w:rsidP="00F13752">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622E040" w14:textId="77777777" w:rsidR="00F13752" w:rsidRPr="00270C16" w:rsidRDefault="00F13752" w:rsidP="00F13752">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4301D24A" w14:textId="77777777" w:rsidR="00F13752" w:rsidRPr="00270C16" w:rsidRDefault="00F13752" w:rsidP="00F13752">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ED2EF5" w14:textId="77777777" w:rsidR="00F13752" w:rsidRPr="00270C16" w:rsidRDefault="00F13752" w:rsidP="00F13752">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12F512F" w14:textId="77777777" w:rsidR="00F13752" w:rsidRPr="00270C16" w:rsidRDefault="00F13752" w:rsidP="00F13752">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4A4C4C" w14:textId="77777777" w:rsidR="00F13752" w:rsidRPr="00270C16" w:rsidRDefault="00F13752" w:rsidP="00F13752">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05DB961" w14:textId="77777777" w:rsidR="00F13752" w:rsidRPr="00270C16" w:rsidRDefault="00F13752" w:rsidP="00F13752">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9D99CD" w14:textId="77777777" w:rsidR="00F13752" w:rsidRPr="00270C16" w:rsidRDefault="00F13752" w:rsidP="00F13752">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72225F6" w14:textId="77777777" w:rsidR="00F13752" w:rsidRPr="00270C16" w:rsidRDefault="00F13752" w:rsidP="00F13752">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73C10" w14:textId="77777777" w:rsidR="00F13752" w:rsidRPr="00270C16" w:rsidRDefault="00F13752" w:rsidP="00F13752">
            <w:pPr>
              <w:pStyle w:val="TAC"/>
              <w:rPr>
                <w:lang w:val="en-US" w:eastAsia="zh-CN"/>
              </w:rPr>
            </w:pPr>
            <w:r>
              <w:rPr>
                <w:rFonts w:eastAsiaTheme="minorEastAsia"/>
                <w:lang w:val="en-US" w:eastAsia="zh-CN"/>
              </w:rPr>
              <w:t>1</w:t>
            </w:r>
          </w:p>
        </w:tc>
      </w:tr>
      <w:tr w:rsidR="00F13752" w:rsidRPr="00270C16" w14:paraId="14C1690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20DC84" w14:textId="77777777" w:rsidR="00F13752" w:rsidRPr="00270C16"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B8725F"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0E0865C1" w14:textId="77777777" w:rsidR="00F13752" w:rsidRPr="00270C16" w:rsidRDefault="00F13752" w:rsidP="00F13752">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3345C46" w14:textId="77777777" w:rsidR="00F13752" w:rsidRPr="00270C16" w:rsidRDefault="00F13752" w:rsidP="00F13752">
            <w:pPr>
              <w:pStyle w:val="TAC"/>
              <w:rPr>
                <w:lang w:val="en-US" w:eastAsia="zh-CN"/>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C4EE5A" w14:textId="77777777" w:rsidR="00F13752" w:rsidRPr="00270C16" w:rsidRDefault="00F13752" w:rsidP="00F13752">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F8D587" w14:textId="77777777" w:rsidR="00F13752" w:rsidRPr="00270C16" w:rsidRDefault="00F13752" w:rsidP="00F13752">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2465EB" w14:textId="77777777" w:rsidR="00F13752" w:rsidRPr="00270C16" w:rsidRDefault="00F13752" w:rsidP="00F13752">
            <w:pPr>
              <w:pStyle w:val="TAC"/>
              <w:rPr>
                <w:szCs w:val="18"/>
                <w:lang w:eastAsia="zh-CN"/>
              </w:rPr>
            </w:pPr>
            <w:r>
              <w:rPr>
                <w:rFonts w:eastAsiaTheme="minorEastAsia" w:hint="eastAsia"/>
                <w:szCs w:val="18"/>
                <w:lang w:eastAsia="zh-CN"/>
              </w:rPr>
              <w:t>20</w:t>
            </w:r>
            <w:r>
              <w:rPr>
                <w:rFonts w:eastAsiaTheme="minorEastAsia"/>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766EC52"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284DAAF" w14:textId="77777777" w:rsidR="00F13752" w:rsidRPr="00270C1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DC63DB2" w14:textId="77777777" w:rsidR="00F13752" w:rsidRPr="00270C16" w:rsidRDefault="00F13752" w:rsidP="00F13752">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939B280" w14:textId="77777777" w:rsidR="00F13752" w:rsidRPr="00270C16" w:rsidRDefault="00F13752" w:rsidP="00F13752">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581B45D" w14:textId="77777777" w:rsidR="00F13752" w:rsidRPr="00270C16" w:rsidRDefault="00F13752" w:rsidP="00F13752">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F121C8" w14:textId="77777777" w:rsidR="00F13752" w:rsidRPr="00270C16" w:rsidRDefault="00F13752" w:rsidP="00F13752">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CA9F93A" w14:textId="77777777" w:rsidR="00F13752" w:rsidRPr="00270C16" w:rsidRDefault="00F13752" w:rsidP="00F13752">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FCB24C6" w14:textId="77777777" w:rsidR="00F13752" w:rsidRPr="00270C16" w:rsidRDefault="00F13752" w:rsidP="00F13752">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F4E9FC3" w14:textId="77777777" w:rsidR="00F13752" w:rsidRPr="00270C16" w:rsidRDefault="00F13752" w:rsidP="00F13752">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653E1E4" w14:textId="77777777" w:rsidR="00F13752" w:rsidRPr="00270C16" w:rsidRDefault="00F13752" w:rsidP="00F13752">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0DD0CE" w14:textId="77777777" w:rsidR="00F13752" w:rsidRPr="00270C16" w:rsidRDefault="00F13752" w:rsidP="00F13752">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C1034AA" w14:textId="77777777" w:rsidR="00F13752" w:rsidRPr="00270C16" w:rsidRDefault="00F13752" w:rsidP="00F13752">
            <w:pPr>
              <w:pStyle w:val="TAC"/>
              <w:rPr>
                <w:lang w:val="en-US" w:eastAsia="zh-CN"/>
              </w:rPr>
            </w:pPr>
          </w:p>
        </w:tc>
      </w:tr>
      <w:tr w:rsidR="00F13752" w:rsidRPr="00270C16" w14:paraId="42DDEC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AE7E4F9" w14:textId="77777777" w:rsidR="00F13752" w:rsidRPr="00270C16"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0D4808B7"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1F83094F" w14:textId="77777777" w:rsidR="00F13752" w:rsidRPr="00270C16" w:rsidRDefault="00F13752" w:rsidP="00F13752">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08D15A" w14:textId="77777777" w:rsidR="00F13752" w:rsidRPr="00270C16" w:rsidRDefault="00F13752" w:rsidP="00F13752">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541F45" w14:textId="77777777" w:rsidR="00F13752" w:rsidRPr="00270C16" w:rsidRDefault="00F13752" w:rsidP="00F13752">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8406F0A" w14:textId="77777777" w:rsidR="00F13752" w:rsidRPr="00270C16" w:rsidRDefault="00F13752" w:rsidP="00F13752">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F090D2" w14:textId="77777777" w:rsidR="00F13752" w:rsidRPr="00270C16" w:rsidRDefault="00F13752" w:rsidP="00F13752">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F0BF59" w14:textId="77777777" w:rsidR="00F13752" w:rsidRPr="00270C16" w:rsidRDefault="00F13752" w:rsidP="00F13752">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23E9AB4D" w14:textId="77777777" w:rsidR="00F13752" w:rsidRPr="00270C16" w:rsidRDefault="00F13752" w:rsidP="00F13752">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65D6716" w14:textId="77777777" w:rsidR="00F13752" w:rsidRDefault="00F13752" w:rsidP="00F13752">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48A715" w14:textId="77777777" w:rsidR="00F13752" w:rsidRPr="00270C16" w:rsidRDefault="00F13752" w:rsidP="00F13752">
            <w:pPr>
              <w:pStyle w:val="TAC"/>
              <w:rPr>
                <w:szCs w:val="18"/>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3EC6A3" w14:textId="77777777" w:rsidR="00F13752" w:rsidRDefault="00F13752" w:rsidP="00F13752">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1575EA3" w14:textId="77777777" w:rsidR="00F13752" w:rsidRPr="00270C16" w:rsidRDefault="00F13752" w:rsidP="00F13752">
            <w:pPr>
              <w:pStyle w:val="TAC"/>
              <w:rPr>
                <w:szCs w:val="18"/>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D68421" w14:textId="77777777" w:rsidR="00F13752" w:rsidRPr="00270C16" w:rsidRDefault="00F13752" w:rsidP="00F13752">
            <w:pPr>
              <w:pStyle w:val="TAC"/>
              <w:rPr>
                <w:szCs w:val="18"/>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397DBEE" w14:textId="77777777" w:rsidR="00F13752" w:rsidRPr="00270C16" w:rsidRDefault="00F13752" w:rsidP="00F13752">
            <w:pPr>
              <w:pStyle w:val="TAC"/>
              <w:rPr>
                <w:szCs w:val="18"/>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3DCE957" w14:textId="77777777" w:rsidR="00F13752" w:rsidRPr="00270C16" w:rsidRDefault="00F13752" w:rsidP="00F13752">
            <w:pPr>
              <w:pStyle w:val="TAC"/>
              <w:rPr>
                <w:szCs w:val="18"/>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F08B12" w14:textId="77777777" w:rsidR="00F13752" w:rsidRPr="00270C16" w:rsidRDefault="00F13752" w:rsidP="00F13752">
            <w:pPr>
              <w:pStyle w:val="TAC"/>
              <w:rPr>
                <w:szCs w:val="18"/>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313EA90" w14:textId="77777777" w:rsidR="00F13752" w:rsidRPr="00270C16" w:rsidRDefault="00F13752" w:rsidP="00F13752">
            <w:pPr>
              <w:pStyle w:val="TAC"/>
              <w:rPr>
                <w:szCs w:val="18"/>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1A528E" w14:textId="77777777" w:rsidR="00F13752" w:rsidRPr="00270C16" w:rsidRDefault="00F13752" w:rsidP="00F13752">
            <w:pPr>
              <w:pStyle w:val="TAC"/>
              <w:rPr>
                <w:lang w:val="en-US" w:eastAsia="zh-CN"/>
              </w:rPr>
            </w:pPr>
          </w:p>
        </w:tc>
      </w:tr>
      <w:tr w:rsidR="00F13752" w:rsidRPr="00270C16" w14:paraId="4D1A88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6D71AAF" w14:textId="77777777" w:rsidR="00F13752" w:rsidRPr="00270C16"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15279C92"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2BAE3D38" w14:textId="77777777" w:rsidR="00F13752" w:rsidRPr="00270C16" w:rsidRDefault="00F13752" w:rsidP="00F13752">
            <w:pPr>
              <w:pStyle w:val="TAC"/>
              <w:rPr>
                <w:lang w:val="en-US"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66F5F50" w14:textId="77777777" w:rsidR="00F13752" w:rsidRPr="00270C16" w:rsidRDefault="00F13752" w:rsidP="00F13752">
            <w:pPr>
              <w:pStyle w:val="TAC"/>
              <w:rPr>
                <w:lang w:val="en-US"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87554" w14:textId="77777777" w:rsidR="00F13752" w:rsidRPr="00270C16" w:rsidRDefault="00F13752" w:rsidP="00F13752">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A9D542" w14:textId="77777777" w:rsidR="00F13752" w:rsidRPr="00270C16" w:rsidRDefault="00F13752" w:rsidP="00F13752">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67123A" w14:textId="77777777" w:rsidR="00F13752" w:rsidRPr="00270C16" w:rsidRDefault="00F13752" w:rsidP="00F13752">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331F53" w14:textId="77777777" w:rsidR="00F13752" w:rsidRPr="00270C16" w:rsidRDefault="00F13752" w:rsidP="00F13752">
            <w:pPr>
              <w:pStyle w:val="TAC"/>
              <w:rPr>
                <w:lang w:val="en-US"/>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1458E7E" w14:textId="77777777" w:rsidR="00F13752" w:rsidRPr="00270C16" w:rsidRDefault="00F13752" w:rsidP="00F13752">
            <w:pPr>
              <w:pStyle w:val="TAC"/>
              <w:rPr>
                <w:lang w:val="en-US"/>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783B5C" w14:textId="77777777" w:rsidR="00F13752" w:rsidRDefault="00F13752" w:rsidP="00F13752">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8A0C1F" w14:textId="77777777" w:rsidR="00F13752" w:rsidRPr="00270C16" w:rsidRDefault="00F13752" w:rsidP="00F13752">
            <w:pPr>
              <w:pStyle w:val="TAC"/>
              <w:rPr>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1FFB09D" w14:textId="77777777" w:rsidR="00F13752" w:rsidRPr="00270C16" w:rsidRDefault="00F13752" w:rsidP="00F13752">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276F72" w14:textId="77777777" w:rsidR="00F13752" w:rsidRPr="00270C16" w:rsidRDefault="00F13752" w:rsidP="00F13752">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8EB3E48" w14:textId="77777777" w:rsidR="00F13752" w:rsidRPr="00270C16" w:rsidRDefault="00F13752" w:rsidP="00F13752">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C13024" w14:textId="77777777" w:rsidR="00F13752" w:rsidRPr="00270C16" w:rsidRDefault="00F13752" w:rsidP="00F13752">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560A2B4" w14:textId="77777777" w:rsidR="00F13752" w:rsidRPr="00270C16" w:rsidRDefault="00F13752" w:rsidP="00F13752">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4EB420" w14:textId="77777777" w:rsidR="00F13752" w:rsidRPr="00270C16" w:rsidRDefault="00F13752" w:rsidP="00F13752">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60F636" w14:textId="77777777" w:rsidR="00F13752" w:rsidRPr="00270C16" w:rsidRDefault="00F13752" w:rsidP="00F13752">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FD22D23" w14:textId="77777777" w:rsidR="00F13752" w:rsidRPr="00270C16" w:rsidRDefault="00F13752" w:rsidP="00F13752">
            <w:pPr>
              <w:pStyle w:val="TAC"/>
              <w:rPr>
                <w:lang w:val="en-US" w:eastAsia="zh-CN"/>
              </w:rPr>
            </w:pPr>
            <w:r>
              <w:rPr>
                <w:rFonts w:eastAsiaTheme="minorEastAsia" w:hint="eastAsia"/>
                <w:lang w:val="en-US" w:eastAsia="zh-CN"/>
              </w:rPr>
              <w:t>2</w:t>
            </w:r>
          </w:p>
        </w:tc>
      </w:tr>
      <w:tr w:rsidR="00F13752" w:rsidRPr="00270C16" w14:paraId="0373F0D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DEFDED1" w14:textId="77777777" w:rsidR="00F13752" w:rsidRPr="00270C16" w:rsidRDefault="00F13752" w:rsidP="00F13752">
            <w:pPr>
              <w:pStyle w:val="TAC"/>
              <w:rPr>
                <w:lang w:val="en-US"/>
              </w:rPr>
            </w:pPr>
          </w:p>
        </w:tc>
        <w:tc>
          <w:tcPr>
            <w:tcW w:w="1373" w:type="dxa"/>
            <w:tcBorders>
              <w:top w:val="nil"/>
              <w:left w:val="single" w:sz="4" w:space="0" w:color="auto"/>
              <w:bottom w:val="nil"/>
              <w:right w:val="single" w:sz="4" w:space="0" w:color="auto"/>
            </w:tcBorders>
            <w:shd w:val="clear" w:color="auto" w:fill="auto"/>
          </w:tcPr>
          <w:p w14:paraId="4643B405"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2E5DF138" w14:textId="77777777" w:rsidR="00F13752" w:rsidRPr="00270C16" w:rsidRDefault="00F13752" w:rsidP="00F13752">
            <w:pPr>
              <w:pStyle w:val="TAC"/>
              <w:rPr>
                <w:lang w:val="en-US"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4FBBD2B" w14:textId="77777777" w:rsidR="00F13752" w:rsidRPr="00270C16" w:rsidRDefault="00F13752" w:rsidP="00F13752">
            <w:pPr>
              <w:pStyle w:val="TAC"/>
              <w:rPr>
                <w:lang w:val="en-US"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9513EF" w14:textId="77777777" w:rsidR="00F13752" w:rsidRPr="00270C16" w:rsidRDefault="00F13752" w:rsidP="00F13752">
            <w:pPr>
              <w:pStyle w:val="TAC"/>
              <w:rPr>
                <w:szCs w:val="18"/>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7A2A6E38" w14:textId="77777777" w:rsidR="00F13752" w:rsidRPr="00270C16" w:rsidRDefault="00F13752" w:rsidP="00F13752">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8D3559A" w14:textId="77777777" w:rsidR="00F13752" w:rsidRPr="00270C16" w:rsidRDefault="00F13752" w:rsidP="00F13752">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E87C724"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9EF93E1" w14:textId="77777777" w:rsidR="00F13752" w:rsidRPr="00270C1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091CD8" w14:textId="77777777" w:rsidR="00F13752" w:rsidRPr="00270C16" w:rsidRDefault="00F13752" w:rsidP="00F13752">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A458D9" w14:textId="77777777" w:rsidR="00F13752" w:rsidRPr="00270C16" w:rsidRDefault="00F13752" w:rsidP="00F13752">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F13028" w14:textId="77777777" w:rsidR="00F13752" w:rsidRPr="00270C16" w:rsidRDefault="00F13752" w:rsidP="00F13752">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D158A2" w14:textId="77777777" w:rsidR="00F13752" w:rsidRPr="00270C16" w:rsidRDefault="00F13752" w:rsidP="00F13752">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41FA1E" w14:textId="77777777" w:rsidR="00F13752" w:rsidRPr="00270C16" w:rsidRDefault="00F13752" w:rsidP="00F13752">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2544BE" w14:textId="77777777" w:rsidR="00F13752" w:rsidRPr="00270C16" w:rsidRDefault="00F13752" w:rsidP="00F13752">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DCAD976" w14:textId="77777777" w:rsidR="00F13752" w:rsidRPr="00270C16" w:rsidRDefault="00F13752" w:rsidP="00F13752">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A052C55" w14:textId="77777777" w:rsidR="00F13752" w:rsidRPr="00270C16" w:rsidRDefault="00F13752" w:rsidP="00F13752">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3827B26" w14:textId="77777777" w:rsidR="00F13752" w:rsidRPr="00270C16" w:rsidRDefault="00F13752" w:rsidP="00F13752">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FBB6739" w14:textId="77777777" w:rsidR="00F13752" w:rsidRPr="00270C16" w:rsidRDefault="00F13752" w:rsidP="00F13752">
            <w:pPr>
              <w:pStyle w:val="TAC"/>
              <w:rPr>
                <w:lang w:val="en-US" w:eastAsia="zh-CN"/>
              </w:rPr>
            </w:pPr>
          </w:p>
        </w:tc>
      </w:tr>
      <w:tr w:rsidR="00F13752" w:rsidRPr="00270C16" w14:paraId="7674D9B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EA4630" w14:textId="77777777" w:rsidR="00F13752" w:rsidRPr="00270C16" w:rsidRDefault="00F13752" w:rsidP="00F13752">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93651E" w14:textId="77777777" w:rsidR="00F13752" w:rsidRPr="00270C16" w:rsidRDefault="00F13752" w:rsidP="00F13752">
            <w:pPr>
              <w:pStyle w:val="TAC"/>
              <w:rPr>
                <w:lang w:val="en-US"/>
              </w:rPr>
            </w:pPr>
          </w:p>
        </w:tc>
        <w:tc>
          <w:tcPr>
            <w:tcW w:w="631" w:type="dxa"/>
            <w:tcBorders>
              <w:left w:val="single" w:sz="4" w:space="0" w:color="auto"/>
              <w:bottom w:val="single" w:sz="4" w:space="0" w:color="auto"/>
              <w:right w:val="single" w:sz="4" w:space="0" w:color="auto"/>
            </w:tcBorders>
          </w:tcPr>
          <w:p w14:paraId="289B2D41" w14:textId="77777777" w:rsidR="00F13752" w:rsidRPr="00270C16" w:rsidRDefault="00F13752" w:rsidP="00F13752">
            <w:pPr>
              <w:pStyle w:val="TAC"/>
              <w:rPr>
                <w:lang w:val="en-US" w:eastAsia="zh-CN"/>
              </w:rPr>
            </w:pPr>
            <w:r>
              <w:rPr>
                <w:rFonts w:eastAsia="DengXian"/>
                <w:lang w:val="en-US" w:eastAsia="zh-CN"/>
              </w:rPr>
              <w:t>n7</w:t>
            </w:r>
            <w:r>
              <w:rPr>
                <w:rFonts w:eastAsia="DengXian"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423EC08" w14:textId="77777777" w:rsidR="00F13752" w:rsidRPr="00270C16" w:rsidRDefault="00F13752" w:rsidP="00F13752">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22CB71" w14:textId="77777777" w:rsidR="00F13752" w:rsidRPr="00270C16" w:rsidRDefault="00F13752" w:rsidP="00F13752">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E39467" w14:textId="77777777" w:rsidR="00F13752" w:rsidRPr="00270C16" w:rsidRDefault="00F13752" w:rsidP="00F13752">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C111E7" w14:textId="77777777" w:rsidR="00F13752" w:rsidRPr="00270C16" w:rsidRDefault="00F13752" w:rsidP="00F13752">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D8A6A1" w14:textId="77777777" w:rsidR="00F13752" w:rsidRPr="00270C16" w:rsidRDefault="00F13752" w:rsidP="00F1375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A7D54EB" w14:textId="77777777" w:rsidR="00F13752" w:rsidRPr="00270C16" w:rsidRDefault="00F13752" w:rsidP="00F1375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52F7A8A" w14:textId="77777777" w:rsidR="00F13752" w:rsidRDefault="00F13752" w:rsidP="00F13752">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97CB855" w14:textId="77777777" w:rsidR="00F13752" w:rsidRPr="00270C16" w:rsidRDefault="00F13752" w:rsidP="00F13752">
            <w:pPr>
              <w:pStyle w:val="TAC"/>
              <w:rPr>
                <w:szCs w:val="18"/>
                <w:lang w:eastAsia="zh-CN"/>
              </w:rPr>
            </w:pPr>
            <w:r>
              <w:rPr>
                <w:rFonts w:eastAsia="DengXian"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0B85133" w14:textId="77777777" w:rsidR="00F13752" w:rsidRDefault="00F13752" w:rsidP="00F13752">
            <w:pPr>
              <w:pStyle w:val="TAC"/>
              <w:rPr>
                <w:rFonts w:eastAsia="DengXian"/>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0FCD79" w14:textId="77777777" w:rsidR="00F13752" w:rsidRPr="00270C16" w:rsidRDefault="00F13752" w:rsidP="00F13752">
            <w:pPr>
              <w:pStyle w:val="TAC"/>
              <w:rPr>
                <w:szCs w:val="18"/>
                <w:lang w:eastAsia="zh-CN"/>
              </w:rPr>
            </w:pPr>
            <w:r>
              <w:rPr>
                <w:rFonts w:eastAsia="DengXian"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B4A5A6C" w14:textId="77777777" w:rsidR="00F13752" w:rsidRPr="00270C16" w:rsidRDefault="00F13752" w:rsidP="00F13752">
            <w:pPr>
              <w:pStyle w:val="TAC"/>
              <w:rPr>
                <w:szCs w:val="18"/>
                <w:lang w:eastAsia="zh-CN"/>
              </w:rPr>
            </w:pPr>
            <w:r>
              <w:rPr>
                <w:rFonts w:eastAsia="DengXian"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7BB54E" w14:textId="77777777" w:rsidR="00F13752" w:rsidRPr="00270C16" w:rsidRDefault="00F13752" w:rsidP="00F13752">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AE74388" w14:textId="77777777" w:rsidR="00F13752" w:rsidRPr="00270C16" w:rsidRDefault="00F13752" w:rsidP="00F13752">
            <w:pPr>
              <w:pStyle w:val="TAC"/>
              <w:rPr>
                <w:szCs w:val="18"/>
                <w:lang w:eastAsia="zh-CN"/>
              </w:rPr>
            </w:pPr>
            <w:r>
              <w:rPr>
                <w:rFonts w:eastAsia="DengXian"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5169C35" w14:textId="77777777" w:rsidR="00F13752" w:rsidRPr="00270C16" w:rsidRDefault="00F13752" w:rsidP="00F13752">
            <w:pPr>
              <w:pStyle w:val="TAC"/>
              <w:rPr>
                <w:szCs w:val="18"/>
                <w:lang w:eastAsia="zh-CN"/>
              </w:rPr>
            </w:pPr>
            <w:r>
              <w:rPr>
                <w:rFonts w:eastAsia="DengXian"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F739B5B" w14:textId="77777777" w:rsidR="00F13752" w:rsidRPr="00270C16" w:rsidRDefault="00F13752" w:rsidP="00F13752">
            <w:pPr>
              <w:pStyle w:val="TAC"/>
              <w:rPr>
                <w:szCs w:val="18"/>
                <w:lang w:eastAsia="zh-CN"/>
              </w:rPr>
            </w:pPr>
            <w:r>
              <w:rPr>
                <w:rFonts w:eastAsia="DengXian"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1BE6E0" w14:textId="77777777" w:rsidR="00F13752" w:rsidRPr="00270C16" w:rsidRDefault="00F13752" w:rsidP="00F13752">
            <w:pPr>
              <w:pStyle w:val="TAC"/>
              <w:rPr>
                <w:lang w:val="en-US" w:eastAsia="zh-CN"/>
              </w:rPr>
            </w:pPr>
          </w:p>
        </w:tc>
      </w:tr>
      <w:tr w:rsidR="00F13752" w:rsidRPr="00270C16" w14:paraId="735ED2E5"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BD23AF7" w14:textId="77777777" w:rsidR="00F13752" w:rsidRPr="00270C16" w:rsidRDefault="00F13752" w:rsidP="00F13752">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25FE3EF3" w14:textId="1670D2B4" w:rsidR="00F13752" w:rsidRPr="00270C16" w:rsidRDefault="00F13752" w:rsidP="00F13752">
            <w:pPr>
              <w:pStyle w:val="TAC"/>
              <w:rPr>
                <w:ins w:id="16" w:author="Per Lindell" w:date="2022-02-07T10:18:00Z"/>
                <w:lang w:val="en-US" w:eastAsia="zh-CN"/>
              </w:rPr>
            </w:pPr>
            <w:ins w:id="17" w:author="Per Lindell" w:date="2022-02-07T10:18:00Z">
              <w:r w:rsidRPr="00270C16">
                <w:rPr>
                  <w:lang w:val="en-US" w:eastAsia="zh-CN"/>
                </w:rPr>
                <w:t>CA_n3A-n</w:t>
              </w:r>
              <w:r>
                <w:rPr>
                  <w:lang w:val="en-US" w:eastAsia="zh-CN"/>
                </w:rPr>
                <w:t>2</w:t>
              </w:r>
              <w:r w:rsidRPr="00270C16">
                <w:rPr>
                  <w:lang w:val="en-US" w:eastAsia="zh-CN"/>
                </w:rPr>
                <w:t>8A</w:t>
              </w:r>
            </w:ins>
          </w:p>
          <w:p w14:paraId="4B2D1A21" w14:textId="77777777" w:rsidR="00F13752" w:rsidRPr="00270C16" w:rsidRDefault="00F13752" w:rsidP="00F13752">
            <w:pPr>
              <w:pStyle w:val="TAC"/>
              <w:rPr>
                <w:lang w:val="en-US" w:eastAsia="zh-CN"/>
              </w:rPr>
            </w:pPr>
            <w:r w:rsidRPr="00270C16">
              <w:rPr>
                <w:lang w:val="en-US" w:eastAsia="zh-CN"/>
              </w:rPr>
              <w:t>CA_n3A-n78A</w:t>
            </w:r>
          </w:p>
          <w:p w14:paraId="1C503C55" w14:textId="77777777" w:rsidR="00F13752" w:rsidRPr="00270C16" w:rsidRDefault="00F13752" w:rsidP="00F13752">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4D274246" w14:textId="77777777" w:rsidR="00F13752" w:rsidRPr="00270C16" w:rsidRDefault="00F13752" w:rsidP="00F13752">
            <w:pPr>
              <w:pStyle w:val="TAC"/>
              <w:rPr>
                <w:rFonts w:cs="Arial"/>
                <w:szCs w:val="18"/>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6265683" w14:textId="77777777" w:rsidR="00F13752" w:rsidRPr="00270C16" w:rsidRDefault="00F13752" w:rsidP="00F13752">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D1CCB0" w14:textId="77777777" w:rsidR="00F13752" w:rsidRPr="00270C16" w:rsidRDefault="00F13752" w:rsidP="00F13752">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64166" w14:textId="77777777" w:rsidR="00F13752" w:rsidRPr="00270C16" w:rsidRDefault="00F13752" w:rsidP="00F13752">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27A824" w14:textId="77777777" w:rsidR="00F13752" w:rsidRPr="00270C16" w:rsidRDefault="00F13752" w:rsidP="00F13752">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A4EDD" w14:textId="77777777" w:rsidR="00F13752" w:rsidRPr="00270C16" w:rsidRDefault="00F13752" w:rsidP="00F13752">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70602955" w14:textId="77777777" w:rsidR="00F13752" w:rsidRPr="00270C16" w:rsidRDefault="00F13752" w:rsidP="00F13752">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41E92CC" w14:textId="77777777" w:rsidR="00F13752" w:rsidRPr="00270C16" w:rsidRDefault="00F13752" w:rsidP="00F13752">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F26BC3" w14:textId="77777777" w:rsidR="00F13752" w:rsidRPr="00270C16" w:rsidRDefault="00F13752" w:rsidP="00F13752">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CCE89" w14:textId="77777777" w:rsidR="00F13752" w:rsidRPr="00270C16" w:rsidRDefault="00F13752" w:rsidP="00F13752">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A2C4E8A" w14:textId="77777777" w:rsidR="00F13752" w:rsidRPr="00270C16" w:rsidRDefault="00F13752" w:rsidP="00F13752">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0CDC5C6" w14:textId="77777777" w:rsidR="00F13752" w:rsidRPr="00270C16" w:rsidRDefault="00F13752" w:rsidP="00F13752">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28F4E6" w14:textId="77777777" w:rsidR="00F13752" w:rsidRPr="00270C16" w:rsidRDefault="00F13752" w:rsidP="00F13752">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480FB2" w14:textId="77777777" w:rsidR="00F13752" w:rsidRPr="00270C16" w:rsidRDefault="00F13752" w:rsidP="00F13752">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68EF383" w14:textId="77777777" w:rsidR="00F13752" w:rsidRPr="00270C16" w:rsidRDefault="00F13752" w:rsidP="00F13752">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20A5E1" w14:textId="77777777" w:rsidR="00F13752" w:rsidRPr="00270C16" w:rsidRDefault="00F13752" w:rsidP="00F13752">
            <w:pPr>
              <w:pStyle w:val="TAC"/>
              <w:rPr>
                <w:szCs w:val="18"/>
                <w:lang w:val="en-US"/>
              </w:rPr>
            </w:pPr>
          </w:p>
        </w:tc>
        <w:tc>
          <w:tcPr>
            <w:tcW w:w="1265" w:type="dxa"/>
            <w:tcBorders>
              <w:left w:val="single" w:sz="4" w:space="0" w:color="auto"/>
              <w:bottom w:val="nil"/>
              <w:right w:val="single" w:sz="4" w:space="0" w:color="auto"/>
            </w:tcBorders>
            <w:shd w:val="clear" w:color="auto" w:fill="auto"/>
          </w:tcPr>
          <w:p w14:paraId="608898E7" w14:textId="77777777" w:rsidR="00F13752" w:rsidRPr="00270C16" w:rsidRDefault="00F13752" w:rsidP="00F13752">
            <w:pPr>
              <w:pStyle w:val="TAC"/>
              <w:rPr>
                <w:rFonts w:cs="Arial"/>
                <w:szCs w:val="18"/>
                <w:lang w:val="en-US" w:eastAsia="zh-CN"/>
              </w:rPr>
            </w:pPr>
            <w:r w:rsidRPr="00270C16">
              <w:rPr>
                <w:rFonts w:cs="Arial" w:hint="eastAsia"/>
                <w:szCs w:val="18"/>
                <w:lang w:val="en-US" w:eastAsia="zh-CN"/>
              </w:rPr>
              <w:t>0</w:t>
            </w:r>
          </w:p>
        </w:tc>
      </w:tr>
      <w:tr w:rsidR="00F13752" w:rsidRPr="00270C16" w14:paraId="073CC8A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7CD9A7F" w14:textId="77777777" w:rsidR="00F13752" w:rsidRPr="00270C16" w:rsidRDefault="00F13752" w:rsidP="00F13752">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5ACC4FD" w14:textId="77777777" w:rsidR="00F13752" w:rsidRPr="00270C16" w:rsidRDefault="00F13752" w:rsidP="00F13752">
            <w:pPr>
              <w:pStyle w:val="TAC"/>
              <w:rPr>
                <w:rFonts w:cs="Arial"/>
                <w:szCs w:val="18"/>
                <w:lang w:val="en-US" w:eastAsia="zh-CN"/>
              </w:rPr>
            </w:pPr>
          </w:p>
        </w:tc>
        <w:tc>
          <w:tcPr>
            <w:tcW w:w="631" w:type="dxa"/>
            <w:tcBorders>
              <w:left w:val="single" w:sz="4" w:space="0" w:color="auto"/>
              <w:right w:val="single" w:sz="4" w:space="0" w:color="auto"/>
            </w:tcBorders>
          </w:tcPr>
          <w:p w14:paraId="100E095C" w14:textId="77777777" w:rsidR="00F13752" w:rsidRPr="00270C16" w:rsidRDefault="00F13752" w:rsidP="00F13752">
            <w:pPr>
              <w:pStyle w:val="TAC"/>
              <w:rPr>
                <w:rFonts w:cs="Arial"/>
                <w:szCs w:val="18"/>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89D409" w14:textId="77777777" w:rsidR="00F13752" w:rsidRPr="00270C16" w:rsidRDefault="00F13752" w:rsidP="00F13752">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806EF" w14:textId="77777777" w:rsidR="00F13752" w:rsidRPr="00270C16" w:rsidRDefault="00F13752" w:rsidP="00F13752">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4EB200" w14:textId="77777777" w:rsidR="00F13752" w:rsidRPr="00270C16" w:rsidRDefault="00F13752" w:rsidP="00F13752">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0F8629" w14:textId="77777777" w:rsidR="00F13752" w:rsidRPr="00270C16" w:rsidRDefault="00F13752" w:rsidP="00F13752">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69ABCC5" w14:textId="77777777" w:rsidR="00F13752" w:rsidRPr="00270C16" w:rsidRDefault="00F13752" w:rsidP="00F13752">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49489E4B" w14:textId="77777777" w:rsidR="00F13752" w:rsidRPr="00270C16" w:rsidRDefault="00F13752" w:rsidP="00F13752">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01ED7D17" w14:textId="77777777" w:rsidR="00F13752" w:rsidRPr="00270C16" w:rsidRDefault="00F13752" w:rsidP="00F13752">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E486AB" w14:textId="77777777" w:rsidR="00F13752" w:rsidRPr="00270C16" w:rsidRDefault="00F13752" w:rsidP="00F13752">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0F0126" w14:textId="77777777" w:rsidR="00F13752" w:rsidRPr="00270C16" w:rsidRDefault="00F13752" w:rsidP="00F13752">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ABF409" w14:textId="77777777" w:rsidR="00F13752" w:rsidRPr="00270C16" w:rsidRDefault="00F13752" w:rsidP="00F13752">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1BDC009" w14:textId="77777777" w:rsidR="00F13752" w:rsidRPr="00270C16" w:rsidRDefault="00F13752" w:rsidP="00F13752">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7CC6AD" w14:textId="77777777" w:rsidR="00F13752" w:rsidRPr="00270C16" w:rsidRDefault="00F13752" w:rsidP="00F13752">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DEB789" w14:textId="77777777" w:rsidR="00F13752" w:rsidRPr="00270C16" w:rsidRDefault="00F13752" w:rsidP="00F13752">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333E7B2" w14:textId="77777777" w:rsidR="00F13752" w:rsidRPr="00270C16" w:rsidRDefault="00F13752" w:rsidP="00F13752">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4C8B35" w14:textId="77777777" w:rsidR="00F13752" w:rsidRPr="00270C16" w:rsidRDefault="00F13752" w:rsidP="00F13752">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885272D" w14:textId="77777777" w:rsidR="00F13752" w:rsidRPr="00270C16" w:rsidRDefault="00F13752" w:rsidP="00F13752">
            <w:pPr>
              <w:pStyle w:val="TAC"/>
              <w:rPr>
                <w:rFonts w:cs="Arial"/>
                <w:szCs w:val="18"/>
                <w:lang w:val="en-US" w:eastAsia="zh-CN"/>
              </w:rPr>
            </w:pPr>
          </w:p>
        </w:tc>
      </w:tr>
      <w:tr w:rsidR="00F13752" w:rsidRPr="00270C16" w14:paraId="0033E33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1EAB0AB" w14:textId="77777777" w:rsidR="00F13752" w:rsidRPr="00270C16" w:rsidRDefault="00F13752" w:rsidP="00F13752">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3886F94" w14:textId="77777777" w:rsidR="00F13752" w:rsidRPr="00270C16" w:rsidRDefault="00F13752" w:rsidP="00F13752">
            <w:pPr>
              <w:pStyle w:val="TAC"/>
              <w:rPr>
                <w:rFonts w:cs="Arial"/>
                <w:szCs w:val="18"/>
                <w:lang w:val="en-US" w:eastAsia="zh-CN"/>
              </w:rPr>
            </w:pPr>
          </w:p>
        </w:tc>
        <w:tc>
          <w:tcPr>
            <w:tcW w:w="631" w:type="dxa"/>
            <w:tcBorders>
              <w:left w:val="single" w:sz="4" w:space="0" w:color="auto"/>
              <w:right w:val="single" w:sz="4" w:space="0" w:color="auto"/>
            </w:tcBorders>
          </w:tcPr>
          <w:p w14:paraId="042D6A58" w14:textId="77777777" w:rsidR="00F13752" w:rsidRPr="00270C16" w:rsidRDefault="00F13752" w:rsidP="00F13752">
            <w:pPr>
              <w:pStyle w:val="TAC"/>
              <w:rPr>
                <w:lang w:val="en-US" w:eastAsia="zh-CN"/>
              </w:rPr>
            </w:pPr>
            <w:r w:rsidRPr="00270C16">
              <w:rPr>
                <w:lang w:val="en-US" w:eastAsia="zh-CN"/>
              </w:rPr>
              <w:t>n7</w:t>
            </w:r>
            <w:r w:rsidRPr="00270C16">
              <w:rPr>
                <w:rFonts w:hint="eastAsia"/>
                <w:lang w:val="en-US" w:eastAsia="zh-CN"/>
              </w:rPr>
              <w:t>8</w:t>
            </w:r>
          </w:p>
        </w:tc>
        <w:tc>
          <w:tcPr>
            <w:tcW w:w="9532" w:type="dxa"/>
            <w:gridSpan w:val="16"/>
            <w:tcBorders>
              <w:left w:val="single" w:sz="4" w:space="0" w:color="auto"/>
              <w:right w:val="single" w:sz="4" w:space="0" w:color="auto"/>
            </w:tcBorders>
          </w:tcPr>
          <w:p w14:paraId="5D5562D2" w14:textId="77777777" w:rsidR="00F13752" w:rsidRPr="00270C16" w:rsidRDefault="00F13752" w:rsidP="00F13752">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2FBCFC9D" w14:textId="77777777" w:rsidR="00F13752" w:rsidRPr="00270C16" w:rsidRDefault="00F13752" w:rsidP="00F13752">
            <w:pPr>
              <w:pStyle w:val="TAC"/>
              <w:rPr>
                <w:rFonts w:cs="Arial"/>
                <w:szCs w:val="18"/>
                <w:lang w:val="en-US" w:eastAsia="zh-CN"/>
              </w:rPr>
            </w:pPr>
          </w:p>
        </w:tc>
      </w:tr>
      <w:tr w:rsidR="00F13752" w:rsidRPr="00270C16" w14:paraId="6A72EDA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1A04FBA" w14:textId="77777777" w:rsidR="00F13752" w:rsidRPr="00270C16" w:rsidRDefault="00F13752" w:rsidP="00F13752">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E1F8CDA" w14:textId="77777777" w:rsidR="00F13752" w:rsidRPr="00270C16" w:rsidRDefault="00F13752" w:rsidP="00F13752">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7B6B8034" w14:textId="77777777" w:rsidR="00F13752" w:rsidRPr="00270C16" w:rsidRDefault="00F13752" w:rsidP="00F13752">
            <w:pPr>
              <w:pStyle w:val="TAC"/>
              <w:rPr>
                <w:rFonts w:eastAsia="MS Mincho"/>
                <w:szCs w:val="18"/>
                <w:lang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6223224" w14:textId="77777777" w:rsidR="00F13752" w:rsidRPr="00270C16" w:rsidRDefault="00F13752" w:rsidP="00F13752">
            <w:pPr>
              <w:pStyle w:val="TAC"/>
              <w:rPr>
                <w:bCs/>
                <w:lang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A749B" w14:textId="77777777" w:rsidR="00F13752" w:rsidRPr="00270C16" w:rsidRDefault="00F13752" w:rsidP="00F13752">
            <w:pPr>
              <w:pStyle w:val="TAC"/>
              <w:rPr>
                <w:bCs/>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883CDE" w14:textId="77777777" w:rsidR="00F13752" w:rsidRPr="00270C16" w:rsidRDefault="00F13752" w:rsidP="00F13752">
            <w:pPr>
              <w:pStyle w:val="TAC"/>
              <w:rPr>
                <w:bCs/>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93F354" w14:textId="77777777" w:rsidR="00F13752" w:rsidRPr="00270C16" w:rsidRDefault="00F13752" w:rsidP="00F13752">
            <w:pPr>
              <w:pStyle w:val="TAC"/>
              <w:rPr>
                <w:bCs/>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EABFD2" w14:textId="77777777" w:rsidR="00F13752" w:rsidRPr="00270C16" w:rsidRDefault="00F13752" w:rsidP="00F13752">
            <w:pPr>
              <w:pStyle w:val="TAC"/>
              <w:rPr>
                <w:bCs/>
                <w:lang w:eastAsia="zh-CN"/>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CCDC11E" w14:textId="77777777" w:rsidR="00F13752" w:rsidRPr="00270C16" w:rsidRDefault="00F13752" w:rsidP="00F13752">
            <w:pPr>
              <w:pStyle w:val="TAC"/>
              <w:rPr>
                <w:bCs/>
                <w:lang w:eastAsia="zh-CN"/>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C766FF8" w14:textId="77777777" w:rsidR="00F13752" w:rsidRDefault="00F13752" w:rsidP="00F13752">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6B24F4B" w14:textId="77777777" w:rsidR="00F13752" w:rsidRPr="00270C16" w:rsidRDefault="00F13752" w:rsidP="00F13752">
            <w:pPr>
              <w:pStyle w:val="TAC"/>
              <w:rPr>
                <w:rFonts w:eastAsia="MS Mincho"/>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0198ADB1" w14:textId="77777777" w:rsidR="00F13752" w:rsidRPr="00270C16" w:rsidRDefault="00F13752" w:rsidP="00F13752">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4C10AD" w14:textId="77777777" w:rsidR="00F13752" w:rsidRPr="00270C16" w:rsidRDefault="00F13752" w:rsidP="00F13752">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8B196" w14:textId="77777777" w:rsidR="00F13752" w:rsidRPr="00270C16" w:rsidRDefault="00F13752" w:rsidP="00F13752">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31ACA5" w14:textId="77777777" w:rsidR="00F13752" w:rsidRPr="00270C16" w:rsidRDefault="00F13752" w:rsidP="00F13752">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B91805" w14:textId="77777777" w:rsidR="00F13752" w:rsidRPr="00270C16" w:rsidRDefault="00F13752" w:rsidP="00F13752">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B6F2E" w14:textId="77777777" w:rsidR="00F13752" w:rsidRPr="00270C16" w:rsidRDefault="00F13752" w:rsidP="00F13752">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E44F8D3" w14:textId="77777777" w:rsidR="00F13752" w:rsidRPr="00270C16" w:rsidRDefault="00F13752" w:rsidP="00F13752">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0A8A92" w14:textId="77777777" w:rsidR="00F13752" w:rsidRPr="00270C16" w:rsidRDefault="00F13752" w:rsidP="00F13752">
            <w:pPr>
              <w:pStyle w:val="TAC"/>
              <w:rPr>
                <w:rFonts w:eastAsia="MS Mincho"/>
                <w:szCs w:val="18"/>
                <w:lang w:eastAsia="zh-CN"/>
              </w:rPr>
            </w:pPr>
            <w:r>
              <w:rPr>
                <w:rFonts w:eastAsia="MS Mincho" w:hint="eastAsia"/>
                <w:szCs w:val="18"/>
                <w:lang w:val="en-US" w:eastAsia="zh-CN"/>
              </w:rPr>
              <w:t>1</w:t>
            </w:r>
          </w:p>
        </w:tc>
      </w:tr>
      <w:tr w:rsidR="00F13752" w:rsidRPr="00270C16" w14:paraId="18288EF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6145884" w14:textId="77777777" w:rsidR="00F13752" w:rsidRPr="00270C16" w:rsidRDefault="00F13752" w:rsidP="00F13752">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5949DE9" w14:textId="77777777" w:rsidR="00F13752" w:rsidRPr="00270C16" w:rsidRDefault="00F13752" w:rsidP="00F13752">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117AEB4F" w14:textId="77777777" w:rsidR="00F13752" w:rsidRPr="00270C16" w:rsidRDefault="00F13752" w:rsidP="00F13752">
            <w:pPr>
              <w:pStyle w:val="TAC"/>
              <w:rPr>
                <w:rFonts w:eastAsia="MS Mincho"/>
                <w:szCs w:val="18"/>
                <w:lang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3A1EC40" w14:textId="77777777" w:rsidR="00F13752" w:rsidRPr="00270C16" w:rsidRDefault="00F13752" w:rsidP="00F13752">
            <w:pPr>
              <w:pStyle w:val="TAC"/>
              <w:rPr>
                <w:bCs/>
                <w:lang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F10FB7" w14:textId="77777777" w:rsidR="00F13752" w:rsidRPr="00270C16" w:rsidRDefault="00F13752" w:rsidP="00F13752">
            <w:pPr>
              <w:pStyle w:val="TAC"/>
              <w:rPr>
                <w:bCs/>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BF4CFB8" w14:textId="77777777" w:rsidR="00F13752" w:rsidRPr="00270C16" w:rsidRDefault="00F13752" w:rsidP="00F13752">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D1C9CB" w14:textId="77777777" w:rsidR="00F13752" w:rsidRPr="00270C16" w:rsidRDefault="00F13752" w:rsidP="00F13752">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3745A3" w14:textId="77777777" w:rsidR="00F13752" w:rsidRPr="00270C16" w:rsidRDefault="00F13752" w:rsidP="00F13752">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137776B4" w14:textId="77777777" w:rsidR="00F13752" w:rsidRPr="00270C16" w:rsidRDefault="00F13752" w:rsidP="00F13752">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69118DDC" w14:textId="77777777" w:rsidR="00F13752" w:rsidRPr="00270C16" w:rsidRDefault="00F13752" w:rsidP="00F13752">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7C3325" w14:textId="77777777" w:rsidR="00F13752" w:rsidRPr="00270C16" w:rsidRDefault="00F13752" w:rsidP="00F13752">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C306CD" w14:textId="77777777" w:rsidR="00F13752" w:rsidRPr="00270C16" w:rsidRDefault="00F13752" w:rsidP="00F13752">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E8EA0B" w14:textId="77777777" w:rsidR="00F13752" w:rsidRPr="00270C16" w:rsidRDefault="00F13752" w:rsidP="00F13752">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67A6B4" w14:textId="77777777" w:rsidR="00F13752" w:rsidRPr="00270C16" w:rsidRDefault="00F13752" w:rsidP="00F13752">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7300DD" w14:textId="77777777" w:rsidR="00F13752" w:rsidRPr="00270C16" w:rsidRDefault="00F13752" w:rsidP="00F13752">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F4DDF9" w14:textId="77777777" w:rsidR="00F13752" w:rsidRPr="00270C16" w:rsidRDefault="00F13752" w:rsidP="00F13752">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F4826F" w14:textId="77777777" w:rsidR="00F13752" w:rsidRPr="00270C16" w:rsidRDefault="00F13752" w:rsidP="00F13752">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A3CA23B" w14:textId="77777777" w:rsidR="00F13752" w:rsidRPr="00270C16" w:rsidRDefault="00F13752" w:rsidP="00F13752">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13289D55" w14:textId="77777777" w:rsidR="00F13752" w:rsidRPr="00270C16" w:rsidRDefault="00F13752" w:rsidP="00F13752">
            <w:pPr>
              <w:pStyle w:val="TAC"/>
              <w:rPr>
                <w:rFonts w:eastAsia="MS Mincho"/>
                <w:szCs w:val="18"/>
                <w:lang w:eastAsia="zh-CN"/>
              </w:rPr>
            </w:pPr>
          </w:p>
        </w:tc>
      </w:tr>
      <w:tr w:rsidR="00F13752" w:rsidRPr="00270C16" w14:paraId="7202DE8F" w14:textId="77777777" w:rsidTr="00824E48">
        <w:trPr>
          <w:trHeight w:val="29"/>
        </w:trPr>
        <w:tc>
          <w:tcPr>
            <w:tcW w:w="1599" w:type="dxa"/>
            <w:gridSpan w:val="2"/>
            <w:tcBorders>
              <w:top w:val="nil"/>
              <w:left w:val="single" w:sz="4" w:space="0" w:color="auto"/>
              <w:bottom w:val="nil"/>
              <w:right w:val="single" w:sz="4" w:space="0" w:color="auto"/>
            </w:tcBorders>
            <w:shd w:val="clear" w:color="auto" w:fill="auto"/>
          </w:tcPr>
          <w:p w14:paraId="6700447C" w14:textId="77777777" w:rsidR="00F13752" w:rsidRPr="00270C16" w:rsidRDefault="00F13752" w:rsidP="00F13752">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05024D6" w14:textId="77777777" w:rsidR="00F13752" w:rsidRPr="00270C16" w:rsidRDefault="00F13752" w:rsidP="00F13752">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6DA1ECC6" w14:textId="77777777" w:rsidR="00F13752" w:rsidRPr="00270C16" w:rsidRDefault="00F13752" w:rsidP="00F13752">
            <w:pPr>
              <w:pStyle w:val="TAC"/>
              <w:rPr>
                <w:rFonts w:eastAsia="MS Mincho"/>
                <w:szCs w:val="18"/>
                <w:lang w:eastAsia="zh-CN"/>
              </w:rPr>
            </w:pPr>
            <w:r>
              <w:rPr>
                <w:rFonts w:eastAsia="DengXian"/>
                <w:lang w:val="en-US" w:eastAsia="zh-CN"/>
              </w:rPr>
              <w:t>n7</w:t>
            </w:r>
            <w:r>
              <w:rPr>
                <w:rFonts w:eastAsia="DengXian" w:hint="eastAsia"/>
                <w:lang w:val="en-US" w:eastAsia="zh-CN"/>
              </w:rPr>
              <w:t>8</w:t>
            </w:r>
          </w:p>
        </w:tc>
        <w:tc>
          <w:tcPr>
            <w:tcW w:w="9532" w:type="dxa"/>
            <w:gridSpan w:val="16"/>
            <w:tcBorders>
              <w:left w:val="single" w:sz="4" w:space="0" w:color="auto"/>
              <w:bottom w:val="single" w:sz="4" w:space="0" w:color="auto"/>
              <w:right w:val="single" w:sz="4" w:space="0" w:color="auto"/>
            </w:tcBorders>
          </w:tcPr>
          <w:p w14:paraId="78054942" w14:textId="77777777" w:rsidR="00F13752" w:rsidRPr="00270C16" w:rsidRDefault="00F13752" w:rsidP="00F13752">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DD86761" w14:textId="77777777" w:rsidR="00F13752" w:rsidRPr="00270C16" w:rsidRDefault="00F13752" w:rsidP="00F13752">
            <w:pPr>
              <w:pStyle w:val="TAC"/>
              <w:rPr>
                <w:rFonts w:eastAsia="MS Mincho"/>
                <w:szCs w:val="18"/>
                <w:lang w:eastAsia="zh-CN"/>
              </w:rPr>
            </w:pPr>
          </w:p>
        </w:tc>
      </w:tr>
      <w:tr w:rsidR="00824E48" w:rsidRPr="00270C16" w14:paraId="211546F1" w14:textId="77777777" w:rsidTr="00824E48">
        <w:trPr>
          <w:trHeight w:val="29"/>
          <w:ins w:id="18" w:author="Per Lindell" w:date="2022-02-07T10:35:00Z"/>
        </w:trPr>
        <w:tc>
          <w:tcPr>
            <w:tcW w:w="1599" w:type="dxa"/>
            <w:gridSpan w:val="2"/>
            <w:tcBorders>
              <w:top w:val="nil"/>
              <w:left w:val="single" w:sz="4" w:space="0" w:color="auto"/>
              <w:bottom w:val="nil"/>
              <w:right w:val="single" w:sz="4" w:space="0" w:color="auto"/>
            </w:tcBorders>
            <w:shd w:val="clear" w:color="auto" w:fill="auto"/>
          </w:tcPr>
          <w:p w14:paraId="4FC92D8C" w14:textId="61D47E91" w:rsidR="00824E48" w:rsidRPr="00270C16" w:rsidRDefault="00824E48" w:rsidP="00824E48">
            <w:pPr>
              <w:pStyle w:val="TAC"/>
              <w:rPr>
                <w:ins w:id="19" w:author="Per Lindell" w:date="2022-02-07T10:35:00Z"/>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55C5E4A3" w14:textId="2C76360E" w:rsidR="00824E48" w:rsidRPr="00270C16" w:rsidRDefault="00824E48" w:rsidP="00824E48">
            <w:pPr>
              <w:pStyle w:val="TAC"/>
              <w:rPr>
                <w:ins w:id="20" w:author="Per Lindell" w:date="2022-02-07T10:35:00Z"/>
                <w:rFonts w:eastAsia="MS Mincho"/>
                <w:lang w:eastAsia="zh-CN"/>
              </w:rPr>
            </w:pPr>
          </w:p>
        </w:tc>
        <w:tc>
          <w:tcPr>
            <w:tcW w:w="631" w:type="dxa"/>
            <w:tcBorders>
              <w:left w:val="single" w:sz="4" w:space="0" w:color="auto"/>
              <w:bottom w:val="single" w:sz="4" w:space="0" w:color="auto"/>
              <w:right w:val="single" w:sz="4" w:space="0" w:color="auto"/>
            </w:tcBorders>
          </w:tcPr>
          <w:p w14:paraId="23E12612" w14:textId="7CCF924C" w:rsidR="00824E48" w:rsidRPr="00270C16" w:rsidRDefault="00824E48" w:rsidP="00824E48">
            <w:pPr>
              <w:pStyle w:val="TAC"/>
              <w:rPr>
                <w:ins w:id="21" w:author="Per Lindell" w:date="2022-02-07T10:35:00Z"/>
                <w:rFonts w:eastAsia="MS Mincho"/>
                <w:lang w:eastAsia="zh-CN"/>
              </w:rPr>
            </w:pPr>
            <w:ins w:id="22" w:author="Per Lindell" w:date="2022-02-07T10:36:00Z">
              <w:r>
                <w:rPr>
                  <w:rFonts w:eastAsia="DengXian"/>
                  <w:lang w:val="en-US" w:eastAsia="zh-CN"/>
                </w:rPr>
                <w:t>n3</w:t>
              </w:r>
            </w:ins>
          </w:p>
        </w:tc>
        <w:tc>
          <w:tcPr>
            <w:tcW w:w="651" w:type="dxa"/>
            <w:tcBorders>
              <w:top w:val="single" w:sz="4" w:space="0" w:color="auto"/>
              <w:left w:val="single" w:sz="4" w:space="0" w:color="auto"/>
              <w:bottom w:val="single" w:sz="4" w:space="0" w:color="auto"/>
              <w:right w:val="single" w:sz="4" w:space="0" w:color="auto"/>
            </w:tcBorders>
          </w:tcPr>
          <w:p w14:paraId="0F7E46C0" w14:textId="422C76E1" w:rsidR="00824E48" w:rsidRPr="00270C16" w:rsidRDefault="00824E48" w:rsidP="00824E48">
            <w:pPr>
              <w:pStyle w:val="TAC"/>
              <w:rPr>
                <w:ins w:id="23" w:author="Per Lindell" w:date="2022-02-07T10:35:00Z"/>
                <w:rFonts w:eastAsia="MS Mincho"/>
                <w:lang w:eastAsia="zh-CN"/>
              </w:rPr>
            </w:pPr>
            <w:ins w:id="24" w:author="Per Lindell" w:date="2022-02-07T10:36:00Z">
              <w:r>
                <w:rPr>
                  <w:rFonts w:eastAsia="DengXian" w:hint="eastAsia"/>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7A6CEECA" w14:textId="3ED96696" w:rsidR="00824E48" w:rsidRPr="00270C16" w:rsidRDefault="00824E48" w:rsidP="00824E48">
            <w:pPr>
              <w:pStyle w:val="TAC"/>
              <w:rPr>
                <w:ins w:id="25" w:author="Per Lindell" w:date="2022-02-07T10:35:00Z"/>
                <w:rFonts w:eastAsia="MS Mincho"/>
                <w:lang w:eastAsia="zh-CN"/>
              </w:rPr>
            </w:pPr>
            <w:ins w:id="26" w:author="Per Lindell" w:date="2022-02-07T10:36:00Z">
              <w:r>
                <w:rPr>
                  <w:rFonts w:eastAsia="DengXian" w:hint="eastAsia"/>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tcPr>
          <w:p w14:paraId="4011C0AE" w14:textId="354161F5" w:rsidR="00824E48" w:rsidRPr="00270C16" w:rsidRDefault="00824E48" w:rsidP="00824E48">
            <w:pPr>
              <w:pStyle w:val="TAC"/>
              <w:rPr>
                <w:ins w:id="27" w:author="Per Lindell" w:date="2022-02-07T10:35:00Z"/>
                <w:rFonts w:eastAsia="MS Mincho"/>
                <w:lang w:eastAsia="zh-CN"/>
              </w:rPr>
            </w:pPr>
            <w:ins w:id="28" w:author="Per Lindell" w:date="2022-02-07T10:36:00Z">
              <w:r>
                <w:rPr>
                  <w:rFonts w:eastAsia="DengXian" w:hint="eastAsia"/>
                  <w:szCs w:val="18"/>
                  <w:lang w:eastAsia="zh-CN"/>
                </w:rPr>
                <w:t>15</w:t>
              </w:r>
            </w:ins>
          </w:p>
        </w:tc>
        <w:tc>
          <w:tcPr>
            <w:tcW w:w="687" w:type="dxa"/>
            <w:tcBorders>
              <w:top w:val="single" w:sz="4" w:space="0" w:color="auto"/>
              <w:left w:val="single" w:sz="4" w:space="0" w:color="auto"/>
              <w:bottom w:val="single" w:sz="4" w:space="0" w:color="auto"/>
              <w:right w:val="single" w:sz="4" w:space="0" w:color="auto"/>
            </w:tcBorders>
          </w:tcPr>
          <w:p w14:paraId="0419B273" w14:textId="2857C933" w:rsidR="00824E48" w:rsidRPr="00270C16" w:rsidRDefault="00824E48" w:rsidP="00824E48">
            <w:pPr>
              <w:pStyle w:val="TAC"/>
              <w:rPr>
                <w:ins w:id="29" w:author="Per Lindell" w:date="2022-02-07T10:35:00Z"/>
                <w:rFonts w:eastAsia="MS Mincho"/>
                <w:lang w:eastAsia="zh-CN"/>
              </w:rPr>
            </w:pPr>
            <w:ins w:id="30" w:author="Per Lindell" w:date="2022-02-07T10:36:00Z">
              <w:r>
                <w:rPr>
                  <w:rFonts w:eastAsia="DengXian" w:hint="eastAsia"/>
                  <w:szCs w:val="18"/>
                  <w:lang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8DF9415" w14:textId="4ACE7129" w:rsidR="00824E48" w:rsidRPr="00270C16" w:rsidRDefault="00824E48" w:rsidP="00824E48">
            <w:pPr>
              <w:pStyle w:val="TAC"/>
              <w:rPr>
                <w:ins w:id="31" w:author="Per Lindell" w:date="2022-02-07T10:35:00Z"/>
                <w:rFonts w:eastAsia="MS Mincho"/>
                <w:lang w:eastAsia="zh-CN"/>
              </w:rPr>
            </w:pPr>
            <w:ins w:id="32" w:author="Per Lindell" w:date="2022-02-07T10:36:00Z">
              <w:r>
                <w:rPr>
                  <w:rFonts w:eastAsia="DengXian" w:hint="eastAsia"/>
                  <w:lang w:val="en-US" w:eastAsia="zh-CN"/>
                </w:rPr>
                <w:t>2</w:t>
              </w:r>
              <w:r>
                <w:rPr>
                  <w:rFonts w:eastAsia="DengXian"/>
                  <w:lang w:val="en-US" w:eastAsia="zh-CN"/>
                </w:rPr>
                <w:t>5</w:t>
              </w:r>
            </w:ins>
          </w:p>
        </w:tc>
        <w:tc>
          <w:tcPr>
            <w:tcW w:w="661" w:type="dxa"/>
            <w:tcBorders>
              <w:top w:val="single" w:sz="4" w:space="0" w:color="auto"/>
              <w:left w:val="single" w:sz="4" w:space="0" w:color="auto"/>
              <w:bottom w:val="single" w:sz="4" w:space="0" w:color="auto"/>
              <w:right w:val="single" w:sz="4" w:space="0" w:color="auto"/>
            </w:tcBorders>
          </w:tcPr>
          <w:p w14:paraId="6440CD35" w14:textId="6CD7FE3E" w:rsidR="00824E48" w:rsidRPr="00270C16" w:rsidRDefault="00824E48" w:rsidP="00824E48">
            <w:pPr>
              <w:pStyle w:val="TAC"/>
              <w:rPr>
                <w:ins w:id="33" w:author="Per Lindell" w:date="2022-02-07T10:35:00Z"/>
                <w:rFonts w:eastAsia="MS Mincho"/>
                <w:lang w:eastAsia="zh-CN"/>
              </w:rPr>
            </w:pPr>
            <w:ins w:id="34" w:author="Per Lindell" w:date="2022-02-07T10:36:00Z">
              <w:r>
                <w:rPr>
                  <w:rFonts w:eastAsia="DengXian" w:hint="eastAsia"/>
                  <w:lang w:val="en-US" w:eastAsia="zh-CN"/>
                </w:rPr>
                <w:t>3</w:t>
              </w:r>
              <w:r>
                <w:rPr>
                  <w:rFonts w:eastAsia="DengXian"/>
                  <w:lang w:val="en-US" w:eastAsia="zh-CN"/>
                </w:rPr>
                <w:t>0</w:t>
              </w:r>
            </w:ins>
          </w:p>
        </w:tc>
        <w:tc>
          <w:tcPr>
            <w:tcW w:w="632" w:type="dxa"/>
            <w:tcBorders>
              <w:top w:val="single" w:sz="4" w:space="0" w:color="auto"/>
              <w:left w:val="single" w:sz="4" w:space="0" w:color="auto"/>
              <w:bottom w:val="single" w:sz="4" w:space="0" w:color="auto"/>
              <w:right w:val="single" w:sz="4" w:space="0" w:color="auto"/>
            </w:tcBorders>
          </w:tcPr>
          <w:p w14:paraId="250D5375" w14:textId="77777777" w:rsidR="00824E48" w:rsidRPr="00270C16" w:rsidRDefault="00824E48" w:rsidP="00824E48">
            <w:pPr>
              <w:pStyle w:val="TAC"/>
              <w:rPr>
                <w:ins w:id="35" w:author="Per Lindell" w:date="2022-02-07T10:35:00Z"/>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B4763E2" w14:textId="35419440" w:rsidR="00824E48" w:rsidRPr="00270C16" w:rsidRDefault="00824E48" w:rsidP="00824E48">
            <w:pPr>
              <w:pStyle w:val="TAC"/>
              <w:rPr>
                <w:ins w:id="36" w:author="Per Lindell" w:date="2022-02-07T10:35:00Z"/>
                <w:rFonts w:eastAsia="MS Mincho"/>
                <w:lang w:eastAsia="zh-CN"/>
              </w:rPr>
            </w:pPr>
            <w:ins w:id="37" w:author="Per Lindell" w:date="2022-02-07T10:36:00Z">
              <w:r>
                <w:rPr>
                  <w:rFonts w:eastAsia="DengXian" w:hint="eastAsia"/>
                  <w:szCs w:val="18"/>
                  <w:lang w:eastAsia="zh-CN"/>
                </w:rPr>
                <w:t>4</w:t>
              </w:r>
              <w:r>
                <w:rPr>
                  <w:rFonts w:eastAsia="DengXian"/>
                  <w:szCs w:val="18"/>
                  <w:lang w:eastAsia="zh-CN"/>
                </w:rPr>
                <w:t>0</w:t>
              </w:r>
            </w:ins>
          </w:p>
        </w:tc>
        <w:tc>
          <w:tcPr>
            <w:tcW w:w="589" w:type="dxa"/>
            <w:tcBorders>
              <w:top w:val="single" w:sz="4" w:space="0" w:color="auto"/>
              <w:left w:val="single" w:sz="4" w:space="0" w:color="auto"/>
              <w:bottom w:val="single" w:sz="4" w:space="0" w:color="auto"/>
              <w:right w:val="single" w:sz="4" w:space="0" w:color="auto"/>
            </w:tcBorders>
          </w:tcPr>
          <w:p w14:paraId="4CCF874E" w14:textId="77777777" w:rsidR="00824E48" w:rsidRPr="00270C16" w:rsidRDefault="00824E48" w:rsidP="00824E48">
            <w:pPr>
              <w:pStyle w:val="TAC"/>
              <w:rPr>
                <w:ins w:id="38" w:author="Per Lindell" w:date="2022-02-07T10:35:00Z"/>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08689A3" w14:textId="77777777" w:rsidR="00824E48" w:rsidRPr="00270C16" w:rsidRDefault="00824E48" w:rsidP="00824E48">
            <w:pPr>
              <w:pStyle w:val="TAC"/>
              <w:rPr>
                <w:ins w:id="39" w:author="Per Lindell" w:date="2022-02-07T10:35:00Z"/>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545B04EF" w14:textId="77777777" w:rsidR="00824E48" w:rsidRPr="00270C16" w:rsidRDefault="00824E48" w:rsidP="00824E48">
            <w:pPr>
              <w:pStyle w:val="TAC"/>
              <w:rPr>
                <w:ins w:id="40" w:author="Per Lindell" w:date="2022-02-07T10:35:00Z"/>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42D9330B" w14:textId="77777777" w:rsidR="00824E48" w:rsidRPr="00270C16" w:rsidRDefault="00824E48" w:rsidP="00824E48">
            <w:pPr>
              <w:pStyle w:val="TAC"/>
              <w:rPr>
                <w:ins w:id="41" w:author="Per Lindell" w:date="2022-02-07T10:35:00Z"/>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21880E41" w14:textId="77777777" w:rsidR="00824E48" w:rsidRPr="00270C16" w:rsidRDefault="00824E48" w:rsidP="00824E48">
            <w:pPr>
              <w:pStyle w:val="TAC"/>
              <w:rPr>
                <w:ins w:id="42" w:author="Per Lindell" w:date="2022-02-07T10:35:00Z"/>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7B97A49C" w14:textId="77777777" w:rsidR="00824E48" w:rsidRPr="00270C16" w:rsidRDefault="00824E48" w:rsidP="00824E48">
            <w:pPr>
              <w:pStyle w:val="TAC"/>
              <w:rPr>
                <w:ins w:id="43" w:author="Per Lindell" w:date="2022-02-07T10:35:00Z"/>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0392DC14" w14:textId="77777777" w:rsidR="00824E48" w:rsidRPr="00270C16" w:rsidRDefault="00824E48" w:rsidP="00824E48">
            <w:pPr>
              <w:pStyle w:val="TAC"/>
              <w:rPr>
                <w:ins w:id="44" w:author="Per Lindell" w:date="2022-02-07T10:35:00Z"/>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341191DB" w14:textId="713995F4" w:rsidR="00824E48" w:rsidRPr="00270C16" w:rsidRDefault="00824E48" w:rsidP="00824E48">
            <w:pPr>
              <w:pStyle w:val="TAC"/>
              <w:rPr>
                <w:ins w:id="45" w:author="Per Lindell" w:date="2022-02-07T10:35:00Z"/>
                <w:rFonts w:eastAsia="MS Mincho"/>
                <w:lang w:eastAsia="zh-CN"/>
              </w:rPr>
            </w:pPr>
            <w:ins w:id="46" w:author="Per Lindell" w:date="2022-02-07T10:37:00Z">
              <w:r>
                <w:rPr>
                  <w:rFonts w:eastAsia="MS Mincho"/>
                  <w:lang w:eastAsia="zh-CN"/>
                </w:rPr>
                <w:t>2</w:t>
              </w:r>
            </w:ins>
          </w:p>
        </w:tc>
      </w:tr>
      <w:tr w:rsidR="00824E48" w:rsidRPr="00270C16" w14:paraId="73CF092C" w14:textId="77777777" w:rsidTr="00824E48">
        <w:trPr>
          <w:trHeight w:val="29"/>
          <w:ins w:id="47" w:author="Per Lindell" w:date="2022-02-07T10:35:00Z"/>
        </w:trPr>
        <w:tc>
          <w:tcPr>
            <w:tcW w:w="1599" w:type="dxa"/>
            <w:gridSpan w:val="2"/>
            <w:tcBorders>
              <w:top w:val="nil"/>
              <w:left w:val="single" w:sz="4" w:space="0" w:color="auto"/>
              <w:bottom w:val="nil"/>
              <w:right w:val="single" w:sz="4" w:space="0" w:color="auto"/>
            </w:tcBorders>
            <w:shd w:val="clear" w:color="auto" w:fill="auto"/>
          </w:tcPr>
          <w:p w14:paraId="484F50DC" w14:textId="77777777" w:rsidR="00824E48" w:rsidRPr="00270C16" w:rsidRDefault="00824E48" w:rsidP="00824E48">
            <w:pPr>
              <w:pStyle w:val="TAC"/>
              <w:rPr>
                <w:ins w:id="48" w:author="Per Lindell" w:date="2022-02-07T10:35:00Z"/>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5DDE270" w14:textId="77777777" w:rsidR="00824E48" w:rsidRPr="00270C16" w:rsidRDefault="00824E48" w:rsidP="00824E48">
            <w:pPr>
              <w:pStyle w:val="TAC"/>
              <w:rPr>
                <w:ins w:id="49" w:author="Per Lindell" w:date="2022-02-07T10:35:00Z"/>
                <w:rFonts w:eastAsia="MS Mincho"/>
                <w:lang w:eastAsia="zh-CN"/>
              </w:rPr>
            </w:pPr>
          </w:p>
        </w:tc>
        <w:tc>
          <w:tcPr>
            <w:tcW w:w="631" w:type="dxa"/>
            <w:tcBorders>
              <w:left w:val="single" w:sz="4" w:space="0" w:color="auto"/>
              <w:bottom w:val="single" w:sz="4" w:space="0" w:color="auto"/>
              <w:right w:val="single" w:sz="4" w:space="0" w:color="auto"/>
            </w:tcBorders>
          </w:tcPr>
          <w:p w14:paraId="4C44A659" w14:textId="2FE11B51" w:rsidR="00824E48" w:rsidRPr="00BC50D3" w:rsidRDefault="00824E48" w:rsidP="00824E48">
            <w:pPr>
              <w:pStyle w:val="TAC"/>
              <w:rPr>
                <w:ins w:id="50" w:author="Per Lindell" w:date="2022-02-07T10:35:00Z"/>
                <w:lang w:eastAsia="zh-CN"/>
              </w:rPr>
            </w:pPr>
            <w:ins w:id="51" w:author="Per Lindell" w:date="2022-02-07T10:36:00Z">
              <w:r>
                <w:rPr>
                  <w:rFonts w:eastAsia="DengXian"/>
                  <w:lang w:val="en-US" w:eastAsia="zh-CN"/>
                </w:rPr>
                <w:t>n28</w:t>
              </w:r>
            </w:ins>
          </w:p>
        </w:tc>
        <w:tc>
          <w:tcPr>
            <w:tcW w:w="651" w:type="dxa"/>
            <w:tcBorders>
              <w:top w:val="single" w:sz="4" w:space="0" w:color="auto"/>
              <w:left w:val="single" w:sz="4" w:space="0" w:color="auto"/>
              <w:bottom w:val="single" w:sz="4" w:space="0" w:color="auto"/>
              <w:right w:val="single" w:sz="4" w:space="0" w:color="auto"/>
            </w:tcBorders>
            <w:vAlign w:val="center"/>
          </w:tcPr>
          <w:p w14:paraId="00AE7F00" w14:textId="69E1B183" w:rsidR="00824E48" w:rsidRPr="00BC50D3" w:rsidRDefault="00824E48" w:rsidP="00824E48">
            <w:pPr>
              <w:pStyle w:val="TAC"/>
              <w:rPr>
                <w:ins w:id="52" w:author="Per Lindell" w:date="2022-02-07T10:35:00Z"/>
                <w:lang w:eastAsia="zh-CN"/>
              </w:rPr>
            </w:pPr>
            <w:ins w:id="53" w:author="Per Lindell" w:date="2022-02-07T10:36:00Z">
              <w:r>
                <w:rPr>
                  <w:rFonts w:eastAsia="DengXian" w:hint="eastAsia"/>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14ACE3C" w14:textId="1263EC8C" w:rsidR="00824E48" w:rsidRPr="00BC50D3" w:rsidRDefault="00824E48" w:rsidP="00824E48">
            <w:pPr>
              <w:pStyle w:val="TAC"/>
              <w:rPr>
                <w:ins w:id="54" w:author="Per Lindell" w:date="2022-02-07T10:35:00Z"/>
                <w:lang w:eastAsia="zh-CN"/>
              </w:rPr>
            </w:pPr>
            <w:ins w:id="55" w:author="Per Lindell" w:date="2022-02-07T10:36:00Z">
              <w:r>
                <w:rPr>
                  <w:rFonts w:eastAsia="DengXian" w:hint="eastAsia"/>
                  <w:szCs w:val="18"/>
                  <w:lang w:eastAsia="zh-CN"/>
                </w:rPr>
                <w:t>1</w:t>
              </w:r>
              <w:r>
                <w:rPr>
                  <w:rFonts w:eastAsia="DengXian"/>
                  <w:szCs w:val="18"/>
                  <w:lang w:eastAsia="zh-CN"/>
                </w:rPr>
                <w:t>0</w:t>
              </w:r>
            </w:ins>
          </w:p>
        </w:tc>
        <w:tc>
          <w:tcPr>
            <w:tcW w:w="602" w:type="dxa"/>
            <w:tcBorders>
              <w:top w:val="single" w:sz="4" w:space="0" w:color="auto"/>
              <w:left w:val="single" w:sz="4" w:space="0" w:color="auto"/>
              <w:bottom w:val="single" w:sz="4" w:space="0" w:color="auto"/>
              <w:right w:val="single" w:sz="4" w:space="0" w:color="auto"/>
            </w:tcBorders>
            <w:vAlign w:val="center"/>
          </w:tcPr>
          <w:p w14:paraId="6DD6A637" w14:textId="0FA3F946" w:rsidR="00824E48" w:rsidRPr="00BC50D3" w:rsidRDefault="00824E48" w:rsidP="00824E48">
            <w:pPr>
              <w:pStyle w:val="TAC"/>
              <w:rPr>
                <w:ins w:id="56" w:author="Per Lindell" w:date="2022-02-07T10:35:00Z"/>
                <w:lang w:eastAsia="zh-CN"/>
              </w:rPr>
            </w:pPr>
            <w:ins w:id="57" w:author="Per Lindell" w:date="2022-02-07T10:37:00Z">
              <w:r>
                <w:rPr>
                  <w:rFonts w:eastAsia="DengXian" w:hint="eastAsia"/>
                  <w:szCs w:val="18"/>
                  <w:lang w:eastAsia="zh-CN"/>
                </w:rPr>
                <w:t>15</w:t>
              </w:r>
            </w:ins>
          </w:p>
        </w:tc>
        <w:tc>
          <w:tcPr>
            <w:tcW w:w="687" w:type="dxa"/>
            <w:tcBorders>
              <w:top w:val="single" w:sz="4" w:space="0" w:color="auto"/>
              <w:left w:val="single" w:sz="4" w:space="0" w:color="auto"/>
              <w:bottom w:val="single" w:sz="4" w:space="0" w:color="auto"/>
              <w:right w:val="single" w:sz="4" w:space="0" w:color="auto"/>
            </w:tcBorders>
          </w:tcPr>
          <w:p w14:paraId="5EB39027" w14:textId="209E9F50" w:rsidR="00824E48" w:rsidRPr="00BC50D3" w:rsidRDefault="00824E48" w:rsidP="00824E48">
            <w:pPr>
              <w:pStyle w:val="TAC"/>
              <w:rPr>
                <w:ins w:id="58" w:author="Per Lindell" w:date="2022-02-07T10:35:00Z"/>
                <w:lang w:eastAsia="zh-CN"/>
              </w:rPr>
            </w:pPr>
            <w:ins w:id="59" w:author="Per Lindell" w:date="2022-02-07T10:37:00Z">
              <w:r>
                <w:rPr>
                  <w:rFonts w:eastAsia="DengXian" w:hint="eastAsia"/>
                  <w:szCs w:val="18"/>
                  <w:lang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9AE11E5" w14:textId="77777777" w:rsidR="00824E48" w:rsidRPr="00270C16" w:rsidRDefault="00824E48" w:rsidP="00824E48">
            <w:pPr>
              <w:pStyle w:val="TAC"/>
              <w:rPr>
                <w:ins w:id="60" w:author="Per Lindell" w:date="2022-02-07T10:35:00Z"/>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15F13CFC" w14:textId="77777777" w:rsidR="00824E48" w:rsidRPr="00270C16" w:rsidRDefault="00824E48" w:rsidP="00824E48">
            <w:pPr>
              <w:pStyle w:val="TAC"/>
              <w:rPr>
                <w:ins w:id="61" w:author="Per Lindell" w:date="2022-02-07T10:35:00Z"/>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2BD4B43" w14:textId="77777777" w:rsidR="00824E48" w:rsidRPr="00270C16" w:rsidRDefault="00824E48" w:rsidP="00824E48">
            <w:pPr>
              <w:pStyle w:val="TAC"/>
              <w:rPr>
                <w:ins w:id="62" w:author="Per Lindell" w:date="2022-02-07T10:35:00Z"/>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FD40A1" w14:textId="77777777" w:rsidR="00824E48" w:rsidRPr="00270C16" w:rsidRDefault="00824E48" w:rsidP="00824E48">
            <w:pPr>
              <w:pStyle w:val="TAC"/>
              <w:rPr>
                <w:ins w:id="63" w:author="Per Lindell" w:date="2022-02-07T10:35:00Z"/>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8A51A8F" w14:textId="77777777" w:rsidR="00824E48" w:rsidRPr="00270C16" w:rsidRDefault="00824E48" w:rsidP="00824E48">
            <w:pPr>
              <w:pStyle w:val="TAC"/>
              <w:rPr>
                <w:ins w:id="64" w:author="Per Lindell" w:date="2022-02-07T10:35:00Z"/>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F8B106" w14:textId="77777777" w:rsidR="00824E48" w:rsidRPr="00270C16" w:rsidRDefault="00824E48" w:rsidP="00824E48">
            <w:pPr>
              <w:pStyle w:val="TAC"/>
              <w:rPr>
                <w:ins w:id="65" w:author="Per Lindell" w:date="2022-02-07T10:35:00Z"/>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ABFB30" w14:textId="77777777" w:rsidR="00824E48" w:rsidRPr="00270C16" w:rsidRDefault="00824E48" w:rsidP="00824E48">
            <w:pPr>
              <w:pStyle w:val="TAC"/>
              <w:rPr>
                <w:ins w:id="66" w:author="Per Lindell" w:date="2022-02-07T10:35:00Z"/>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3D02944" w14:textId="77777777" w:rsidR="00824E48" w:rsidRPr="00270C16" w:rsidRDefault="00824E48" w:rsidP="00824E48">
            <w:pPr>
              <w:pStyle w:val="TAC"/>
              <w:rPr>
                <w:ins w:id="67" w:author="Per Lindell" w:date="2022-02-07T10:35:00Z"/>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CC04D3" w14:textId="77777777" w:rsidR="00824E48" w:rsidRPr="00270C16" w:rsidRDefault="00824E48" w:rsidP="00824E48">
            <w:pPr>
              <w:pStyle w:val="TAC"/>
              <w:rPr>
                <w:ins w:id="68" w:author="Per Lindell" w:date="2022-02-07T10:35:00Z"/>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E1D484" w14:textId="77777777" w:rsidR="00824E48" w:rsidRPr="00270C16" w:rsidRDefault="00824E48" w:rsidP="00824E48">
            <w:pPr>
              <w:pStyle w:val="TAC"/>
              <w:rPr>
                <w:ins w:id="69" w:author="Per Lindell" w:date="2022-02-07T10:35:00Z"/>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36A298D5" w14:textId="77777777" w:rsidR="00824E48" w:rsidRPr="00270C16" w:rsidRDefault="00824E48" w:rsidP="00824E48">
            <w:pPr>
              <w:pStyle w:val="TAC"/>
              <w:rPr>
                <w:ins w:id="70" w:author="Per Lindell" w:date="2022-02-07T10:35:00Z"/>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16CDE4CB" w14:textId="77777777" w:rsidR="00824E48" w:rsidRPr="00270C16" w:rsidRDefault="00824E48" w:rsidP="00824E48">
            <w:pPr>
              <w:pStyle w:val="TAC"/>
              <w:rPr>
                <w:ins w:id="71" w:author="Per Lindell" w:date="2022-02-07T10:35:00Z"/>
                <w:rFonts w:eastAsia="MS Mincho"/>
                <w:lang w:eastAsia="zh-CN"/>
              </w:rPr>
            </w:pPr>
          </w:p>
        </w:tc>
      </w:tr>
      <w:tr w:rsidR="00824E48" w:rsidRPr="00270C16" w14:paraId="2A5172C1" w14:textId="77777777" w:rsidTr="00817AFD">
        <w:trPr>
          <w:trHeight w:val="29"/>
          <w:ins w:id="72" w:author="Per Lindell" w:date="2022-02-07T10:35:00Z"/>
        </w:trPr>
        <w:tc>
          <w:tcPr>
            <w:tcW w:w="1599" w:type="dxa"/>
            <w:gridSpan w:val="2"/>
            <w:tcBorders>
              <w:top w:val="nil"/>
              <w:left w:val="single" w:sz="4" w:space="0" w:color="auto"/>
              <w:bottom w:val="single" w:sz="4" w:space="0" w:color="auto"/>
              <w:right w:val="single" w:sz="4" w:space="0" w:color="auto"/>
            </w:tcBorders>
            <w:shd w:val="clear" w:color="auto" w:fill="auto"/>
          </w:tcPr>
          <w:p w14:paraId="689FDD7C" w14:textId="77777777" w:rsidR="00824E48" w:rsidRPr="00270C16" w:rsidRDefault="00824E48" w:rsidP="00824E48">
            <w:pPr>
              <w:pStyle w:val="TAC"/>
              <w:rPr>
                <w:ins w:id="73" w:author="Per Lindell" w:date="2022-02-07T10:35:00Z"/>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00CBAA" w14:textId="77777777" w:rsidR="00824E48" w:rsidRPr="00270C16" w:rsidRDefault="00824E48" w:rsidP="00824E48">
            <w:pPr>
              <w:pStyle w:val="TAC"/>
              <w:rPr>
                <w:ins w:id="74" w:author="Per Lindell" w:date="2022-02-07T10:35:00Z"/>
                <w:rFonts w:eastAsia="MS Mincho"/>
                <w:lang w:eastAsia="zh-CN"/>
              </w:rPr>
            </w:pPr>
          </w:p>
        </w:tc>
        <w:tc>
          <w:tcPr>
            <w:tcW w:w="631" w:type="dxa"/>
            <w:tcBorders>
              <w:left w:val="single" w:sz="4" w:space="0" w:color="auto"/>
              <w:bottom w:val="single" w:sz="4" w:space="0" w:color="auto"/>
              <w:right w:val="single" w:sz="4" w:space="0" w:color="auto"/>
            </w:tcBorders>
          </w:tcPr>
          <w:p w14:paraId="31922EFF" w14:textId="1E76774D" w:rsidR="00824E48" w:rsidRPr="00BC50D3" w:rsidRDefault="00824E48" w:rsidP="00824E48">
            <w:pPr>
              <w:pStyle w:val="TAC"/>
              <w:rPr>
                <w:ins w:id="75" w:author="Per Lindell" w:date="2022-02-07T10:35:00Z"/>
                <w:lang w:eastAsia="zh-CN"/>
              </w:rPr>
            </w:pPr>
            <w:ins w:id="76" w:author="Per Lindell" w:date="2022-02-07T10:36:00Z">
              <w:r>
                <w:rPr>
                  <w:rFonts w:eastAsia="DengXian"/>
                  <w:lang w:val="en-US" w:eastAsia="zh-CN"/>
                </w:rPr>
                <w:t>n7</w:t>
              </w:r>
              <w:r>
                <w:rPr>
                  <w:rFonts w:eastAsia="DengXian" w:hint="eastAsia"/>
                  <w:lang w:val="en-US" w:eastAsia="zh-CN"/>
                </w:rPr>
                <w:t>8</w:t>
              </w:r>
            </w:ins>
          </w:p>
        </w:tc>
        <w:tc>
          <w:tcPr>
            <w:tcW w:w="9532" w:type="dxa"/>
            <w:gridSpan w:val="16"/>
            <w:tcBorders>
              <w:top w:val="single" w:sz="4" w:space="0" w:color="auto"/>
              <w:left w:val="single" w:sz="4" w:space="0" w:color="auto"/>
              <w:bottom w:val="single" w:sz="4" w:space="0" w:color="auto"/>
              <w:right w:val="single" w:sz="4" w:space="0" w:color="auto"/>
            </w:tcBorders>
          </w:tcPr>
          <w:p w14:paraId="5831E53D" w14:textId="41CB808A" w:rsidR="00824E48" w:rsidRPr="00270C16" w:rsidRDefault="00824E48" w:rsidP="00824E48">
            <w:pPr>
              <w:pStyle w:val="TAC"/>
              <w:rPr>
                <w:ins w:id="77" w:author="Per Lindell" w:date="2022-02-07T10:35:00Z"/>
                <w:rFonts w:eastAsia="MS Mincho"/>
                <w:lang w:eastAsia="zh-CN"/>
              </w:rPr>
            </w:pPr>
            <w:ins w:id="78" w:author="Per Lindell" w:date="2022-02-07T10:36:00Z">
              <w:r>
                <w:rPr>
                  <w:rFonts w:eastAsia="MS Mincho"/>
                  <w:szCs w:val="18"/>
                  <w:lang w:eastAsia="zh-CN"/>
                </w:rPr>
                <w:t>See CA_n78(2A) Bandwidth Combination Set 2 in Table 5.5A.2-1</w:t>
              </w:r>
            </w:ins>
          </w:p>
        </w:tc>
        <w:tc>
          <w:tcPr>
            <w:tcW w:w="1265" w:type="dxa"/>
            <w:tcBorders>
              <w:top w:val="nil"/>
              <w:left w:val="single" w:sz="4" w:space="0" w:color="auto"/>
              <w:bottom w:val="single" w:sz="4" w:space="0" w:color="auto"/>
              <w:right w:val="single" w:sz="4" w:space="0" w:color="auto"/>
            </w:tcBorders>
            <w:shd w:val="clear" w:color="auto" w:fill="auto"/>
          </w:tcPr>
          <w:p w14:paraId="0D344BED" w14:textId="77777777" w:rsidR="00824E48" w:rsidRPr="00270C16" w:rsidRDefault="00824E48" w:rsidP="00824E48">
            <w:pPr>
              <w:pStyle w:val="TAC"/>
              <w:rPr>
                <w:ins w:id="79" w:author="Per Lindell" w:date="2022-02-07T10:35:00Z"/>
                <w:rFonts w:eastAsia="MS Mincho"/>
                <w:lang w:eastAsia="zh-CN"/>
              </w:rPr>
            </w:pPr>
          </w:p>
        </w:tc>
      </w:tr>
      <w:tr w:rsidR="00824E48" w:rsidRPr="00270C16" w14:paraId="51B7ED2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3210A8F" w14:textId="74A096E1" w:rsidR="00824E48" w:rsidRPr="00270C16" w:rsidRDefault="00824E48" w:rsidP="00824E48">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559EFE78" w14:textId="77777777" w:rsidR="00824E48" w:rsidRDefault="00824E48" w:rsidP="00824E48">
            <w:pPr>
              <w:pStyle w:val="TAC"/>
              <w:rPr>
                <w:lang w:val="sv-SE" w:eastAsia="zh-CN"/>
              </w:rPr>
            </w:pPr>
            <w:r>
              <w:rPr>
                <w:lang w:val="sv-SE" w:eastAsia="zh-CN"/>
              </w:rPr>
              <w:t>CA_n3A-n28A</w:t>
            </w:r>
          </w:p>
          <w:p w14:paraId="4F95186F" w14:textId="77777777" w:rsidR="00824E48" w:rsidRDefault="00824E48" w:rsidP="00824E48">
            <w:pPr>
              <w:pStyle w:val="TAC"/>
              <w:rPr>
                <w:lang w:val="sv-SE" w:eastAsia="zh-CN"/>
              </w:rPr>
            </w:pPr>
            <w:r>
              <w:rPr>
                <w:lang w:val="sv-SE" w:eastAsia="zh-CN"/>
              </w:rPr>
              <w:t>CA_n3A-n79A</w:t>
            </w:r>
          </w:p>
          <w:p w14:paraId="25D7482C" w14:textId="77777777" w:rsidR="00824E48" w:rsidRPr="00270C16" w:rsidRDefault="00824E48" w:rsidP="00824E48">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4EF87E66" w14:textId="77777777" w:rsidR="00824E48" w:rsidRPr="00270C16" w:rsidRDefault="00824E48" w:rsidP="00824E48">
            <w:pPr>
              <w:pStyle w:val="TAC"/>
              <w:rPr>
                <w:rFonts w:eastAsia="MS Mincho"/>
                <w:lang w:eastAsia="zh-CN"/>
              </w:rPr>
            </w:pPr>
            <w:r w:rsidRPr="00270C16">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E15F4A9" w14:textId="77777777" w:rsidR="00824E48" w:rsidRPr="00270C16" w:rsidRDefault="00824E48" w:rsidP="00824E48">
            <w:pPr>
              <w:pStyle w:val="TAC"/>
              <w:rPr>
                <w:rFonts w:eastAsia="MS Mincho"/>
                <w:lang w:eastAsia="zh-CN"/>
              </w:rPr>
            </w:pPr>
            <w:r w:rsidRPr="00270C16">
              <w:rPr>
                <w:rFonts w:hint="eastAsia"/>
                <w:bCs/>
                <w:lang w:eastAsia="zh-CN"/>
              </w:rPr>
              <w:t>5</w:t>
            </w:r>
          </w:p>
        </w:tc>
        <w:tc>
          <w:tcPr>
            <w:tcW w:w="681" w:type="dxa"/>
            <w:tcBorders>
              <w:top w:val="single" w:sz="4" w:space="0" w:color="auto"/>
              <w:left w:val="single" w:sz="4" w:space="0" w:color="auto"/>
              <w:bottom w:val="single" w:sz="4" w:space="0" w:color="auto"/>
              <w:right w:val="single" w:sz="4" w:space="0" w:color="auto"/>
            </w:tcBorders>
          </w:tcPr>
          <w:p w14:paraId="1B57B690" w14:textId="77777777" w:rsidR="00824E48" w:rsidRPr="00270C16" w:rsidRDefault="00824E48" w:rsidP="00824E48">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036A83" w14:textId="77777777" w:rsidR="00824E48" w:rsidRPr="00270C16" w:rsidRDefault="00824E48" w:rsidP="00824E48">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19DFE9" w14:textId="77777777" w:rsidR="00824E48" w:rsidRPr="00270C16" w:rsidRDefault="00824E48" w:rsidP="00824E48">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FA997" w14:textId="77777777" w:rsidR="00824E48" w:rsidRPr="00270C16" w:rsidRDefault="00824E48" w:rsidP="00824E48">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609C551" w14:textId="77777777" w:rsidR="00824E48" w:rsidRPr="00270C16" w:rsidRDefault="00824E48" w:rsidP="00824E48">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E3AEDB"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CB80046" w14:textId="77777777" w:rsidR="00824E48" w:rsidRPr="00270C16" w:rsidRDefault="00824E48" w:rsidP="00824E48">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9EF2286" w14:textId="77777777" w:rsidR="00824E48" w:rsidRPr="00270C16" w:rsidRDefault="00824E48" w:rsidP="00824E48">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60C1EC9" w14:textId="77777777" w:rsidR="00824E48" w:rsidRPr="00270C16" w:rsidRDefault="00824E48" w:rsidP="00824E48">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0A05D007" w14:textId="77777777" w:rsidR="00824E48" w:rsidRPr="00270C16" w:rsidRDefault="00824E48" w:rsidP="00824E48">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C0A4934" w14:textId="77777777" w:rsidR="00824E48" w:rsidRPr="00270C16" w:rsidRDefault="00824E48" w:rsidP="00824E48">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51A70D42" w14:textId="77777777" w:rsidR="00824E48" w:rsidRPr="00270C16" w:rsidRDefault="00824E48" w:rsidP="00824E48">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10B46DC1" w14:textId="77777777" w:rsidR="00824E48" w:rsidRPr="00270C16" w:rsidRDefault="00824E48" w:rsidP="00824E48">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4E3313E" w14:textId="77777777" w:rsidR="00824E48" w:rsidRPr="00270C16" w:rsidRDefault="00824E48" w:rsidP="00824E48">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4AE51733" w14:textId="77777777" w:rsidR="00824E48" w:rsidRPr="00270C16" w:rsidRDefault="00824E48" w:rsidP="00824E48">
            <w:pPr>
              <w:pStyle w:val="TAC"/>
              <w:rPr>
                <w:rFonts w:eastAsia="MS Mincho"/>
                <w:lang w:eastAsia="zh-CN"/>
              </w:rPr>
            </w:pPr>
            <w:r w:rsidRPr="00270C16">
              <w:rPr>
                <w:rFonts w:eastAsia="MS Mincho" w:hint="eastAsia"/>
                <w:lang w:eastAsia="zh-CN"/>
              </w:rPr>
              <w:t>0</w:t>
            </w:r>
          </w:p>
        </w:tc>
      </w:tr>
      <w:tr w:rsidR="00824E48" w:rsidRPr="00270C16" w14:paraId="1AE39FD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8119AAE" w14:textId="77777777" w:rsidR="00824E48" w:rsidRPr="00270C16" w:rsidRDefault="00824E48" w:rsidP="00824E48">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667D0D0" w14:textId="77777777" w:rsidR="00824E48" w:rsidRPr="00270C16"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07C29FF8" w14:textId="77777777" w:rsidR="00824E48" w:rsidRPr="00BC50D3" w:rsidRDefault="00824E48" w:rsidP="00824E48">
            <w:pPr>
              <w:pStyle w:val="TAC"/>
              <w:rPr>
                <w:lang w:eastAsia="zh-CN"/>
              </w:rPr>
            </w:pPr>
            <w:r w:rsidRPr="00270C16">
              <w:rPr>
                <w:rFonts w:eastAsia="MS Mincho" w:hint="eastAsia"/>
                <w:lang w:eastAsia="zh-CN"/>
              </w:rPr>
              <w:t>n2</w:t>
            </w:r>
            <w:r w:rsidRPr="00270C16">
              <w:rPr>
                <w:rFonts w:hint="eastAsia"/>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507FAFDB" w14:textId="77777777" w:rsidR="00824E48" w:rsidRPr="00BC50D3" w:rsidRDefault="00824E48" w:rsidP="00824E48">
            <w:pPr>
              <w:pStyle w:val="TAC"/>
              <w:rPr>
                <w:lang w:eastAsia="zh-CN"/>
              </w:rPr>
            </w:pPr>
            <w:r w:rsidRPr="00270C16">
              <w:rPr>
                <w:rFonts w:hint="eastAsia"/>
                <w:bCs/>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8A3854" w14:textId="77777777" w:rsidR="00824E48" w:rsidRPr="00BC50D3" w:rsidRDefault="00824E48" w:rsidP="00824E48">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9FCB34" w14:textId="77777777" w:rsidR="00824E48" w:rsidRPr="00BC50D3" w:rsidRDefault="00824E48" w:rsidP="00824E48">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4357D0" w14:textId="77777777" w:rsidR="00824E48" w:rsidRPr="00BC50D3" w:rsidRDefault="00824E48" w:rsidP="00824E48">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CC32C" w14:textId="77777777" w:rsidR="00824E48" w:rsidRPr="00270C16" w:rsidRDefault="00824E48" w:rsidP="00824E48">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4282529"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32655E3"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B99D96" w14:textId="77777777" w:rsidR="00824E48" w:rsidRPr="00270C16" w:rsidRDefault="00824E48" w:rsidP="00824E48">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BDF5F35" w14:textId="77777777" w:rsidR="00824E48" w:rsidRPr="00270C16" w:rsidRDefault="00824E48" w:rsidP="00824E48">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543452" w14:textId="77777777" w:rsidR="00824E48" w:rsidRPr="00270C16" w:rsidRDefault="00824E48" w:rsidP="00824E48">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67ECE1" w14:textId="77777777" w:rsidR="00824E48" w:rsidRPr="00270C16" w:rsidRDefault="00824E48" w:rsidP="00824E48">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6DF74B54" w14:textId="77777777" w:rsidR="00824E48" w:rsidRPr="00270C16" w:rsidRDefault="00824E48" w:rsidP="00824E48">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11BC51" w14:textId="77777777" w:rsidR="00824E48" w:rsidRPr="00270C16" w:rsidRDefault="00824E48" w:rsidP="00824E48">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72515C" w14:textId="77777777" w:rsidR="00824E48" w:rsidRPr="00270C16" w:rsidRDefault="00824E48" w:rsidP="00824E48">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2EA7F969" w14:textId="77777777" w:rsidR="00824E48" w:rsidRPr="00270C16" w:rsidRDefault="00824E48" w:rsidP="00824E48">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D17F374" w14:textId="77777777" w:rsidR="00824E48" w:rsidRPr="00270C16" w:rsidRDefault="00824E48" w:rsidP="00824E48">
            <w:pPr>
              <w:pStyle w:val="TAC"/>
              <w:rPr>
                <w:rFonts w:eastAsia="MS Mincho"/>
                <w:lang w:eastAsia="zh-CN"/>
              </w:rPr>
            </w:pPr>
          </w:p>
        </w:tc>
      </w:tr>
      <w:tr w:rsidR="00824E48" w:rsidRPr="00270C16" w14:paraId="72E6A22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775711" w14:textId="77777777" w:rsidR="00824E48" w:rsidRPr="00270C16" w:rsidRDefault="00824E48" w:rsidP="00824E48">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3F2DA" w14:textId="77777777" w:rsidR="00824E48" w:rsidRPr="00270C16"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9988091" w14:textId="77777777" w:rsidR="00824E48" w:rsidRPr="00BC50D3" w:rsidRDefault="00824E48" w:rsidP="00824E48">
            <w:pPr>
              <w:pStyle w:val="TAC"/>
              <w:rPr>
                <w:lang w:eastAsia="zh-CN"/>
              </w:rPr>
            </w:pPr>
            <w:r w:rsidRPr="00270C16">
              <w:rPr>
                <w:rFonts w:eastAsia="MS Mincho"/>
                <w:lang w:eastAsia="zh-CN"/>
              </w:rPr>
              <w:t>n7</w:t>
            </w:r>
            <w:r w:rsidRPr="00270C16">
              <w:rPr>
                <w:rFonts w:hint="eastAsia"/>
                <w:lang w:eastAsia="zh-CN"/>
              </w:rPr>
              <w:t>9</w:t>
            </w:r>
          </w:p>
        </w:tc>
        <w:tc>
          <w:tcPr>
            <w:tcW w:w="651" w:type="dxa"/>
            <w:tcBorders>
              <w:top w:val="single" w:sz="4" w:space="0" w:color="auto"/>
              <w:left w:val="single" w:sz="4" w:space="0" w:color="auto"/>
              <w:bottom w:val="single" w:sz="4" w:space="0" w:color="auto"/>
              <w:right w:val="single" w:sz="4" w:space="0" w:color="auto"/>
            </w:tcBorders>
          </w:tcPr>
          <w:p w14:paraId="7A891FAD" w14:textId="77777777" w:rsidR="00824E48" w:rsidRPr="00270C16" w:rsidRDefault="00824E48" w:rsidP="00824E48">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912A5A" w14:textId="77777777" w:rsidR="00824E48" w:rsidRPr="00270C16" w:rsidRDefault="00824E48" w:rsidP="00824E48">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112BE4C" w14:textId="77777777" w:rsidR="00824E48" w:rsidRPr="00270C16" w:rsidRDefault="00824E48" w:rsidP="00824E48">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1B5056" w14:textId="77777777" w:rsidR="00824E48" w:rsidRPr="00270C16" w:rsidRDefault="00824E48" w:rsidP="00824E48">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E5CE34" w14:textId="77777777" w:rsidR="00824E48" w:rsidRPr="00270C16" w:rsidRDefault="00824E48" w:rsidP="00824E48">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4248E5D"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97647BA" w14:textId="77777777" w:rsidR="00824E48" w:rsidRPr="00270C16" w:rsidRDefault="00824E48" w:rsidP="00824E48">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A580E" w14:textId="77777777" w:rsidR="00824E48" w:rsidRPr="00270C16" w:rsidRDefault="00824E48" w:rsidP="00824E48">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00CE61" w14:textId="77777777" w:rsidR="00824E48" w:rsidRPr="00270C16" w:rsidRDefault="00824E48" w:rsidP="00824E48">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FA290B" w14:textId="77777777" w:rsidR="00824E48" w:rsidRPr="00270C16" w:rsidRDefault="00824E48" w:rsidP="00824E48">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05619C" w14:textId="77777777" w:rsidR="00824E48" w:rsidRPr="00270C16" w:rsidRDefault="00824E48" w:rsidP="00824E48">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57E9CF9" w14:textId="77777777" w:rsidR="00824E48" w:rsidRPr="00270C16" w:rsidRDefault="00824E48" w:rsidP="00824E48">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8EDAD" w14:textId="77777777" w:rsidR="00824E48" w:rsidRPr="00270C16" w:rsidRDefault="00824E48" w:rsidP="00824E48">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A2CB02" w14:textId="77777777" w:rsidR="00824E48" w:rsidRPr="00270C16" w:rsidRDefault="00824E48" w:rsidP="00824E48">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352D84D" w14:textId="77777777" w:rsidR="00824E48" w:rsidRPr="00270C16" w:rsidRDefault="00824E48" w:rsidP="00824E48">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40F43D" w14:textId="77777777" w:rsidR="00824E48" w:rsidRPr="00270C16" w:rsidRDefault="00824E48" w:rsidP="00824E48">
            <w:pPr>
              <w:pStyle w:val="TAC"/>
              <w:rPr>
                <w:rFonts w:eastAsia="MS Mincho"/>
                <w:lang w:eastAsia="zh-CN"/>
              </w:rPr>
            </w:pPr>
          </w:p>
        </w:tc>
      </w:tr>
      <w:tr w:rsidR="00824E48" w:rsidRPr="00270C16" w14:paraId="3EFA8D6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E76B6B" w14:textId="77777777" w:rsidR="00824E48" w:rsidRPr="00BC50D3" w:rsidRDefault="00824E48" w:rsidP="00824E48">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0D1092A9" w14:textId="77777777" w:rsidR="00824E48" w:rsidRDefault="00824E48" w:rsidP="00824E48">
            <w:pPr>
              <w:pStyle w:val="TAC"/>
              <w:rPr>
                <w:rFonts w:eastAsia="MS Mincho"/>
                <w:lang w:eastAsia="zh-CN"/>
              </w:rPr>
            </w:pPr>
            <w:r w:rsidRPr="00AE3AA8">
              <w:rPr>
                <w:lang w:val="sv-SE" w:eastAsia="zh-CN"/>
              </w:rPr>
              <w:t>CA_n3A-n77A</w:t>
            </w:r>
          </w:p>
          <w:p w14:paraId="4FD70601" w14:textId="77777777" w:rsidR="00824E48" w:rsidRDefault="00824E48" w:rsidP="00824E48">
            <w:pPr>
              <w:pStyle w:val="TAC"/>
              <w:rPr>
                <w:lang w:val="sv-SE" w:eastAsia="zh-CN"/>
              </w:rPr>
            </w:pPr>
            <w:r w:rsidRPr="00D07E23">
              <w:rPr>
                <w:lang w:val="sv-SE" w:eastAsia="zh-CN"/>
              </w:rPr>
              <w:t>CA_n3A-n79A</w:t>
            </w:r>
          </w:p>
          <w:p w14:paraId="070E3F71" w14:textId="77777777" w:rsidR="00824E48" w:rsidRPr="00270C16" w:rsidRDefault="00824E48" w:rsidP="00824E48">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48A474D1" w14:textId="77777777" w:rsidR="00824E48" w:rsidRPr="00270C16" w:rsidRDefault="00824E48" w:rsidP="00824E48">
            <w:pPr>
              <w:pStyle w:val="TAC"/>
              <w:rPr>
                <w:rFonts w:eastAsia="MS Mincho"/>
                <w:lang w:eastAsia="zh-CN"/>
              </w:rPr>
            </w:pPr>
            <w:r w:rsidRPr="00270C16">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8225A8D" w14:textId="77777777" w:rsidR="00824E48" w:rsidRPr="00270C16" w:rsidRDefault="00824E48" w:rsidP="00824E48">
            <w:pPr>
              <w:pStyle w:val="TAC"/>
              <w:rPr>
                <w:rFonts w:eastAsia="MS Mincho"/>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08F8D141" w14:textId="77777777" w:rsidR="00824E48" w:rsidRPr="00270C16" w:rsidRDefault="00824E48" w:rsidP="00824E48">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807205" w14:textId="77777777" w:rsidR="00824E48" w:rsidRPr="00270C16" w:rsidRDefault="00824E48" w:rsidP="00824E48">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A307A0" w14:textId="77777777" w:rsidR="00824E48" w:rsidRPr="00270C16" w:rsidRDefault="00824E48" w:rsidP="00824E48">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686ED9" w14:textId="77777777" w:rsidR="00824E48" w:rsidRPr="00270C16" w:rsidRDefault="00824E48" w:rsidP="00824E48">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2C716010" w14:textId="77777777" w:rsidR="00824E48" w:rsidRPr="00270C16" w:rsidRDefault="00824E48" w:rsidP="00824E48">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147F0880"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875E34D" w14:textId="77777777" w:rsidR="00824E48" w:rsidRPr="00270C16" w:rsidRDefault="00824E48" w:rsidP="00824E48">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D9DE1C9" w14:textId="77777777" w:rsidR="00824E48" w:rsidRPr="00270C16" w:rsidRDefault="00824E48" w:rsidP="00824E48">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CEB8334" w14:textId="77777777" w:rsidR="00824E48" w:rsidRPr="00270C16" w:rsidRDefault="00824E48" w:rsidP="00824E48">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72156204" w14:textId="77777777" w:rsidR="00824E48" w:rsidRPr="00270C16" w:rsidRDefault="00824E48" w:rsidP="00824E48">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95E24AC" w14:textId="77777777" w:rsidR="00824E48" w:rsidRPr="00270C16" w:rsidRDefault="00824E48" w:rsidP="00824E48">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6BB19FA4" w14:textId="77777777" w:rsidR="00824E48" w:rsidRPr="00270C16" w:rsidRDefault="00824E48" w:rsidP="00824E48">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18464985" w14:textId="77777777" w:rsidR="00824E48" w:rsidRPr="00270C16" w:rsidRDefault="00824E48" w:rsidP="00824E48">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5B7F3F5E" w14:textId="77777777" w:rsidR="00824E48" w:rsidRPr="00270C16" w:rsidRDefault="00824E48" w:rsidP="00824E48">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AEE100" w14:textId="77777777" w:rsidR="00824E48" w:rsidRPr="00270C16" w:rsidRDefault="00824E48" w:rsidP="00824E48">
            <w:pPr>
              <w:pStyle w:val="TAC"/>
              <w:rPr>
                <w:rFonts w:eastAsia="MS Mincho"/>
                <w:lang w:eastAsia="zh-CN"/>
              </w:rPr>
            </w:pPr>
            <w:r w:rsidRPr="00270C16">
              <w:rPr>
                <w:rFonts w:eastAsia="MS Mincho" w:hint="eastAsia"/>
                <w:lang w:eastAsia="zh-CN"/>
              </w:rPr>
              <w:t>0</w:t>
            </w:r>
          </w:p>
        </w:tc>
      </w:tr>
      <w:tr w:rsidR="00824E48" w:rsidRPr="00270C16" w14:paraId="3D1D074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0F5813" w14:textId="77777777" w:rsidR="00824E48" w:rsidRPr="00270C16" w:rsidRDefault="00824E48" w:rsidP="00824E48">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0B29876" w14:textId="77777777" w:rsidR="00824E48" w:rsidRPr="00270C16"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1E8FAC41" w14:textId="77777777" w:rsidR="00824E48" w:rsidRPr="00270C16" w:rsidRDefault="00824E48" w:rsidP="00824E48">
            <w:pPr>
              <w:pStyle w:val="TAC"/>
              <w:rPr>
                <w:lang w:eastAsia="zh-CN"/>
              </w:rPr>
            </w:pPr>
            <w:r w:rsidRPr="00270C16">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8CFF4BC" w14:textId="77777777" w:rsidR="00824E48" w:rsidRPr="00270C16" w:rsidRDefault="00824E48" w:rsidP="00824E48">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CEC8FD6" w14:textId="77777777" w:rsidR="00824E48" w:rsidRPr="00270C16" w:rsidRDefault="00824E48" w:rsidP="00824E48">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56DFC9" w14:textId="77777777" w:rsidR="00824E48" w:rsidRPr="00270C16" w:rsidRDefault="00824E48" w:rsidP="00824E48">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D3C9BB" w14:textId="77777777" w:rsidR="00824E48" w:rsidRPr="00270C16" w:rsidRDefault="00824E48" w:rsidP="00824E48">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EEEF1C" w14:textId="77777777" w:rsidR="00824E48" w:rsidRPr="00270C16" w:rsidRDefault="00824E48" w:rsidP="00824E48">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D57FFC2"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3FB6F40" w14:textId="77777777" w:rsidR="00824E48" w:rsidRPr="00270C16" w:rsidRDefault="00824E48" w:rsidP="00824E48">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E79F73" w14:textId="77777777" w:rsidR="00824E48" w:rsidRPr="00270C16" w:rsidRDefault="00824E48" w:rsidP="00824E48">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DCD744" w14:textId="77777777" w:rsidR="00824E48" w:rsidRPr="00270C16" w:rsidRDefault="00824E48" w:rsidP="00824E48">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3B3966" w14:textId="77777777" w:rsidR="00824E48" w:rsidRPr="00270C16" w:rsidRDefault="00824E48" w:rsidP="00824E48">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15D4E6" w14:textId="77777777" w:rsidR="00824E48" w:rsidRPr="00270C16" w:rsidRDefault="00824E48" w:rsidP="00824E48">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9954309" w14:textId="77777777" w:rsidR="00824E48" w:rsidRPr="00270C16" w:rsidRDefault="00824E48" w:rsidP="00824E48">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39950D" w14:textId="77777777" w:rsidR="00824E48" w:rsidRPr="00270C16" w:rsidRDefault="00824E48" w:rsidP="00824E48">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217D2F6" w14:textId="77777777" w:rsidR="00824E48" w:rsidRPr="00270C16" w:rsidRDefault="00824E48" w:rsidP="00824E48">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050CE6" w14:textId="77777777" w:rsidR="00824E48" w:rsidRPr="00270C16" w:rsidRDefault="00824E48" w:rsidP="00824E48">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37CC8BD4" w14:textId="77777777" w:rsidR="00824E48" w:rsidRPr="00270C16" w:rsidRDefault="00824E48" w:rsidP="00824E48">
            <w:pPr>
              <w:pStyle w:val="TAC"/>
              <w:rPr>
                <w:rFonts w:eastAsia="MS Mincho"/>
                <w:lang w:eastAsia="zh-CN"/>
              </w:rPr>
            </w:pPr>
          </w:p>
        </w:tc>
      </w:tr>
      <w:tr w:rsidR="00824E48" w:rsidRPr="00270C16" w14:paraId="21B2ABD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ADF329" w14:textId="77777777" w:rsidR="00824E48" w:rsidRPr="00270C16" w:rsidRDefault="00824E48" w:rsidP="00824E48">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562BBC" w14:textId="77777777" w:rsidR="00824E48" w:rsidRPr="00270C16"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45D89BD8" w14:textId="77777777" w:rsidR="00824E48" w:rsidRPr="00270C16" w:rsidRDefault="00824E48" w:rsidP="00824E48">
            <w:pPr>
              <w:pStyle w:val="TAC"/>
              <w:rPr>
                <w:lang w:eastAsia="zh-CN"/>
              </w:rPr>
            </w:pPr>
            <w:r w:rsidRPr="00270C16">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1DF916D" w14:textId="77777777" w:rsidR="00824E48" w:rsidRPr="00270C16" w:rsidRDefault="00824E48" w:rsidP="00824E48">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DAC1EA" w14:textId="77777777" w:rsidR="00824E48" w:rsidRPr="00270C16" w:rsidRDefault="00824E48" w:rsidP="00824E48">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B4DF425" w14:textId="77777777" w:rsidR="00824E48" w:rsidRPr="00270C16" w:rsidRDefault="00824E48" w:rsidP="00824E48">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9BE385" w14:textId="77777777" w:rsidR="00824E48" w:rsidRPr="00270C16" w:rsidRDefault="00824E48" w:rsidP="00824E48">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742202" w14:textId="77777777" w:rsidR="00824E48" w:rsidRPr="00270C16" w:rsidRDefault="00824E48" w:rsidP="00824E48">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15498584"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093C3D0" w14:textId="77777777" w:rsidR="00824E48" w:rsidRPr="00270C16" w:rsidRDefault="00824E48" w:rsidP="00824E48">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CBD880" w14:textId="77777777" w:rsidR="00824E48" w:rsidRPr="00270C16" w:rsidRDefault="00824E48" w:rsidP="00824E48">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A3DB3D1" w14:textId="77777777" w:rsidR="00824E48" w:rsidRPr="00270C16" w:rsidRDefault="00824E48" w:rsidP="00824E48">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282295" w14:textId="77777777" w:rsidR="00824E48" w:rsidRPr="00270C16" w:rsidRDefault="00824E48" w:rsidP="00824E48">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C376CF" w14:textId="77777777" w:rsidR="00824E48" w:rsidRPr="00270C16" w:rsidRDefault="00824E48" w:rsidP="00824E48">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7B1C461" w14:textId="77777777" w:rsidR="00824E48" w:rsidRPr="00270C16" w:rsidRDefault="00824E48" w:rsidP="00824E48">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C7ADA2" w14:textId="77777777" w:rsidR="00824E48" w:rsidRPr="00270C16" w:rsidRDefault="00824E48" w:rsidP="00824E48">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C5CE502" w14:textId="77777777" w:rsidR="00824E48" w:rsidRPr="00270C16" w:rsidRDefault="00824E48" w:rsidP="00824E48">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CA70AB" w14:textId="77777777" w:rsidR="00824E48" w:rsidRPr="00270C16" w:rsidRDefault="00824E48" w:rsidP="00824E48">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511C2C" w14:textId="77777777" w:rsidR="00824E48" w:rsidRPr="00270C16" w:rsidRDefault="00824E48" w:rsidP="00824E48">
            <w:pPr>
              <w:pStyle w:val="TAC"/>
              <w:rPr>
                <w:rFonts w:eastAsia="MS Mincho"/>
                <w:lang w:eastAsia="zh-CN"/>
              </w:rPr>
            </w:pPr>
          </w:p>
        </w:tc>
      </w:tr>
      <w:tr w:rsidR="00824E48" w:rsidRPr="00270C16" w14:paraId="7C8F24E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E77014A" w14:textId="77777777" w:rsidR="00824E48" w:rsidRPr="00BC50D3" w:rsidRDefault="00824E48" w:rsidP="00824E48">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167957D7" w14:textId="77777777" w:rsidR="00824E48" w:rsidRDefault="00824E48" w:rsidP="00824E48">
            <w:pPr>
              <w:pStyle w:val="TAC"/>
              <w:rPr>
                <w:rFonts w:eastAsia="MS Mincho"/>
                <w:lang w:eastAsia="zh-CN"/>
              </w:rPr>
            </w:pPr>
            <w:r w:rsidRPr="00AE3AA8">
              <w:rPr>
                <w:lang w:val="sv-SE" w:eastAsia="zh-CN"/>
              </w:rPr>
              <w:t>CA_n3A-n77A</w:t>
            </w:r>
          </w:p>
          <w:p w14:paraId="482B926B" w14:textId="77777777" w:rsidR="00824E48" w:rsidRDefault="00824E48" w:rsidP="00824E48">
            <w:pPr>
              <w:pStyle w:val="TAC"/>
              <w:rPr>
                <w:lang w:val="sv-SE" w:eastAsia="zh-CN"/>
              </w:rPr>
            </w:pPr>
            <w:r w:rsidRPr="00D07E23">
              <w:rPr>
                <w:lang w:val="sv-SE" w:eastAsia="zh-CN"/>
              </w:rPr>
              <w:t>CA_n3A-n79A</w:t>
            </w:r>
          </w:p>
          <w:p w14:paraId="4A9CFF5E" w14:textId="77777777" w:rsidR="00824E48" w:rsidRPr="00270C16" w:rsidRDefault="00824E48" w:rsidP="00824E48">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03FD9397" w14:textId="77777777" w:rsidR="00824E48" w:rsidRPr="00270C16" w:rsidRDefault="00824E48" w:rsidP="00824E48">
            <w:pPr>
              <w:pStyle w:val="TAC"/>
              <w:rPr>
                <w:rFonts w:eastAsia="MS Mincho"/>
                <w:lang w:eastAsia="zh-CN"/>
              </w:rPr>
            </w:pPr>
            <w:r w:rsidRPr="00270C16">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213C48C" w14:textId="77777777" w:rsidR="00824E48" w:rsidRPr="00270C16" w:rsidRDefault="00824E48" w:rsidP="00824E48">
            <w:pPr>
              <w:pStyle w:val="TAC"/>
              <w:rPr>
                <w:rFonts w:eastAsia="MS Mincho"/>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3B680DA5" w14:textId="77777777" w:rsidR="00824E48" w:rsidRPr="00270C16" w:rsidRDefault="00824E48" w:rsidP="00824E48">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E0442A" w14:textId="77777777" w:rsidR="00824E48" w:rsidRPr="00270C16" w:rsidRDefault="00824E48" w:rsidP="00824E48">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A3D534" w14:textId="77777777" w:rsidR="00824E48" w:rsidRPr="00270C16" w:rsidRDefault="00824E48" w:rsidP="00824E48">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6EC7B" w14:textId="77777777" w:rsidR="00824E48" w:rsidRPr="00270C16" w:rsidRDefault="00824E48" w:rsidP="00824E48">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691AF430" w14:textId="77777777" w:rsidR="00824E48" w:rsidRPr="00270C16" w:rsidRDefault="00824E48" w:rsidP="00824E48">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4A16B68B"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465DBEB" w14:textId="77777777" w:rsidR="00824E48" w:rsidRPr="00270C16" w:rsidRDefault="00824E48" w:rsidP="00824E48">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2B2B604" w14:textId="77777777" w:rsidR="00824E48" w:rsidRPr="00270C16" w:rsidRDefault="00824E48" w:rsidP="00824E48">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CFD83A9" w14:textId="77777777" w:rsidR="00824E48" w:rsidRPr="00270C16" w:rsidRDefault="00824E48" w:rsidP="00824E48">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74B09374" w14:textId="77777777" w:rsidR="00824E48" w:rsidRPr="00270C16" w:rsidRDefault="00824E48" w:rsidP="00824E48">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515B7A9" w14:textId="77777777" w:rsidR="00824E48" w:rsidRPr="00270C16" w:rsidRDefault="00824E48" w:rsidP="00824E48">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1D33A53D" w14:textId="77777777" w:rsidR="00824E48" w:rsidRPr="00270C16" w:rsidRDefault="00824E48" w:rsidP="00824E48">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6156DCA4" w14:textId="77777777" w:rsidR="00824E48" w:rsidRPr="00270C16" w:rsidRDefault="00824E48" w:rsidP="00824E48">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5C5B645B" w14:textId="77777777" w:rsidR="00824E48" w:rsidRPr="00270C16" w:rsidRDefault="00824E48" w:rsidP="00824E48">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3925DCA9" w14:textId="77777777" w:rsidR="00824E48" w:rsidRPr="00270C16" w:rsidRDefault="00824E48" w:rsidP="00824E48">
            <w:pPr>
              <w:pStyle w:val="TAC"/>
              <w:rPr>
                <w:rFonts w:eastAsia="MS Mincho"/>
                <w:lang w:eastAsia="zh-CN"/>
              </w:rPr>
            </w:pPr>
            <w:r w:rsidRPr="00270C16">
              <w:rPr>
                <w:rFonts w:eastAsia="MS Mincho" w:hint="eastAsia"/>
                <w:lang w:eastAsia="zh-CN"/>
              </w:rPr>
              <w:t>0</w:t>
            </w:r>
          </w:p>
        </w:tc>
      </w:tr>
      <w:tr w:rsidR="00824E48" w:rsidRPr="00270C16" w14:paraId="70ECD9B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88504C" w14:textId="77777777" w:rsidR="00824E48" w:rsidRPr="00270C16" w:rsidRDefault="00824E48" w:rsidP="00824E48">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A7D3013" w14:textId="77777777" w:rsidR="00824E48" w:rsidRPr="00270C16"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FAA3925" w14:textId="77777777" w:rsidR="00824E48" w:rsidRPr="00270C16" w:rsidRDefault="00824E48" w:rsidP="00824E48">
            <w:pPr>
              <w:pStyle w:val="TAC"/>
              <w:rPr>
                <w:lang w:eastAsia="zh-CN"/>
              </w:rPr>
            </w:pPr>
            <w:r w:rsidRPr="00270C16">
              <w:rPr>
                <w:rFonts w:cs="Arial"/>
                <w:color w:val="000000"/>
                <w:lang w:eastAsia="zh-CN"/>
              </w:rPr>
              <w:t>n77</w:t>
            </w:r>
          </w:p>
        </w:tc>
        <w:tc>
          <w:tcPr>
            <w:tcW w:w="9532" w:type="dxa"/>
            <w:gridSpan w:val="16"/>
            <w:tcBorders>
              <w:left w:val="single" w:sz="4" w:space="0" w:color="auto"/>
              <w:bottom w:val="single" w:sz="4" w:space="0" w:color="auto"/>
              <w:right w:val="single" w:sz="4" w:space="0" w:color="auto"/>
            </w:tcBorders>
          </w:tcPr>
          <w:p w14:paraId="305F1E2E" w14:textId="77777777" w:rsidR="00824E48" w:rsidRPr="00BC50D3" w:rsidRDefault="00824E48" w:rsidP="00824E48">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4C15871A" w14:textId="77777777" w:rsidR="00824E48" w:rsidRPr="00270C16" w:rsidRDefault="00824E48" w:rsidP="00824E48">
            <w:pPr>
              <w:pStyle w:val="TAC"/>
              <w:rPr>
                <w:rFonts w:eastAsia="MS Mincho"/>
                <w:lang w:eastAsia="zh-CN"/>
              </w:rPr>
            </w:pPr>
          </w:p>
        </w:tc>
      </w:tr>
      <w:tr w:rsidR="00824E48" w:rsidRPr="00270C16" w14:paraId="51DB5FC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69498D" w14:textId="77777777" w:rsidR="00824E48" w:rsidRPr="00270C16" w:rsidRDefault="00824E48" w:rsidP="00824E48">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77AAA" w14:textId="77777777" w:rsidR="00824E48" w:rsidRPr="00270C16"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669C0CB" w14:textId="77777777" w:rsidR="00824E48" w:rsidRPr="00270C16" w:rsidRDefault="00824E48" w:rsidP="00824E48">
            <w:pPr>
              <w:pStyle w:val="TAC"/>
              <w:rPr>
                <w:lang w:eastAsia="zh-CN"/>
              </w:rPr>
            </w:pPr>
            <w:r w:rsidRPr="00270C16">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216214F" w14:textId="77777777" w:rsidR="00824E48" w:rsidRPr="00270C16" w:rsidRDefault="00824E48" w:rsidP="00824E48">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608AD51" w14:textId="77777777" w:rsidR="00824E48" w:rsidRPr="00270C16" w:rsidRDefault="00824E48" w:rsidP="00824E48">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5EDB931" w14:textId="77777777" w:rsidR="00824E48" w:rsidRPr="00270C16" w:rsidRDefault="00824E48" w:rsidP="00824E48">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E6728D" w14:textId="77777777" w:rsidR="00824E48" w:rsidRPr="00270C16" w:rsidRDefault="00824E48" w:rsidP="00824E48">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C57EB1" w14:textId="77777777" w:rsidR="00824E48" w:rsidRPr="00270C16" w:rsidRDefault="00824E48" w:rsidP="00824E48">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D99FC54"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7720CEB" w14:textId="77777777" w:rsidR="00824E48" w:rsidRPr="00270C16" w:rsidRDefault="00824E48" w:rsidP="00824E48">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665B39" w14:textId="77777777" w:rsidR="00824E48" w:rsidRPr="00270C16" w:rsidRDefault="00824E48" w:rsidP="00824E48">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C6A153" w14:textId="77777777" w:rsidR="00824E48" w:rsidRPr="00270C16" w:rsidRDefault="00824E48" w:rsidP="00824E48">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27E4AB" w14:textId="77777777" w:rsidR="00824E48" w:rsidRPr="00270C16" w:rsidRDefault="00824E48" w:rsidP="00824E48">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7C1CBB" w14:textId="77777777" w:rsidR="00824E48" w:rsidRPr="00270C16" w:rsidRDefault="00824E48" w:rsidP="00824E48">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671D02" w14:textId="77777777" w:rsidR="00824E48" w:rsidRPr="00270C16" w:rsidRDefault="00824E48" w:rsidP="00824E48">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D09EDB" w14:textId="77777777" w:rsidR="00824E48" w:rsidRPr="00270C16" w:rsidRDefault="00824E48" w:rsidP="00824E48">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6B1C31" w14:textId="77777777" w:rsidR="00824E48" w:rsidRPr="00270C16" w:rsidRDefault="00824E48" w:rsidP="00824E48">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25351B" w14:textId="77777777" w:rsidR="00824E48" w:rsidRPr="00270C16" w:rsidRDefault="00824E48" w:rsidP="00824E48">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731437" w14:textId="77777777" w:rsidR="00824E48" w:rsidRPr="00270C16" w:rsidRDefault="00824E48" w:rsidP="00824E48">
            <w:pPr>
              <w:pStyle w:val="TAC"/>
              <w:rPr>
                <w:rFonts w:eastAsia="MS Mincho"/>
                <w:lang w:eastAsia="zh-CN"/>
              </w:rPr>
            </w:pPr>
          </w:p>
        </w:tc>
      </w:tr>
      <w:tr w:rsidR="00824E48" w:rsidRPr="00270C16" w14:paraId="636536F2"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7F6B21B" w14:textId="77777777" w:rsidR="00824E48" w:rsidRPr="00270C16" w:rsidRDefault="00824E48" w:rsidP="00824E48">
            <w:pPr>
              <w:pStyle w:val="TAC"/>
              <w:rPr>
                <w:rFonts w:eastAsia="SimSun"/>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7E1B9AF5" w14:textId="77777777" w:rsidR="00824E48" w:rsidRPr="00270C16" w:rsidRDefault="00824E48" w:rsidP="00824E48">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0414B174" w14:textId="77777777" w:rsidR="00824E48" w:rsidRPr="00270C16" w:rsidRDefault="00824E48" w:rsidP="00824E48">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28E859C7" w14:textId="77777777" w:rsidR="00824E48" w:rsidRPr="00270C16" w:rsidRDefault="00824E48" w:rsidP="00824E48">
            <w:pPr>
              <w:pStyle w:val="TAC"/>
              <w:rPr>
                <w:rFonts w:eastAsia="SimSun"/>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74C8E854" w14:textId="77777777" w:rsidR="00824E48" w:rsidRPr="00270C16" w:rsidRDefault="00824E48" w:rsidP="00824E48">
            <w:pPr>
              <w:pStyle w:val="TAC"/>
              <w:rPr>
                <w:rFonts w:eastAsia="SimSun"/>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A85D1D4"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FA0D5" w14:textId="77777777" w:rsidR="00824E48" w:rsidRPr="00270C16" w:rsidRDefault="00824E48" w:rsidP="00824E48">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59FE04" w14:textId="77777777" w:rsidR="00824E48" w:rsidRPr="00270C16" w:rsidRDefault="00824E48" w:rsidP="00824E48">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72DC36" w14:textId="77777777" w:rsidR="00824E48" w:rsidRPr="00270C16" w:rsidRDefault="00824E48" w:rsidP="00824E48">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76C7A6" w14:textId="77777777" w:rsidR="00824E48" w:rsidRPr="00270C16" w:rsidRDefault="00824E48" w:rsidP="00824E48">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D628CE" w14:textId="77777777" w:rsidR="00824E48" w:rsidRPr="00270C16" w:rsidRDefault="00824E48" w:rsidP="00824E48">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8708E"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732CC07"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72CA1D94"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4EDDAC7A" w14:textId="77777777" w:rsidR="00824E48" w:rsidRPr="00270C1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292EABF3" w14:textId="77777777" w:rsidR="00824E48" w:rsidRPr="00270C1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7E8744C4" w14:textId="77777777" w:rsidR="00824E48" w:rsidRPr="00270C1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26661BF3" w14:textId="77777777" w:rsidR="00824E48" w:rsidRPr="00270C1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364AFFC9" w14:textId="77777777" w:rsidR="00824E48" w:rsidRPr="00270C1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764398EF" w14:textId="77777777" w:rsidR="00824E48" w:rsidRPr="00270C16" w:rsidRDefault="00824E48" w:rsidP="00824E48">
            <w:pPr>
              <w:pStyle w:val="TAC"/>
            </w:pPr>
          </w:p>
        </w:tc>
        <w:tc>
          <w:tcPr>
            <w:tcW w:w="1265" w:type="dxa"/>
            <w:tcBorders>
              <w:left w:val="single" w:sz="4" w:space="0" w:color="auto"/>
              <w:bottom w:val="nil"/>
              <w:right w:val="single" w:sz="4" w:space="0" w:color="auto"/>
            </w:tcBorders>
            <w:shd w:val="clear" w:color="auto" w:fill="auto"/>
          </w:tcPr>
          <w:p w14:paraId="1A4EFDA4"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46C0735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CF9CEDC"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681ABCE"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7A8EE87" w14:textId="77777777" w:rsidR="00824E48" w:rsidRPr="00270C16" w:rsidRDefault="00824E48" w:rsidP="00824E48">
            <w:pPr>
              <w:pStyle w:val="TAC"/>
              <w:rPr>
                <w:rFonts w:eastAsia="SimSun"/>
                <w:lang w:val="en-US" w:eastAsia="zh-CN"/>
              </w:rPr>
            </w:pPr>
            <w:r w:rsidRPr="00270C16">
              <w:rPr>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36D39213"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97C55B" w14:textId="77777777" w:rsidR="00824E48" w:rsidRPr="00270C16" w:rsidRDefault="00824E48" w:rsidP="00824E48">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7B27D2" w14:textId="77777777" w:rsidR="00824E48" w:rsidRPr="00270C16" w:rsidRDefault="00824E48" w:rsidP="00824E48">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B3958D" w14:textId="77777777" w:rsidR="00824E48" w:rsidRPr="00270C16" w:rsidRDefault="00824E48" w:rsidP="00824E48">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7D4292" w14:textId="77777777" w:rsidR="00824E48" w:rsidRPr="00270C16" w:rsidRDefault="00824E48" w:rsidP="00824E48">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FE116" w14:textId="77777777" w:rsidR="00824E48" w:rsidRPr="00270C16" w:rsidRDefault="00824E48" w:rsidP="00824E48">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1AE12F"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3D99E5" w14:textId="77777777" w:rsidR="00824E48" w:rsidRPr="00270C16" w:rsidRDefault="00824E48" w:rsidP="00824E48">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45CD84"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EA2D4D" w14:textId="77777777" w:rsidR="00824E48" w:rsidRPr="00270C16" w:rsidRDefault="00824E48" w:rsidP="00824E48">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D8AF9F" w14:textId="77777777" w:rsidR="00824E48" w:rsidRPr="00270C16" w:rsidRDefault="00824E48" w:rsidP="00824E48">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D65FFE"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2D8F95" w14:textId="77777777" w:rsidR="00824E48" w:rsidRPr="00270C16" w:rsidRDefault="00824E48" w:rsidP="00824E48">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2EA07CC" w14:textId="77777777" w:rsidR="00824E48" w:rsidRPr="00270C1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6739C738" w14:textId="77777777" w:rsidR="00824E48" w:rsidRPr="00270C1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2E9C8C55" w14:textId="77777777" w:rsidR="00824E48" w:rsidRPr="00270C16" w:rsidRDefault="00824E48" w:rsidP="00824E48">
            <w:pPr>
              <w:pStyle w:val="TAC"/>
              <w:rPr>
                <w:lang w:val="en-US" w:eastAsia="zh-CN"/>
              </w:rPr>
            </w:pPr>
          </w:p>
        </w:tc>
      </w:tr>
      <w:tr w:rsidR="00824E48" w:rsidRPr="00270C16" w14:paraId="6E28A9D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14CD7B"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1BC678"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999BAD1" w14:textId="77777777" w:rsidR="00824E48" w:rsidRPr="00270C16" w:rsidRDefault="00824E48" w:rsidP="00824E48">
            <w:pPr>
              <w:pStyle w:val="TAC"/>
              <w:rPr>
                <w:rFonts w:eastAsia="SimSun"/>
                <w:lang w:val="en-US" w:eastAsia="zh-CN"/>
              </w:rPr>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9A0B9DE" w14:textId="77777777" w:rsidR="00824E48" w:rsidRPr="00270C16" w:rsidRDefault="00824E48" w:rsidP="00824E48">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607609A" w14:textId="77777777" w:rsidR="00824E48" w:rsidRPr="00270C16" w:rsidRDefault="00824E48" w:rsidP="00824E48">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11BD9B" w14:textId="77777777" w:rsidR="00824E48" w:rsidRPr="00270C16" w:rsidRDefault="00824E48" w:rsidP="00824E48">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A385A0" w14:textId="77777777" w:rsidR="00824E48" w:rsidRPr="00270C16" w:rsidRDefault="00824E48" w:rsidP="00824E48">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4A2C4F" w14:textId="77777777" w:rsidR="00824E48" w:rsidRPr="00270C16" w:rsidRDefault="00824E48" w:rsidP="00824E48">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3929CBB"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937717"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4CA04D" w14:textId="77777777" w:rsidR="00824E48" w:rsidRPr="00270C16" w:rsidRDefault="00824E48" w:rsidP="00824E48">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AE4FA9"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32EE3E" w14:textId="77777777" w:rsidR="00824E48" w:rsidRPr="00270C16" w:rsidRDefault="00824E48" w:rsidP="00824E48">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2EAB749" w14:textId="77777777" w:rsidR="00824E48" w:rsidRPr="00270C16" w:rsidRDefault="00824E48" w:rsidP="00824E48">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86419C"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68FF28F" w14:textId="77777777" w:rsidR="00824E48" w:rsidRPr="00270C16" w:rsidRDefault="00824E48" w:rsidP="00824E48">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B593F94" w14:textId="77777777" w:rsidR="00824E48" w:rsidRPr="00270C16" w:rsidRDefault="00824E48" w:rsidP="00824E48">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E8CC42" w14:textId="77777777" w:rsidR="00824E48" w:rsidRPr="00270C16" w:rsidRDefault="00824E48" w:rsidP="00824E48">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F0E25D" w14:textId="77777777" w:rsidR="00824E48" w:rsidRPr="00270C16" w:rsidRDefault="00824E48" w:rsidP="00824E48">
            <w:pPr>
              <w:pStyle w:val="TAC"/>
              <w:rPr>
                <w:lang w:val="en-US" w:eastAsia="zh-CN"/>
              </w:rPr>
            </w:pPr>
          </w:p>
        </w:tc>
      </w:tr>
      <w:tr w:rsidR="00824E48" w:rsidRPr="00270C16" w14:paraId="2643CEAD"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9090683" w14:textId="77777777" w:rsidR="00824E48" w:rsidRPr="00270C16" w:rsidRDefault="00824E48" w:rsidP="00824E48">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5A4B92CD" w14:textId="77777777" w:rsidR="00824E48" w:rsidRPr="00270C16" w:rsidRDefault="00824E48" w:rsidP="00824E48">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204B99B1" w14:textId="77777777" w:rsidR="00824E48" w:rsidRPr="00270C16" w:rsidRDefault="00824E48" w:rsidP="00824E48">
            <w:pPr>
              <w:pStyle w:val="TAC"/>
              <w:rPr>
                <w:rFonts w:eastAsia="SimSun"/>
                <w:lang w:val="en-US" w:eastAsia="zh-CN"/>
              </w:rPr>
            </w:pPr>
            <w:r w:rsidRPr="00270C16">
              <w:rPr>
                <w:rFonts w:hint="eastAsia"/>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F53DF44" w14:textId="77777777" w:rsidR="00824E48" w:rsidRPr="00270C16" w:rsidRDefault="00824E48" w:rsidP="00824E48">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A8DD84"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46D211"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5AA19"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8B4557" w14:textId="77777777" w:rsidR="00824E48" w:rsidRPr="00270C16" w:rsidRDefault="00824E48" w:rsidP="00824E48">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F006A6"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3C0BD0"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9DE78E"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C906E2"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19CCD8"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42B8B"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9772BA"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90D88"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28EA94"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BC173E" w14:textId="77777777" w:rsidR="00824E48" w:rsidRPr="00270C16" w:rsidRDefault="00824E48" w:rsidP="00824E48">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4D47971"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34BD1B5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25C8889"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2EEA067" w14:textId="77777777" w:rsidR="00824E48" w:rsidRPr="00270C16" w:rsidRDefault="00824E48" w:rsidP="00824E48">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178C3E7A" w14:textId="77777777" w:rsidR="00824E48" w:rsidRPr="00270C16" w:rsidRDefault="00824E48" w:rsidP="00824E48">
            <w:pPr>
              <w:pStyle w:val="TAC"/>
              <w:rPr>
                <w:rFonts w:eastAsia="SimSun"/>
                <w:lang w:val="en-US" w:eastAsia="zh-CN"/>
              </w:rPr>
            </w:pPr>
            <w:r w:rsidRPr="00270C16">
              <w:rPr>
                <w:rFonts w:hint="eastAsia"/>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A45847E"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F8D321"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C86E7A"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434830"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353BAA"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3EEDFB"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3C8E86"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348A70"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AFC9C6"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C77AA" w14:textId="77777777" w:rsidR="00824E48" w:rsidRPr="00270C16" w:rsidRDefault="00824E48" w:rsidP="00824E48">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E77A38" w14:textId="77777777" w:rsidR="00824E48" w:rsidRPr="00270C16" w:rsidRDefault="00824E48" w:rsidP="00824E48">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48786E"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40F5BE" w14:textId="77777777" w:rsidR="00824E48" w:rsidRPr="00270C16" w:rsidRDefault="00824E48" w:rsidP="00824E48">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205570" w14:textId="77777777" w:rsidR="00824E48" w:rsidRPr="00270C16" w:rsidRDefault="00824E48" w:rsidP="00824E48">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7A743D" w14:textId="77777777" w:rsidR="00824E48" w:rsidRPr="00270C16" w:rsidRDefault="00824E48" w:rsidP="00824E48">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47CA3E19" w14:textId="77777777" w:rsidR="00824E48" w:rsidRPr="00270C16" w:rsidRDefault="00824E48" w:rsidP="00824E48">
            <w:pPr>
              <w:pStyle w:val="TAC"/>
              <w:rPr>
                <w:lang w:val="en-US" w:eastAsia="zh-CN"/>
              </w:rPr>
            </w:pPr>
          </w:p>
        </w:tc>
      </w:tr>
      <w:tr w:rsidR="00824E48" w:rsidRPr="00270C16" w14:paraId="348EE64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CE1B9D"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06356B" w14:textId="77777777" w:rsidR="00824E48" w:rsidRPr="00270C16" w:rsidRDefault="00824E48" w:rsidP="00824E48">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0C3C2C7B" w14:textId="77777777" w:rsidR="00824E48" w:rsidRPr="00270C16" w:rsidRDefault="00824E48" w:rsidP="00824E48">
            <w:pPr>
              <w:pStyle w:val="TAC"/>
              <w:rPr>
                <w:rFonts w:eastAsia="SimSun"/>
                <w:lang w:val="en-US" w:eastAsia="zh-CN"/>
              </w:rPr>
            </w:pPr>
            <w:r w:rsidRPr="00270C16">
              <w:rPr>
                <w:rFonts w:hint="eastAsia"/>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B831FA8"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6259FA"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22C608"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3DE46"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42F434" w14:textId="77777777" w:rsidR="00824E48" w:rsidRPr="00270C16" w:rsidRDefault="00824E48" w:rsidP="00824E48">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9F4164"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9C4C47"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272D6B"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60B61"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EF7A34" w14:textId="77777777" w:rsidR="00824E48" w:rsidRPr="00270C16" w:rsidRDefault="00824E48" w:rsidP="00824E48">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30014C" w14:textId="77777777" w:rsidR="00824E48" w:rsidRPr="00270C16" w:rsidRDefault="00824E48" w:rsidP="00824E48">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E835F" w14:textId="77777777" w:rsidR="00824E48" w:rsidRPr="00270C16" w:rsidRDefault="00824E48" w:rsidP="00824E48">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F2A749" w14:textId="77777777" w:rsidR="00824E48" w:rsidRPr="00270C16" w:rsidRDefault="00824E48" w:rsidP="00824E48">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0851D7" w14:textId="77777777" w:rsidR="00824E48" w:rsidRPr="00270C16" w:rsidRDefault="00824E48" w:rsidP="00824E48">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389966" w14:textId="77777777" w:rsidR="00824E48" w:rsidRPr="00270C16" w:rsidRDefault="00824E48" w:rsidP="00824E48">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7618DEF" w14:textId="77777777" w:rsidR="00824E48" w:rsidRPr="00270C16" w:rsidRDefault="00824E48" w:rsidP="00824E48">
            <w:pPr>
              <w:pStyle w:val="TAC"/>
              <w:rPr>
                <w:lang w:val="en-US" w:eastAsia="zh-CN"/>
              </w:rPr>
            </w:pPr>
          </w:p>
        </w:tc>
      </w:tr>
      <w:tr w:rsidR="00824E48" w:rsidRPr="00270C16" w14:paraId="42EC300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255DE7" w14:textId="77777777" w:rsidR="00824E48" w:rsidRPr="00270C16" w:rsidRDefault="00824E48" w:rsidP="00824E48">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59904986" w14:textId="77777777" w:rsidR="00824E48" w:rsidRPr="00270C16" w:rsidRDefault="00824E48" w:rsidP="00824E48">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0F617505" w14:textId="77777777" w:rsidR="00824E48" w:rsidRPr="00270C16" w:rsidRDefault="00824E48" w:rsidP="00824E48">
            <w:pPr>
              <w:pStyle w:val="TAC"/>
              <w:rPr>
                <w:rFonts w:eastAsia="SimSun"/>
                <w:lang w:val="en-US" w:eastAsia="zh-CN"/>
              </w:rPr>
            </w:pPr>
            <w:r w:rsidRPr="00270C16">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8D30467" w14:textId="77777777" w:rsidR="00824E48" w:rsidRPr="00270C16" w:rsidRDefault="00824E48" w:rsidP="00824E48">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5CB71D"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E9A940"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0EF4AA"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CCD57" w14:textId="77777777" w:rsidR="00824E48" w:rsidRPr="00270C16" w:rsidRDefault="00824E48" w:rsidP="00824E48">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EE4331"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949EAC"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97E74F"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1655E"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EA8C50"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159647"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330AFD"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398D02"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E384BB"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67CF46"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87AC5C"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7E8A48B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9FC021D"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3EA16DC" w14:textId="77777777" w:rsidR="00824E48" w:rsidRPr="00270C16" w:rsidRDefault="00824E48" w:rsidP="00824E48">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567BC75E" w14:textId="77777777" w:rsidR="00824E48" w:rsidRPr="00270C16" w:rsidRDefault="00824E48" w:rsidP="00824E48">
            <w:pPr>
              <w:pStyle w:val="TAC"/>
              <w:rPr>
                <w:rFonts w:eastAsia="SimSun"/>
                <w:lang w:val="en-US" w:eastAsia="zh-CN"/>
              </w:rPr>
            </w:pPr>
            <w:r w:rsidRPr="00270C16">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59C4BFF"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1C503A"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3E8BB3"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822892"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B3B02"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F3B0FE"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D9BE03"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B6CB3"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6619B8"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F58A12" w14:textId="77777777" w:rsidR="00824E48" w:rsidRPr="00270C16" w:rsidRDefault="00824E48" w:rsidP="00824E48">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BED9C2" w14:textId="77777777" w:rsidR="00824E48" w:rsidRPr="00270C16" w:rsidRDefault="00824E48" w:rsidP="00824E48">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B4E62F"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EF5277" w14:textId="77777777" w:rsidR="00824E48" w:rsidRPr="00270C16" w:rsidRDefault="00824E48" w:rsidP="00824E48">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3BA4AD" w14:textId="77777777" w:rsidR="00824E48" w:rsidRPr="00270C16" w:rsidRDefault="00824E48" w:rsidP="00824E48">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296E05" w14:textId="77777777" w:rsidR="00824E48" w:rsidRPr="00270C16" w:rsidRDefault="00824E48" w:rsidP="00824E48">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646E8251" w14:textId="77777777" w:rsidR="00824E48" w:rsidRPr="00270C16" w:rsidRDefault="00824E48" w:rsidP="00824E48">
            <w:pPr>
              <w:pStyle w:val="TAC"/>
              <w:rPr>
                <w:lang w:val="en-US" w:eastAsia="zh-CN"/>
              </w:rPr>
            </w:pPr>
          </w:p>
        </w:tc>
      </w:tr>
      <w:tr w:rsidR="00824E48" w:rsidRPr="00270C16" w14:paraId="4711693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14BF3F"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F985DE" w14:textId="77777777" w:rsidR="00824E48" w:rsidRPr="00270C16" w:rsidRDefault="00824E48" w:rsidP="00824E48">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07914F0C" w14:textId="77777777" w:rsidR="00824E48" w:rsidRPr="00270C16" w:rsidRDefault="00824E48" w:rsidP="00824E48">
            <w:pPr>
              <w:pStyle w:val="TAC"/>
              <w:rPr>
                <w:rFonts w:eastAsia="SimSun"/>
                <w:lang w:val="en-US" w:eastAsia="zh-CN"/>
              </w:rPr>
            </w:pPr>
            <w:r w:rsidRPr="00270C16">
              <w:rPr>
                <w:lang w:eastAsia="zh-CN"/>
              </w:rPr>
              <w:t>n77</w:t>
            </w:r>
          </w:p>
        </w:tc>
        <w:tc>
          <w:tcPr>
            <w:tcW w:w="9532" w:type="dxa"/>
            <w:gridSpan w:val="16"/>
            <w:tcBorders>
              <w:left w:val="single" w:sz="4" w:space="0" w:color="auto"/>
              <w:bottom w:val="single" w:sz="4" w:space="0" w:color="auto"/>
              <w:right w:val="single" w:sz="4" w:space="0" w:color="auto"/>
            </w:tcBorders>
          </w:tcPr>
          <w:p w14:paraId="6C923814" w14:textId="77777777" w:rsidR="00824E48" w:rsidRPr="00270C16" w:rsidRDefault="00824E48" w:rsidP="00824E48">
            <w:pPr>
              <w:pStyle w:val="TAC"/>
              <w:rPr>
                <w:rFonts w:eastAsia="SimSun"/>
                <w:lang w:val="en-US" w:eastAsia="zh-CN"/>
              </w:rPr>
            </w:pPr>
            <w:r w:rsidRPr="00270C16">
              <w:rPr>
                <w:rFonts w:eastAsia="SimSun"/>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07E445D" w14:textId="77777777" w:rsidR="00824E48" w:rsidRPr="00270C16" w:rsidRDefault="00824E48" w:rsidP="00824E48">
            <w:pPr>
              <w:pStyle w:val="TAC"/>
              <w:rPr>
                <w:lang w:val="en-US" w:eastAsia="zh-CN"/>
              </w:rPr>
            </w:pPr>
          </w:p>
        </w:tc>
      </w:tr>
      <w:tr w:rsidR="00824E48" w:rsidRPr="00270C16" w14:paraId="53AE135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F57FA" w14:textId="77777777" w:rsidR="00824E48" w:rsidRPr="00270C16" w:rsidRDefault="00824E48" w:rsidP="00824E48">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BDECD3D" w14:textId="77777777" w:rsidR="00824E48" w:rsidRPr="00270C16" w:rsidRDefault="00824E48" w:rsidP="00824E48">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6D747893" w14:textId="77777777" w:rsidR="00824E48" w:rsidRPr="00270C16" w:rsidRDefault="00824E48" w:rsidP="00824E48">
            <w:pPr>
              <w:pStyle w:val="TAC"/>
              <w:rPr>
                <w:rFonts w:eastAsia="SimSun"/>
                <w:lang w:val="en-US" w:eastAsia="zh-CN"/>
              </w:rPr>
            </w:pPr>
            <w:r w:rsidRPr="00270C16">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84280F6" w14:textId="77777777" w:rsidR="00824E48" w:rsidRPr="00270C16" w:rsidRDefault="00824E48" w:rsidP="00824E48">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5A2407"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24DF09"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8D227B"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083BB" w14:textId="77777777" w:rsidR="00824E48" w:rsidRPr="00270C16" w:rsidRDefault="00824E48" w:rsidP="00824E48">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7A5581"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2F1506"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4654E1"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332370"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E36883"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2D47D9"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2A3D01"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731BCB"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FDF8B6"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B4046"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81DA0C8"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4CF6011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827CB2A"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9A9E1B4" w14:textId="77777777" w:rsidR="00824E48" w:rsidRPr="00270C16" w:rsidRDefault="00824E48" w:rsidP="00824E48">
            <w:pPr>
              <w:pStyle w:val="TAC"/>
              <w:rPr>
                <w:rFonts w:cs="Arial"/>
                <w:lang w:eastAsia="zh-CN"/>
              </w:rPr>
            </w:pPr>
          </w:p>
        </w:tc>
        <w:tc>
          <w:tcPr>
            <w:tcW w:w="631" w:type="dxa"/>
            <w:tcBorders>
              <w:left w:val="single" w:sz="4" w:space="0" w:color="auto"/>
              <w:bottom w:val="single" w:sz="4" w:space="0" w:color="auto"/>
              <w:right w:val="single" w:sz="4" w:space="0" w:color="auto"/>
            </w:tcBorders>
          </w:tcPr>
          <w:p w14:paraId="554468E4" w14:textId="77777777" w:rsidR="00824E48" w:rsidRPr="00270C16" w:rsidRDefault="00824E48" w:rsidP="00824E48">
            <w:pPr>
              <w:pStyle w:val="TAC"/>
              <w:rPr>
                <w:rFonts w:eastAsia="SimSun"/>
                <w:lang w:val="en-US" w:eastAsia="zh-CN"/>
              </w:rPr>
            </w:pPr>
            <w:r w:rsidRPr="00270C16">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3C78DD01"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C3319B"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52AA4C"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5C1F24"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2399E5"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D3BCA9"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F96A65"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739E13"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422A3"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31719F" w14:textId="77777777" w:rsidR="00824E48" w:rsidRPr="00270C16" w:rsidRDefault="00824E48" w:rsidP="00824E48">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E0D99E" w14:textId="77777777" w:rsidR="00824E48" w:rsidRPr="00270C16" w:rsidRDefault="00824E48" w:rsidP="00824E48">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098214"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00085" w14:textId="77777777" w:rsidR="00824E48" w:rsidRPr="00270C16" w:rsidRDefault="00824E48" w:rsidP="00824E48">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B0E48D" w14:textId="77777777" w:rsidR="00824E48" w:rsidRPr="00270C16" w:rsidRDefault="00824E48" w:rsidP="00824E48">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3CE730" w14:textId="77777777" w:rsidR="00824E48" w:rsidRPr="00270C16" w:rsidRDefault="00824E48" w:rsidP="00824E48">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07E00EB" w14:textId="77777777" w:rsidR="00824E48" w:rsidRPr="00270C16" w:rsidRDefault="00824E48" w:rsidP="00824E48">
            <w:pPr>
              <w:pStyle w:val="TAC"/>
              <w:rPr>
                <w:lang w:val="en-US" w:eastAsia="zh-CN"/>
              </w:rPr>
            </w:pPr>
          </w:p>
        </w:tc>
      </w:tr>
      <w:tr w:rsidR="00824E48" w:rsidRPr="00270C16" w14:paraId="1CCF947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951219"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E3FFC8" w14:textId="77777777" w:rsidR="00824E48" w:rsidRPr="00270C16" w:rsidRDefault="00824E48" w:rsidP="00824E48">
            <w:pPr>
              <w:pStyle w:val="TAC"/>
              <w:rPr>
                <w:rFonts w:cs="Arial"/>
                <w:lang w:eastAsia="zh-CN"/>
              </w:rPr>
            </w:pPr>
          </w:p>
        </w:tc>
        <w:tc>
          <w:tcPr>
            <w:tcW w:w="631" w:type="dxa"/>
            <w:tcBorders>
              <w:left w:val="single" w:sz="4" w:space="0" w:color="auto"/>
              <w:bottom w:val="single" w:sz="4" w:space="0" w:color="auto"/>
              <w:right w:val="single" w:sz="4" w:space="0" w:color="auto"/>
            </w:tcBorders>
          </w:tcPr>
          <w:p w14:paraId="06D86610" w14:textId="77777777" w:rsidR="00824E48" w:rsidRPr="00270C16" w:rsidRDefault="00824E48" w:rsidP="00824E48">
            <w:pPr>
              <w:pStyle w:val="TAC"/>
              <w:rPr>
                <w:rFonts w:eastAsia="SimSun"/>
                <w:lang w:val="en-US" w:eastAsia="zh-CN"/>
              </w:rPr>
            </w:pPr>
            <w:r w:rsidRPr="00270C16">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6D03573"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9F5B1C"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73550"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450684"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17E899" w14:textId="77777777" w:rsidR="00824E48" w:rsidRPr="00270C16" w:rsidRDefault="00824E48" w:rsidP="00824E48">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42E59C"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6F7C12"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F7ACB0"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A89003"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A9A625" w14:textId="77777777" w:rsidR="00824E48" w:rsidRPr="00270C16" w:rsidRDefault="00824E48" w:rsidP="00824E48">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57B839" w14:textId="77777777" w:rsidR="00824E48" w:rsidRPr="00270C16" w:rsidRDefault="00824E48" w:rsidP="00824E48">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435A4A" w14:textId="77777777" w:rsidR="00824E48" w:rsidRPr="00270C16" w:rsidRDefault="00824E48" w:rsidP="00824E48">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EBC531" w14:textId="77777777" w:rsidR="00824E48" w:rsidRPr="00270C16" w:rsidRDefault="00824E48" w:rsidP="00824E48">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F8A963" w14:textId="77777777" w:rsidR="00824E48" w:rsidRPr="00270C16" w:rsidRDefault="00824E48" w:rsidP="00824E48">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872AD5" w14:textId="77777777" w:rsidR="00824E48" w:rsidRPr="00270C16" w:rsidRDefault="00824E48" w:rsidP="00824E48">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830E7C" w14:textId="77777777" w:rsidR="00824E48" w:rsidRPr="00270C16" w:rsidRDefault="00824E48" w:rsidP="00824E48">
            <w:pPr>
              <w:pStyle w:val="TAC"/>
              <w:rPr>
                <w:lang w:val="en-US" w:eastAsia="zh-CN"/>
              </w:rPr>
            </w:pPr>
          </w:p>
        </w:tc>
      </w:tr>
      <w:tr w:rsidR="00824E48" w:rsidRPr="00270C16" w14:paraId="5A67D11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7FAF4F"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775633B" w14:textId="77777777" w:rsidR="00824E48" w:rsidRPr="00270C16" w:rsidRDefault="00824E48" w:rsidP="00824E48">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4D6CC019" w14:textId="77777777" w:rsidR="00824E48" w:rsidRPr="00270C16" w:rsidRDefault="00824E48" w:rsidP="00824E48">
            <w:pPr>
              <w:pStyle w:val="TAC"/>
              <w:rPr>
                <w:lang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60126DF9" w14:textId="77777777" w:rsidR="00824E48" w:rsidRPr="00270C16" w:rsidRDefault="00824E48" w:rsidP="00824E48">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E11E311" w14:textId="77777777" w:rsidR="00824E48" w:rsidRPr="00270C16" w:rsidRDefault="00824E48" w:rsidP="00824E48">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F40D572" w14:textId="77777777" w:rsidR="00824E48" w:rsidRPr="00270C16" w:rsidRDefault="00824E48" w:rsidP="00824E48">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5496131" w14:textId="77777777" w:rsidR="00824E48" w:rsidRPr="00270C16" w:rsidRDefault="00824E48" w:rsidP="00824E48">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B22420E" w14:textId="77777777" w:rsidR="00824E48" w:rsidRPr="00270C16" w:rsidRDefault="00824E48" w:rsidP="00824E48">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C4D0834" w14:textId="77777777" w:rsidR="00824E48" w:rsidRPr="00270C16" w:rsidRDefault="00824E48" w:rsidP="00824E48">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24062C5"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B19FC08" w14:textId="77777777" w:rsidR="00824E48" w:rsidRPr="00270C16" w:rsidRDefault="00824E48" w:rsidP="00824E48">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EE677EC"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3A1B3"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AF51BB"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DF3685"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3B6004"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F28CF"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2D5F3E"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5ABC9C0" w14:textId="77777777" w:rsidR="00824E48" w:rsidRPr="00270C16" w:rsidRDefault="00824E48" w:rsidP="00824E48">
            <w:pPr>
              <w:pStyle w:val="TAC"/>
              <w:rPr>
                <w:lang w:val="en-US" w:eastAsia="zh-CN"/>
              </w:rPr>
            </w:pPr>
            <w:r w:rsidRPr="00270C16">
              <w:rPr>
                <w:lang w:val="en-US" w:eastAsia="zh-CN"/>
              </w:rPr>
              <w:t>1</w:t>
            </w:r>
          </w:p>
        </w:tc>
      </w:tr>
      <w:tr w:rsidR="00824E48" w:rsidRPr="00270C16" w14:paraId="465BB5C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CD79C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C5D55B" w14:textId="77777777" w:rsidR="00824E48" w:rsidRPr="00270C16" w:rsidRDefault="00824E48" w:rsidP="00824E48">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6496ECE2" w14:textId="77777777" w:rsidR="00824E48" w:rsidRPr="00270C16" w:rsidRDefault="00824E48" w:rsidP="00824E48">
            <w:pPr>
              <w:pStyle w:val="TAC"/>
              <w:rPr>
                <w:lang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D0A7871"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2E76" w14:textId="77777777" w:rsidR="00824E48" w:rsidRPr="00270C16" w:rsidRDefault="00824E48" w:rsidP="00824E48">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8F25389" w14:textId="77777777" w:rsidR="00824E48" w:rsidRPr="00270C16" w:rsidRDefault="00824E48" w:rsidP="00824E48">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37B9379" w14:textId="77777777" w:rsidR="00824E48" w:rsidRPr="00270C16" w:rsidRDefault="00824E48" w:rsidP="00824E48">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6D56798"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3F582" w14:textId="77777777" w:rsidR="00824E48" w:rsidRPr="00270C16" w:rsidRDefault="00824E48" w:rsidP="00824E48">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11E340D"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EBF9690" w14:textId="77777777" w:rsidR="00824E48" w:rsidRPr="00270C16" w:rsidRDefault="00824E48" w:rsidP="00824E48">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6FFE2DD"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41AEF5E0" w14:textId="77777777" w:rsidR="00824E48" w:rsidRPr="00270C16" w:rsidRDefault="00824E48" w:rsidP="00824E48">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01B780D" w14:textId="77777777" w:rsidR="00824E48" w:rsidRPr="00270C16" w:rsidRDefault="00824E48" w:rsidP="00824E48">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8D97737"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BF79C7" w14:textId="77777777" w:rsidR="00824E48" w:rsidRPr="00270C16" w:rsidRDefault="00824E48" w:rsidP="00824E48">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1AFD0B6" w14:textId="77777777" w:rsidR="00824E48" w:rsidRPr="00270C16" w:rsidRDefault="00824E48" w:rsidP="00824E48">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0E6B50E" w14:textId="77777777" w:rsidR="00824E48" w:rsidRPr="00270C16" w:rsidRDefault="00824E48" w:rsidP="00824E48">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7DBC92E1" w14:textId="77777777" w:rsidR="00824E48" w:rsidRPr="00270C16" w:rsidRDefault="00824E48" w:rsidP="00824E48">
            <w:pPr>
              <w:pStyle w:val="TAC"/>
              <w:rPr>
                <w:lang w:val="en-US" w:eastAsia="zh-CN"/>
              </w:rPr>
            </w:pPr>
          </w:p>
        </w:tc>
      </w:tr>
      <w:tr w:rsidR="00824E48" w:rsidRPr="00270C16" w14:paraId="6FFFCDE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5A614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519DAD" w14:textId="77777777" w:rsidR="00824E48" w:rsidRPr="00270C16" w:rsidRDefault="00824E48" w:rsidP="00824E48">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631AF659" w14:textId="77777777" w:rsidR="00824E48" w:rsidRPr="00270C16" w:rsidRDefault="00824E48" w:rsidP="00824E48">
            <w:pPr>
              <w:pStyle w:val="TAC"/>
              <w:rPr>
                <w:lang w:eastAsia="zh-CN"/>
              </w:rPr>
            </w:pPr>
            <w:r w:rsidRPr="00270C16">
              <w:t>n78</w:t>
            </w:r>
          </w:p>
        </w:tc>
        <w:tc>
          <w:tcPr>
            <w:tcW w:w="651" w:type="dxa"/>
            <w:tcBorders>
              <w:top w:val="single" w:sz="4" w:space="0" w:color="auto"/>
              <w:left w:val="single" w:sz="4" w:space="0" w:color="auto"/>
              <w:bottom w:val="single" w:sz="4" w:space="0" w:color="auto"/>
              <w:right w:val="single" w:sz="4" w:space="0" w:color="auto"/>
            </w:tcBorders>
          </w:tcPr>
          <w:p w14:paraId="1C69A1F4"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76DD84" w14:textId="77777777" w:rsidR="00824E48" w:rsidRPr="00270C16" w:rsidRDefault="00824E48" w:rsidP="00824E48">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A1CDC8E" w14:textId="77777777" w:rsidR="00824E48" w:rsidRPr="00270C16" w:rsidRDefault="00824E48" w:rsidP="00824E48">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04617FE" w14:textId="77777777" w:rsidR="00824E48" w:rsidRPr="00270C16" w:rsidRDefault="00824E48" w:rsidP="00824E48">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C132E09"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9E30B"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E7E1B5"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DCAA5E2" w14:textId="77777777" w:rsidR="00824E48" w:rsidRPr="00270C16" w:rsidRDefault="00824E48" w:rsidP="00824E48">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4AB3BA"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36DDE49A" w14:textId="77777777" w:rsidR="00824E48" w:rsidRPr="00270C16" w:rsidRDefault="00824E48" w:rsidP="00824E48">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997AF80" w14:textId="77777777" w:rsidR="00824E48" w:rsidRPr="00270C16" w:rsidRDefault="00824E48" w:rsidP="00824E48">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B34AD3F"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E72B85" w14:textId="77777777" w:rsidR="00824E48" w:rsidRPr="00270C16" w:rsidRDefault="00824E48" w:rsidP="00824E48">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57D5ACB" w14:textId="77777777" w:rsidR="00824E48" w:rsidRPr="00270C16" w:rsidRDefault="00824E48" w:rsidP="00824E48">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510F08A" w14:textId="77777777" w:rsidR="00824E48" w:rsidRPr="00270C16" w:rsidRDefault="00824E48" w:rsidP="00824E48">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5E8D353" w14:textId="77777777" w:rsidR="00824E48" w:rsidRPr="00270C16" w:rsidRDefault="00824E48" w:rsidP="00824E48">
            <w:pPr>
              <w:pStyle w:val="TAC"/>
              <w:rPr>
                <w:lang w:val="en-US" w:eastAsia="zh-CN"/>
              </w:rPr>
            </w:pPr>
          </w:p>
        </w:tc>
      </w:tr>
      <w:tr w:rsidR="00824E48" w:rsidRPr="00270C16" w14:paraId="4E079B0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8BCE78" w14:textId="77777777" w:rsidR="00824E48" w:rsidRPr="00270C16" w:rsidRDefault="00824E48" w:rsidP="00824E48">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657CB59F" w14:textId="77777777" w:rsidR="00824E48" w:rsidRPr="00270C16" w:rsidRDefault="00824E48" w:rsidP="00824E48">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7C508168" w14:textId="77777777" w:rsidR="00824E48" w:rsidRPr="00270C16" w:rsidRDefault="00824E48" w:rsidP="00824E48">
            <w:pPr>
              <w:pStyle w:val="TAC"/>
              <w:rPr>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37815B28" w14:textId="77777777" w:rsidR="00824E48" w:rsidRPr="00270C16" w:rsidRDefault="00824E48" w:rsidP="00824E48">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892E86B" w14:textId="77777777" w:rsidR="00824E48" w:rsidRPr="00270C16" w:rsidRDefault="00824E48" w:rsidP="00824E48">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6EB3760" w14:textId="77777777" w:rsidR="00824E48" w:rsidRPr="00270C16" w:rsidRDefault="00824E48" w:rsidP="00824E48">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8B823EE" w14:textId="77777777" w:rsidR="00824E48" w:rsidRPr="00270C16" w:rsidRDefault="00824E48" w:rsidP="00824E48">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B475B4B" w14:textId="77777777" w:rsidR="00824E48" w:rsidRPr="00270C16" w:rsidRDefault="00824E48" w:rsidP="00824E48">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B863393" w14:textId="77777777" w:rsidR="00824E48" w:rsidRPr="00270C16" w:rsidRDefault="00824E48" w:rsidP="00824E48">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6755463"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E332677" w14:textId="77777777" w:rsidR="00824E48" w:rsidRPr="00270C16" w:rsidRDefault="00824E48" w:rsidP="00824E48">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B578E88"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03AF15"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606A87"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E3BC33"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B7AD73"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5BBBD"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802CE2"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46B12B" w14:textId="77777777" w:rsidR="00824E48" w:rsidRPr="00270C16" w:rsidRDefault="00824E48" w:rsidP="00824E48">
            <w:pPr>
              <w:pStyle w:val="TAC"/>
              <w:rPr>
                <w:lang w:val="en-US" w:eastAsia="zh-CN"/>
              </w:rPr>
            </w:pPr>
            <w:r w:rsidRPr="00270C16">
              <w:rPr>
                <w:lang w:val="en-US" w:eastAsia="zh-CN"/>
              </w:rPr>
              <w:t>0</w:t>
            </w:r>
          </w:p>
        </w:tc>
      </w:tr>
      <w:tr w:rsidR="00824E48" w:rsidRPr="00270C16" w14:paraId="56E080D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D27425"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8BE6FCD" w14:textId="77777777" w:rsidR="00824E48" w:rsidRPr="00270C16" w:rsidRDefault="00824E48" w:rsidP="00824E48">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6CD40CCC" w14:textId="77777777" w:rsidR="00824E48" w:rsidRPr="00270C16" w:rsidRDefault="00824E48" w:rsidP="00824E48">
            <w:pPr>
              <w:pStyle w:val="TAC"/>
              <w:rPr>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DFBDB95"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23A524" w14:textId="77777777" w:rsidR="00824E48" w:rsidRPr="00270C16" w:rsidRDefault="00824E48" w:rsidP="00824E48">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C8330E5" w14:textId="77777777" w:rsidR="00824E48" w:rsidRPr="00270C16" w:rsidRDefault="00824E48" w:rsidP="00824E48">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F77A5D" w14:textId="77777777" w:rsidR="00824E48" w:rsidRPr="00270C16" w:rsidRDefault="00824E48" w:rsidP="00824E48">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41E0BF6"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DD5D4" w14:textId="77777777" w:rsidR="00824E48" w:rsidRPr="00270C16" w:rsidRDefault="00824E48" w:rsidP="00824E48">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0C0EA6C"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33EE2B38" w14:textId="77777777" w:rsidR="00824E48" w:rsidRPr="00270C16" w:rsidRDefault="00824E48" w:rsidP="00824E48">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2FCD218"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4814B8E3" w14:textId="77777777" w:rsidR="00824E48" w:rsidRPr="00270C16" w:rsidRDefault="00824E48" w:rsidP="00824E48">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E05B1F5" w14:textId="77777777" w:rsidR="00824E48" w:rsidRPr="00270C16" w:rsidRDefault="00824E48" w:rsidP="00824E48">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B88E783"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264874" w14:textId="77777777" w:rsidR="00824E48" w:rsidRPr="00270C16" w:rsidRDefault="00824E48" w:rsidP="00824E48">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DB68F5D" w14:textId="77777777" w:rsidR="00824E48" w:rsidRPr="00270C16" w:rsidRDefault="00824E48" w:rsidP="00824E48">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FA6BB1F" w14:textId="77777777" w:rsidR="00824E48" w:rsidRPr="00270C16" w:rsidRDefault="00824E48" w:rsidP="00824E48">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6A659A62" w14:textId="77777777" w:rsidR="00824E48" w:rsidRPr="00270C16" w:rsidRDefault="00824E48" w:rsidP="00824E48">
            <w:pPr>
              <w:pStyle w:val="TAC"/>
              <w:rPr>
                <w:lang w:val="en-US" w:eastAsia="zh-CN"/>
              </w:rPr>
            </w:pPr>
          </w:p>
        </w:tc>
      </w:tr>
      <w:tr w:rsidR="00824E48" w:rsidRPr="00270C16" w14:paraId="5AE241A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BB6668"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54ADBA" w14:textId="77777777" w:rsidR="00824E48" w:rsidRPr="00270C16" w:rsidRDefault="00824E48" w:rsidP="00824E48">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60997B7B" w14:textId="77777777" w:rsidR="00824E48" w:rsidRPr="00270C16" w:rsidRDefault="00824E48" w:rsidP="00824E48">
            <w:pPr>
              <w:pStyle w:val="TAC"/>
              <w:rPr>
                <w:lang w:val="en-US" w:eastAsia="zh-CN"/>
              </w:rPr>
            </w:pPr>
            <w:r w:rsidRPr="00270C16">
              <w:t>n78</w:t>
            </w:r>
          </w:p>
        </w:tc>
        <w:tc>
          <w:tcPr>
            <w:tcW w:w="9532" w:type="dxa"/>
            <w:gridSpan w:val="16"/>
            <w:tcBorders>
              <w:left w:val="single" w:sz="4" w:space="0" w:color="auto"/>
              <w:bottom w:val="single" w:sz="4" w:space="0" w:color="auto"/>
              <w:right w:val="single" w:sz="4" w:space="0" w:color="auto"/>
            </w:tcBorders>
          </w:tcPr>
          <w:p w14:paraId="7B22FF63" w14:textId="77777777" w:rsidR="00824E48" w:rsidRPr="00270C16" w:rsidRDefault="00824E48" w:rsidP="00824E48">
            <w:pPr>
              <w:pStyle w:val="TAC"/>
              <w:rPr>
                <w:rFonts w:eastAsia="SimSun"/>
                <w:lang w:val="en-US" w:eastAsia="zh-CN"/>
              </w:rPr>
            </w:pPr>
            <w:r w:rsidRPr="00270C16">
              <w:rPr>
                <w:rFonts w:eastAsia="SimSun"/>
                <w:lang w:val="en-US" w:eastAsia="zh-CN"/>
              </w:rPr>
              <w:t>See CA_n78(2A) Bandwidth Combination Set 2 in Table 5.5A.2-1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08AC73C7" w14:textId="77777777" w:rsidR="00824E48" w:rsidRPr="00270C16" w:rsidRDefault="00824E48" w:rsidP="00824E48">
            <w:pPr>
              <w:pStyle w:val="TAC"/>
              <w:rPr>
                <w:lang w:val="en-US" w:eastAsia="zh-CN"/>
              </w:rPr>
            </w:pPr>
          </w:p>
        </w:tc>
      </w:tr>
      <w:tr w:rsidR="00824E48" w:rsidRPr="00270C16" w14:paraId="7B2B38B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FE8661" w14:textId="77777777" w:rsidR="00824E48" w:rsidRPr="00270C16" w:rsidRDefault="00824E48" w:rsidP="00824E48">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23760CBC" w14:textId="77777777" w:rsidR="00824E48" w:rsidRPr="00270C16" w:rsidRDefault="00824E48" w:rsidP="00824E48">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02D34571" w14:textId="77777777" w:rsidR="00824E48" w:rsidRPr="00270C16" w:rsidRDefault="00824E48" w:rsidP="00824E48">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E1BBBEA"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05053D"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A697B4"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16A41E"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2D091"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810F5"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1F6F61"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00B70E"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B4D42"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4FA728"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CC7CA0"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D5F0D2"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849B4D"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46D248"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FDF0FE"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131C22" w14:textId="77777777" w:rsidR="00824E48" w:rsidRPr="00270C16" w:rsidRDefault="00824E48" w:rsidP="00824E48">
            <w:pPr>
              <w:pStyle w:val="TAC"/>
              <w:rPr>
                <w:lang w:val="en-US" w:eastAsia="zh-CN"/>
              </w:rPr>
            </w:pPr>
            <w:r>
              <w:rPr>
                <w:rFonts w:eastAsiaTheme="minorEastAsia" w:hint="eastAsia"/>
                <w:lang w:val="en-US" w:eastAsia="zh-CN"/>
              </w:rPr>
              <w:t>0</w:t>
            </w:r>
          </w:p>
        </w:tc>
      </w:tr>
      <w:tr w:rsidR="00824E48" w:rsidRPr="00270C16" w14:paraId="15F9AB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42BA1B1"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8E6DBA4" w14:textId="77777777" w:rsidR="00824E48" w:rsidRPr="00270C16" w:rsidRDefault="00824E48" w:rsidP="00824E48">
            <w:pPr>
              <w:pStyle w:val="TAC"/>
              <w:rPr>
                <w:szCs w:val="18"/>
                <w:lang w:eastAsia="zh-CN"/>
              </w:rPr>
            </w:pPr>
          </w:p>
        </w:tc>
        <w:tc>
          <w:tcPr>
            <w:tcW w:w="631" w:type="dxa"/>
            <w:tcBorders>
              <w:left w:val="single" w:sz="4" w:space="0" w:color="auto"/>
              <w:bottom w:val="single" w:sz="4" w:space="0" w:color="auto"/>
              <w:right w:val="single" w:sz="4" w:space="0" w:color="auto"/>
            </w:tcBorders>
          </w:tcPr>
          <w:p w14:paraId="2B850257" w14:textId="77777777" w:rsidR="00824E48" w:rsidRPr="00270C16" w:rsidRDefault="00824E48" w:rsidP="00824E48">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8B77C54"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296940"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B781B6"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F7E533"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20DDAC"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E4EAF8"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1723FA" w14:textId="77777777" w:rsidR="00824E48" w:rsidRDefault="00824E48" w:rsidP="00824E48">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CC1FA3"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686C1" w14:textId="77777777" w:rsidR="00824E48" w:rsidRDefault="00824E48" w:rsidP="00824E48">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CC9272"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1B14D3"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FAD4C5"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C1558B"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FB9660"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C4DBC3"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62F771E" w14:textId="77777777" w:rsidR="00824E48" w:rsidRPr="00270C16" w:rsidRDefault="00824E48" w:rsidP="00824E48">
            <w:pPr>
              <w:pStyle w:val="TAC"/>
              <w:rPr>
                <w:lang w:val="en-US" w:eastAsia="zh-CN"/>
              </w:rPr>
            </w:pPr>
          </w:p>
        </w:tc>
      </w:tr>
      <w:tr w:rsidR="00824E48" w:rsidRPr="00270C16" w14:paraId="3878748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62F02BF"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4892091" w14:textId="77777777" w:rsidR="00824E48" w:rsidRPr="00270C16" w:rsidRDefault="00824E48" w:rsidP="00824E48">
            <w:pPr>
              <w:pStyle w:val="TAC"/>
              <w:rPr>
                <w:szCs w:val="18"/>
                <w:lang w:eastAsia="zh-CN"/>
              </w:rPr>
            </w:pPr>
          </w:p>
        </w:tc>
        <w:tc>
          <w:tcPr>
            <w:tcW w:w="631" w:type="dxa"/>
            <w:tcBorders>
              <w:left w:val="single" w:sz="4" w:space="0" w:color="auto"/>
              <w:bottom w:val="single" w:sz="4" w:space="0" w:color="auto"/>
              <w:right w:val="single" w:sz="4" w:space="0" w:color="auto"/>
            </w:tcBorders>
          </w:tcPr>
          <w:p w14:paraId="4BB349F2" w14:textId="77777777" w:rsidR="00824E48" w:rsidRPr="00270C16" w:rsidRDefault="00824E48" w:rsidP="00824E48">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82898B7"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77691E" w14:textId="77777777" w:rsidR="00824E48" w:rsidRPr="00270C16" w:rsidRDefault="00824E48" w:rsidP="00824E48">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808660F" w14:textId="77777777" w:rsidR="00824E48" w:rsidRPr="00270C16"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5403633"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6C19D2"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275837"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702866" w14:textId="77777777" w:rsidR="00824E48" w:rsidRDefault="00824E48" w:rsidP="00824E48">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CA929D"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678EC4" w14:textId="77777777" w:rsidR="00824E48" w:rsidRDefault="00824E48" w:rsidP="00824E48">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DCC73F"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D4B81F"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A83707"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540978"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FC193C"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60E812"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AB3A2C6" w14:textId="77777777" w:rsidR="00824E48" w:rsidRPr="00270C16" w:rsidRDefault="00824E48" w:rsidP="00824E48">
            <w:pPr>
              <w:pStyle w:val="TAC"/>
              <w:rPr>
                <w:lang w:val="en-US" w:eastAsia="zh-CN"/>
              </w:rPr>
            </w:pPr>
          </w:p>
        </w:tc>
      </w:tr>
      <w:tr w:rsidR="00824E48" w:rsidRPr="00270C16" w14:paraId="7E32C03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01B2D6C"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DAA3B90" w14:textId="77777777" w:rsidR="00824E48" w:rsidRPr="00270C16" w:rsidRDefault="00824E48" w:rsidP="00824E48">
            <w:pPr>
              <w:pStyle w:val="TAC"/>
              <w:rPr>
                <w:szCs w:val="18"/>
                <w:lang w:eastAsia="zh-CN"/>
              </w:rPr>
            </w:pPr>
          </w:p>
        </w:tc>
        <w:tc>
          <w:tcPr>
            <w:tcW w:w="631" w:type="dxa"/>
            <w:tcBorders>
              <w:left w:val="single" w:sz="4" w:space="0" w:color="auto"/>
              <w:bottom w:val="single" w:sz="4" w:space="0" w:color="auto"/>
              <w:right w:val="single" w:sz="4" w:space="0" w:color="auto"/>
            </w:tcBorders>
          </w:tcPr>
          <w:p w14:paraId="76BBC70C" w14:textId="77777777" w:rsidR="00824E48" w:rsidRPr="00270C16" w:rsidRDefault="00824E48" w:rsidP="00824E48">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1CD00761"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7DCFE"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5E46C"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38EFA8"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4ED395" w14:textId="77777777" w:rsidR="00824E48" w:rsidRPr="00270C16" w:rsidRDefault="00824E48" w:rsidP="00824E48">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C179C8C" w14:textId="77777777" w:rsidR="00824E48" w:rsidRPr="00270C16" w:rsidRDefault="00824E48" w:rsidP="00824E48">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0DD8125"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B063EB"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63BC4"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F7864"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9A51EB"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458A0D"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DDADC"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51DDFF"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BE62B2"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DCFF17" w14:textId="77777777" w:rsidR="00824E48" w:rsidRPr="00270C16" w:rsidRDefault="00824E48" w:rsidP="00824E48">
            <w:pPr>
              <w:pStyle w:val="TAC"/>
              <w:rPr>
                <w:lang w:val="en-US" w:eastAsia="zh-CN"/>
              </w:rPr>
            </w:pPr>
            <w:r>
              <w:rPr>
                <w:rFonts w:eastAsiaTheme="minorEastAsia" w:hint="eastAsia"/>
                <w:lang w:val="en-US" w:eastAsia="zh-CN"/>
              </w:rPr>
              <w:t>1</w:t>
            </w:r>
          </w:p>
        </w:tc>
      </w:tr>
      <w:tr w:rsidR="00824E48" w:rsidRPr="00270C16" w14:paraId="5B3B47F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04D3EB"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042EBC2" w14:textId="77777777" w:rsidR="00824E48" w:rsidRPr="00270C16" w:rsidRDefault="00824E48" w:rsidP="00824E48">
            <w:pPr>
              <w:pStyle w:val="TAC"/>
              <w:rPr>
                <w:szCs w:val="18"/>
                <w:lang w:eastAsia="zh-CN"/>
              </w:rPr>
            </w:pPr>
          </w:p>
        </w:tc>
        <w:tc>
          <w:tcPr>
            <w:tcW w:w="631" w:type="dxa"/>
            <w:tcBorders>
              <w:left w:val="single" w:sz="4" w:space="0" w:color="auto"/>
              <w:bottom w:val="single" w:sz="4" w:space="0" w:color="auto"/>
              <w:right w:val="single" w:sz="4" w:space="0" w:color="auto"/>
            </w:tcBorders>
          </w:tcPr>
          <w:p w14:paraId="025B6864" w14:textId="77777777" w:rsidR="00824E48" w:rsidRPr="00270C16" w:rsidRDefault="00824E48" w:rsidP="00824E48">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C081EC"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44FA0C"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39A1DA"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02EA5C"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E58DCF"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7E157E"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0B64B4" w14:textId="77777777" w:rsidR="00824E48" w:rsidRDefault="00824E48" w:rsidP="00824E48">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2336BD"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F7D955" w14:textId="77777777" w:rsidR="00824E48" w:rsidRDefault="00824E48" w:rsidP="00824E48">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5988A5"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DBD1AC"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078203"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136E5A"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7D548D"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21879B"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95C0BBD" w14:textId="77777777" w:rsidR="00824E48" w:rsidRPr="00270C16" w:rsidRDefault="00824E48" w:rsidP="00824E48">
            <w:pPr>
              <w:pStyle w:val="TAC"/>
              <w:rPr>
                <w:lang w:val="en-US" w:eastAsia="zh-CN"/>
              </w:rPr>
            </w:pPr>
          </w:p>
        </w:tc>
      </w:tr>
      <w:tr w:rsidR="00824E48" w:rsidRPr="00270C16" w14:paraId="7E31EF4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44EE1B"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6F42B2" w14:textId="77777777" w:rsidR="00824E48" w:rsidRPr="00270C16" w:rsidRDefault="00824E48" w:rsidP="00824E48">
            <w:pPr>
              <w:pStyle w:val="TAC"/>
              <w:rPr>
                <w:szCs w:val="18"/>
                <w:lang w:eastAsia="zh-CN"/>
              </w:rPr>
            </w:pPr>
          </w:p>
        </w:tc>
        <w:tc>
          <w:tcPr>
            <w:tcW w:w="631" w:type="dxa"/>
            <w:tcBorders>
              <w:left w:val="single" w:sz="4" w:space="0" w:color="auto"/>
              <w:bottom w:val="single" w:sz="4" w:space="0" w:color="auto"/>
              <w:right w:val="single" w:sz="4" w:space="0" w:color="auto"/>
            </w:tcBorders>
          </w:tcPr>
          <w:p w14:paraId="065E8C0C" w14:textId="77777777" w:rsidR="00824E48" w:rsidRPr="00270C16" w:rsidRDefault="00824E48" w:rsidP="00824E48">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42F529E"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816252" w14:textId="77777777" w:rsidR="00824E48" w:rsidRPr="00270C16" w:rsidRDefault="00824E48" w:rsidP="00824E48">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CA5C56C" w14:textId="77777777" w:rsidR="00824E48" w:rsidRPr="00270C16"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E938DB6"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DB051EA"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34CD5"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E76484" w14:textId="77777777" w:rsidR="00824E48" w:rsidRDefault="00824E48" w:rsidP="00824E48">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07ED53"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286D09" w14:textId="77777777" w:rsidR="00824E48" w:rsidRDefault="00824E48" w:rsidP="00824E48">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EBAA9E"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FD39A7"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9995BA"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120D83"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9D27B0"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08879F" w14:textId="77777777" w:rsidR="00824E48" w:rsidRPr="00270C16" w:rsidRDefault="00824E48" w:rsidP="00824E48">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8479BD4" w14:textId="77777777" w:rsidR="00824E48" w:rsidRPr="00270C16" w:rsidRDefault="00824E48" w:rsidP="00824E48">
            <w:pPr>
              <w:pStyle w:val="TAC"/>
              <w:rPr>
                <w:lang w:val="en-US" w:eastAsia="zh-CN"/>
              </w:rPr>
            </w:pPr>
          </w:p>
        </w:tc>
      </w:tr>
      <w:tr w:rsidR="00824E48" w:rsidRPr="00270C16" w14:paraId="16C9EB4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B559C6" w14:textId="77777777" w:rsidR="00824E48" w:rsidRPr="00270C16" w:rsidRDefault="00824E48" w:rsidP="00824E48">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3441D8D2" w14:textId="77777777" w:rsidR="00824E48" w:rsidRPr="00270C16" w:rsidRDefault="00824E48" w:rsidP="00824E48">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D27CC99" w14:textId="77777777" w:rsidR="00824E48" w:rsidRPr="00270C16" w:rsidRDefault="00824E48" w:rsidP="00824E48">
            <w:pPr>
              <w:pStyle w:val="TAC"/>
              <w:rPr>
                <w:lang w:val="en-US" w:eastAsia="zh-CN"/>
              </w:rPr>
            </w:pPr>
            <w:r w:rsidRPr="007B66E9">
              <w:t>n5</w:t>
            </w:r>
          </w:p>
        </w:tc>
        <w:tc>
          <w:tcPr>
            <w:tcW w:w="651" w:type="dxa"/>
            <w:tcBorders>
              <w:top w:val="single" w:sz="4" w:space="0" w:color="auto"/>
              <w:left w:val="single" w:sz="4" w:space="0" w:color="auto"/>
              <w:bottom w:val="single" w:sz="4" w:space="0" w:color="auto"/>
              <w:right w:val="single" w:sz="4" w:space="0" w:color="auto"/>
            </w:tcBorders>
          </w:tcPr>
          <w:p w14:paraId="5AE10164" w14:textId="77777777" w:rsidR="00824E48" w:rsidRPr="00270C16" w:rsidRDefault="00824E48" w:rsidP="00824E48">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04FF442E" w14:textId="77777777" w:rsidR="00824E48" w:rsidRPr="00270C16" w:rsidRDefault="00824E48" w:rsidP="00824E48">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FE74CEF" w14:textId="77777777" w:rsidR="00824E48" w:rsidRPr="00270C16" w:rsidRDefault="00824E48" w:rsidP="00824E48">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77F5DD0" w14:textId="77777777" w:rsidR="00824E48" w:rsidRPr="00270C16" w:rsidRDefault="00824E48" w:rsidP="00824E48">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C3EF177" w14:textId="77777777" w:rsidR="00824E48" w:rsidRPr="00270C16" w:rsidRDefault="00824E48" w:rsidP="00824E48">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5C25AA4"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C1B85"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58A444"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A2B491"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F6263A"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2522CF"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B551B1"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0BBBC1"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2ECDC0"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983BA8"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356E01" w14:textId="77777777" w:rsidR="00824E48" w:rsidRPr="00270C16" w:rsidRDefault="00824E48" w:rsidP="00824E48">
            <w:pPr>
              <w:pStyle w:val="TAC"/>
              <w:rPr>
                <w:lang w:val="en-US" w:eastAsia="zh-CN"/>
              </w:rPr>
            </w:pPr>
            <w:r w:rsidRPr="007B66E9">
              <w:rPr>
                <w:lang w:eastAsia="zh-CN"/>
              </w:rPr>
              <w:t>0</w:t>
            </w:r>
          </w:p>
        </w:tc>
      </w:tr>
      <w:tr w:rsidR="00824E48" w:rsidRPr="00270C16" w14:paraId="1C73BB0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534D71" w14:textId="77777777" w:rsidR="00824E48" w:rsidRPr="00270C16" w:rsidRDefault="00824E48" w:rsidP="00824E48">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25CEDBAB" w14:textId="77777777" w:rsidR="00824E48" w:rsidRPr="00270C16" w:rsidRDefault="00824E48" w:rsidP="00824E48">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0BCDED04" w14:textId="77777777" w:rsidR="00824E48" w:rsidRPr="00270C16" w:rsidRDefault="00824E48" w:rsidP="00824E48">
            <w:pPr>
              <w:pStyle w:val="TAC"/>
              <w:rPr>
                <w:lang w:val="en-US" w:eastAsia="zh-CN"/>
              </w:rPr>
            </w:pPr>
            <w:r w:rsidRPr="007B66E9">
              <w:t>n</w:t>
            </w:r>
            <w:r w:rsidRPr="007B66E9">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vAlign w:val="center"/>
          </w:tcPr>
          <w:p w14:paraId="760A6746" w14:textId="77777777" w:rsidR="00824E48" w:rsidRPr="00270C16" w:rsidRDefault="00824E48" w:rsidP="00824E48">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vAlign w:val="center"/>
          </w:tcPr>
          <w:p w14:paraId="0828EACF" w14:textId="77777777" w:rsidR="00824E48" w:rsidRPr="00270C16" w:rsidRDefault="00824E48" w:rsidP="00824E48">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24C4BCC6" w14:textId="77777777" w:rsidR="00824E48" w:rsidRPr="00270C16" w:rsidRDefault="00824E48" w:rsidP="00824E48">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2A8ACCE6"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E36CA5" w14:textId="77777777" w:rsidR="00824E48" w:rsidRPr="00270C16" w:rsidRDefault="00824E48" w:rsidP="00824E48">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CBCEA9" w14:textId="77777777" w:rsidR="00824E48" w:rsidRPr="00270C16" w:rsidRDefault="00824E48" w:rsidP="00824E48">
            <w:pPr>
              <w:pStyle w:val="TAC"/>
              <w:rPr>
                <w:rFonts w:eastAsia="SimSun"/>
                <w:lang w:val="en-US" w:eastAsia="zh-CN"/>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C3DF44" w14:textId="77777777" w:rsidR="00824E48" w:rsidRPr="00270C16" w:rsidRDefault="00824E48" w:rsidP="00824E48">
            <w:pPr>
              <w:pStyle w:val="TAC"/>
              <w:rPr>
                <w:rFonts w:eastAsia="SimSun"/>
                <w:lang w:val="en-US" w:eastAsia="zh-CN"/>
              </w:rPr>
            </w:pPr>
            <w:r w:rsidRPr="007B66E9">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1A59248C" w14:textId="77777777" w:rsidR="00824E48" w:rsidRPr="00270C16" w:rsidRDefault="00824E48" w:rsidP="00824E48">
            <w:pPr>
              <w:pStyle w:val="TAC"/>
              <w:rPr>
                <w:rFonts w:eastAsia="SimSun"/>
                <w:lang w:val="en-US" w:eastAsia="zh-CN"/>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DBD776"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E5CA71" w14:textId="77777777" w:rsidR="00824E48" w:rsidRPr="00270C16" w:rsidRDefault="00824E48" w:rsidP="00824E48">
            <w:pPr>
              <w:pStyle w:val="TAC"/>
              <w:rPr>
                <w:rFonts w:eastAsia="SimSun"/>
                <w:lang w:val="en-US" w:eastAsia="zh-CN"/>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E944591"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3D9075"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DBCEF6"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9FBA3E"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8E34"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3424C6" w14:textId="77777777" w:rsidR="00824E48" w:rsidRPr="00270C16" w:rsidRDefault="00824E48" w:rsidP="00824E48">
            <w:pPr>
              <w:pStyle w:val="TAC"/>
              <w:rPr>
                <w:lang w:val="en-US" w:eastAsia="zh-CN"/>
              </w:rPr>
            </w:pPr>
          </w:p>
        </w:tc>
      </w:tr>
      <w:tr w:rsidR="00824E48" w:rsidRPr="00270C16" w14:paraId="6C3ECE1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D9C2EC" w14:textId="77777777" w:rsidR="00824E48" w:rsidRPr="00270C16" w:rsidRDefault="00824E48" w:rsidP="00824E48">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179BFF" w14:textId="77777777" w:rsidR="00824E48" w:rsidRPr="00270C16" w:rsidRDefault="00824E48" w:rsidP="00824E48">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5BC84B52" w14:textId="77777777" w:rsidR="00824E48" w:rsidRPr="00270C16" w:rsidRDefault="00824E48" w:rsidP="00824E48">
            <w:pPr>
              <w:pStyle w:val="TAC"/>
              <w:rPr>
                <w:lang w:val="en-US" w:eastAsia="zh-CN"/>
              </w:rPr>
            </w:pPr>
            <w:r w:rsidRPr="007B66E9">
              <w:t>n</w:t>
            </w:r>
            <w:r w:rsidRPr="007B66E9">
              <w:rPr>
                <w:rFonts w:eastAsiaTheme="minorEastAsia"/>
                <w:lang w:eastAsia="zh-CN"/>
              </w:rPr>
              <w:t>28</w:t>
            </w:r>
          </w:p>
        </w:tc>
        <w:tc>
          <w:tcPr>
            <w:tcW w:w="651" w:type="dxa"/>
            <w:tcBorders>
              <w:top w:val="single" w:sz="4" w:space="0" w:color="auto"/>
              <w:left w:val="single" w:sz="4" w:space="0" w:color="auto"/>
              <w:bottom w:val="single" w:sz="4" w:space="0" w:color="auto"/>
              <w:right w:val="single" w:sz="4" w:space="0" w:color="auto"/>
            </w:tcBorders>
            <w:vAlign w:val="center"/>
          </w:tcPr>
          <w:p w14:paraId="2DFE5FC8" w14:textId="77777777" w:rsidR="00824E48" w:rsidRPr="00270C16" w:rsidRDefault="00824E48" w:rsidP="00824E48">
            <w:pPr>
              <w:pStyle w:val="TAC"/>
              <w:rPr>
                <w:rFonts w:eastAsia="SimSun"/>
                <w:lang w:val="en-US" w:eastAsia="zh-CN"/>
              </w:rPr>
            </w:pPr>
            <w:r w:rsidRPr="007B66E9">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AD5114" w14:textId="77777777" w:rsidR="00824E48" w:rsidRPr="00270C16" w:rsidRDefault="00824E48" w:rsidP="00824E48">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1E0C2271" w14:textId="77777777" w:rsidR="00824E48" w:rsidRPr="00270C16" w:rsidRDefault="00824E48" w:rsidP="00824E48">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5292090A" w14:textId="77777777" w:rsidR="00824E48" w:rsidRPr="00270C16" w:rsidRDefault="00824E48" w:rsidP="00824E48">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71A31E"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8B919C" w14:textId="77777777" w:rsidR="00824E48" w:rsidRPr="00270C16" w:rsidRDefault="00824E48" w:rsidP="00824E48">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1E5DF41A"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6A489D"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70673C"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35251D"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DDABD8"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163CF0"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2C70E5"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F3D363"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0160C4"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A3D4F" w14:textId="77777777" w:rsidR="00824E48" w:rsidRPr="00270C16" w:rsidRDefault="00824E48" w:rsidP="00824E48">
            <w:pPr>
              <w:pStyle w:val="TAC"/>
              <w:rPr>
                <w:lang w:val="en-US" w:eastAsia="zh-CN"/>
              </w:rPr>
            </w:pPr>
          </w:p>
        </w:tc>
      </w:tr>
      <w:tr w:rsidR="00824E48" w:rsidRPr="00270C16" w14:paraId="4CD8A2A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748898" w14:textId="77777777" w:rsidR="00824E48" w:rsidRPr="00270C16" w:rsidRDefault="00824E48" w:rsidP="00824E48">
            <w:pPr>
              <w:pStyle w:val="TAC"/>
              <w:rPr>
                <w:rFonts w:eastAsia="SimSun"/>
                <w:lang w:val="en-US" w:eastAsia="zh-CN"/>
              </w:rPr>
            </w:pPr>
            <w:r w:rsidRPr="00270C16">
              <w:rPr>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51A8F307" w14:textId="77777777" w:rsidR="00824E48" w:rsidRPr="00270C16" w:rsidRDefault="00824E48" w:rsidP="00824E48">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59803C24" w14:textId="77777777" w:rsidR="00824E48" w:rsidRPr="00270C16" w:rsidRDefault="00824E48" w:rsidP="00824E48">
            <w:pPr>
              <w:pStyle w:val="TAC"/>
              <w:rPr>
                <w:rFonts w:eastAsia="SimSun"/>
                <w:lang w:val="en-US" w:eastAsia="zh-CN"/>
              </w:rPr>
            </w:pPr>
            <w:r w:rsidRPr="00270C16">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79020CC" w14:textId="77777777" w:rsidR="00824E48" w:rsidRPr="00270C16" w:rsidRDefault="00824E48" w:rsidP="00824E48">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470547"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A26676"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418565"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A76D4D"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18F551"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88162A"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C73F45"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D31720"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2B1764"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2D3F54"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E357DA"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AE13F8"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40FFC4"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A0C08C"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077322"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2F661EC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E4256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7BA042"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5BFD487" w14:textId="77777777" w:rsidR="00824E48" w:rsidRPr="00270C16" w:rsidRDefault="00824E48" w:rsidP="00824E48">
            <w:pPr>
              <w:pStyle w:val="TAC"/>
              <w:rPr>
                <w:rFonts w:eastAsia="SimSun"/>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48FCA3" w14:textId="77777777" w:rsidR="00824E48" w:rsidRPr="00270C16" w:rsidRDefault="00824E48" w:rsidP="00824E48">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10B887"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83FF8A"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EF2B92"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676318" w14:textId="77777777" w:rsidR="00824E48" w:rsidRPr="00270C16" w:rsidRDefault="00824E48" w:rsidP="00824E48">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516E80"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091C15"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74DEF"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C5B0D9"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E6BAC" w14:textId="77777777" w:rsidR="00824E48" w:rsidRPr="00270C16" w:rsidRDefault="00824E48" w:rsidP="00824E48">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155C1B"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B619B"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5C636F"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5F50EC"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03F09"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46EF2D2" w14:textId="77777777" w:rsidR="00824E48" w:rsidRPr="00270C16" w:rsidRDefault="00824E48" w:rsidP="00824E48">
            <w:pPr>
              <w:pStyle w:val="TAC"/>
              <w:rPr>
                <w:lang w:val="en-US" w:eastAsia="zh-CN"/>
              </w:rPr>
            </w:pPr>
          </w:p>
        </w:tc>
      </w:tr>
      <w:tr w:rsidR="00824E48" w:rsidRPr="00270C16" w14:paraId="19317BD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BB6CDD9"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0408CA"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8D1EE7F" w14:textId="77777777" w:rsidR="00824E48" w:rsidRPr="00270C16" w:rsidRDefault="00824E48" w:rsidP="00824E48">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8B7520F"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D3CDB5"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784CD"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FE839D"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0C0165" w14:textId="77777777" w:rsidR="00824E48" w:rsidRPr="00270C16" w:rsidRDefault="00824E48" w:rsidP="00824E48">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E2D9F"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4913DD"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8BDCB9"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9FA470"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7420A7" w14:textId="77777777" w:rsidR="00824E48" w:rsidRPr="00270C16" w:rsidRDefault="00824E48" w:rsidP="00824E48">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15507B" w14:textId="77777777" w:rsidR="00824E48" w:rsidRPr="00270C16" w:rsidRDefault="00824E48" w:rsidP="00824E48">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BD3FCD" w14:textId="77777777" w:rsidR="00824E48" w:rsidRPr="00270C16" w:rsidRDefault="00824E48" w:rsidP="00824E48">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454907" w14:textId="77777777" w:rsidR="00824E48" w:rsidRPr="00270C16" w:rsidRDefault="00824E48" w:rsidP="00824E48">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0F7C2A" w14:textId="77777777" w:rsidR="00824E48" w:rsidRPr="00270C16" w:rsidRDefault="00824E48" w:rsidP="00824E48">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1B4361" w14:textId="77777777" w:rsidR="00824E48" w:rsidRPr="00270C16" w:rsidRDefault="00824E48" w:rsidP="00824E48">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F4BE34" w14:textId="77777777" w:rsidR="00824E48" w:rsidRPr="00270C16" w:rsidRDefault="00824E48" w:rsidP="00824E48">
            <w:pPr>
              <w:pStyle w:val="TAC"/>
              <w:rPr>
                <w:lang w:val="en-US" w:eastAsia="zh-CN"/>
              </w:rPr>
            </w:pPr>
          </w:p>
        </w:tc>
      </w:tr>
      <w:tr w:rsidR="00824E48" w:rsidRPr="00270C16" w14:paraId="4F381F5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682A91" w14:textId="77777777" w:rsidR="00824E48" w:rsidRPr="00270C16" w:rsidRDefault="00824E48" w:rsidP="00824E48">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935B925" w14:textId="77777777" w:rsidR="00824E48" w:rsidRDefault="00824E48" w:rsidP="00824E48">
            <w:pPr>
              <w:pStyle w:val="TAC"/>
              <w:rPr>
                <w:szCs w:val="18"/>
                <w:lang w:eastAsia="zh-CN"/>
              </w:rPr>
            </w:pPr>
            <w:r>
              <w:rPr>
                <w:szCs w:val="18"/>
                <w:lang w:eastAsia="zh-CN"/>
              </w:rPr>
              <w:t>CA_n5A-n7A</w:t>
            </w:r>
          </w:p>
          <w:p w14:paraId="0D0C8A53" w14:textId="77777777" w:rsidR="00824E48" w:rsidRDefault="00824E48" w:rsidP="00824E48">
            <w:pPr>
              <w:pStyle w:val="TAC"/>
              <w:rPr>
                <w:szCs w:val="18"/>
                <w:lang w:eastAsia="zh-CN"/>
              </w:rPr>
            </w:pPr>
            <w:r>
              <w:rPr>
                <w:szCs w:val="18"/>
                <w:lang w:eastAsia="zh-CN"/>
              </w:rPr>
              <w:t>CA_n5A-n78A</w:t>
            </w:r>
          </w:p>
          <w:p w14:paraId="35234960" w14:textId="77777777" w:rsidR="00824E48" w:rsidRPr="00270C16" w:rsidRDefault="00824E48" w:rsidP="00824E48">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25C2BCB2" w14:textId="77777777" w:rsidR="00824E48" w:rsidRPr="00270C16" w:rsidRDefault="00824E48" w:rsidP="00824E48">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ACDC3D1" w14:textId="77777777" w:rsidR="00824E48" w:rsidRPr="00270C16" w:rsidRDefault="00824E48" w:rsidP="00824E48">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DE09E3" w14:textId="77777777" w:rsidR="00824E48" w:rsidRPr="00270C16" w:rsidRDefault="00824E48" w:rsidP="00824E48">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DFE97" w14:textId="77777777" w:rsidR="00824E48" w:rsidRPr="00270C16" w:rsidRDefault="00824E48" w:rsidP="00824E48">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8CB861" w14:textId="77777777" w:rsidR="00824E48" w:rsidRPr="00270C16" w:rsidRDefault="00824E48" w:rsidP="00824E48">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8A43B3"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53D110"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84501"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C0A50"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B45576"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3F64C3"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095EF7"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8CE035"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8206C1"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49E81D"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A7DBF"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96E0B9" w14:textId="77777777" w:rsidR="00824E48" w:rsidRPr="00270C16" w:rsidRDefault="00824E48" w:rsidP="00824E48">
            <w:pPr>
              <w:pStyle w:val="TAC"/>
              <w:rPr>
                <w:lang w:val="en-US" w:eastAsia="zh-CN"/>
              </w:rPr>
            </w:pPr>
            <w:r>
              <w:rPr>
                <w:lang w:val="en-US" w:eastAsia="zh-CN"/>
              </w:rPr>
              <w:t>1</w:t>
            </w:r>
          </w:p>
        </w:tc>
      </w:tr>
      <w:tr w:rsidR="00824E48" w:rsidRPr="00270C16" w14:paraId="1504225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716B8C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DBA726A"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4C45673" w14:textId="77777777" w:rsidR="00824E48" w:rsidRPr="00270C16" w:rsidRDefault="00824E48" w:rsidP="00824E48">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B35630E" w14:textId="77777777" w:rsidR="00824E48" w:rsidRPr="00270C16" w:rsidRDefault="00824E48" w:rsidP="00824E48">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25CB81" w14:textId="77777777" w:rsidR="00824E48" w:rsidRPr="00270C16" w:rsidRDefault="00824E48" w:rsidP="00824E48">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FCEF46" w14:textId="77777777" w:rsidR="00824E48" w:rsidRPr="00270C16" w:rsidRDefault="00824E48" w:rsidP="00824E48">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744159" w14:textId="77777777" w:rsidR="00824E48" w:rsidRPr="00270C16" w:rsidRDefault="00824E48" w:rsidP="00824E48">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FBC2E8" w14:textId="77777777" w:rsidR="00824E48" w:rsidRPr="00270C16" w:rsidRDefault="00824E48" w:rsidP="00824E48">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11460" w14:textId="77777777" w:rsidR="00824E48" w:rsidRPr="00270C16" w:rsidRDefault="00824E48" w:rsidP="00824E48">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277566"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CFB1AE" w14:textId="77777777" w:rsidR="00824E48" w:rsidRPr="00270C16" w:rsidRDefault="00824E48" w:rsidP="00824E48">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4212" w14:textId="77777777" w:rsidR="00824E48"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3688E" w14:textId="77777777" w:rsidR="00824E48" w:rsidRPr="00270C16" w:rsidRDefault="00824E48" w:rsidP="00824E48">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DEFC61"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850B8D"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18F2DF"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2A15E7"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96FDEF"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6988A73" w14:textId="77777777" w:rsidR="00824E48" w:rsidRPr="00270C16" w:rsidRDefault="00824E48" w:rsidP="00824E48">
            <w:pPr>
              <w:pStyle w:val="TAC"/>
              <w:rPr>
                <w:lang w:val="en-US" w:eastAsia="zh-CN"/>
              </w:rPr>
            </w:pPr>
          </w:p>
        </w:tc>
      </w:tr>
      <w:tr w:rsidR="00824E48" w:rsidRPr="00270C16" w14:paraId="201ADB2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A61ECC"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F864FB"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146C81A" w14:textId="77777777" w:rsidR="00824E48" w:rsidRPr="00270C16" w:rsidRDefault="00824E48" w:rsidP="00824E48">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3775BE5"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0D40DA" w14:textId="77777777" w:rsidR="00824E48" w:rsidRPr="00270C16" w:rsidRDefault="00824E48" w:rsidP="00824E48">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87DAACF" w14:textId="77777777" w:rsidR="00824E48" w:rsidRPr="00270C16" w:rsidRDefault="00824E48" w:rsidP="00824E48">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80EA935" w14:textId="77777777" w:rsidR="00824E48" w:rsidRPr="00270C16" w:rsidRDefault="00824E48" w:rsidP="00824E48">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7E2036" w14:textId="77777777" w:rsidR="00824E48" w:rsidRPr="00270C16" w:rsidRDefault="00824E48" w:rsidP="00824E48">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2A675CE" w14:textId="77777777" w:rsidR="00824E48" w:rsidRPr="00270C16" w:rsidRDefault="00824E48" w:rsidP="00824E48">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70256E5" w14:textId="77777777" w:rsidR="00824E48" w:rsidRDefault="00824E48" w:rsidP="00824E48">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FCC8129" w14:textId="77777777" w:rsidR="00824E48" w:rsidRPr="00270C16" w:rsidRDefault="00824E48" w:rsidP="00824E48">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383C002" w14:textId="77777777" w:rsidR="00824E48" w:rsidRDefault="00824E48" w:rsidP="00824E48">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069FCD3" w14:textId="77777777" w:rsidR="00824E48" w:rsidRPr="00270C16" w:rsidRDefault="00824E48" w:rsidP="00824E48">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D14D3EF" w14:textId="77777777" w:rsidR="00824E48" w:rsidRPr="00270C16" w:rsidRDefault="00824E48" w:rsidP="00824E48">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3137B41" w14:textId="77777777" w:rsidR="00824E48" w:rsidRPr="00270C16" w:rsidRDefault="00824E48" w:rsidP="00824E48">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D6C1F0A" w14:textId="77777777" w:rsidR="00824E48" w:rsidRPr="00270C16" w:rsidRDefault="00824E48" w:rsidP="00824E48">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7EFA5D6" w14:textId="77777777" w:rsidR="00824E48" w:rsidRPr="00270C16" w:rsidRDefault="00824E48" w:rsidP="00824E48">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FB9EF77" w14:textId="77777777" w:rsidR="00824E48" w:rsidRPr="00270C16" w:rsidRDefault="00824E48" w:rsidP="00824E48">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B247149" w14:textId="77777777" w:rsidR="00824E48" w:rsidRPr="00270C16" w:rsidRDefault="00824E48" w:rsidP="00824E48">
            <w:pPr>
              <w:pStyle w:val="TAC"/>
              <w:rPr>
                <w:lang w:val="en-US" w:eastAsia="zh-CN"/>
              </w:rPr>
            </w:pPr>
          </w:p>
        </w:tc>
      </w:tr>
      <w:tr w:rsidR="00824E48" w:rsidRPr="00270C16" w14:paraId="61B4431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574F80" w14:textId="77777777" w:rsidR="00824E48" w:rsidRPr="00270C16" w:rsidRDefault="00824E48" w:rsidP="00824E48">
            <w:pPr>
              <w:pStyle w:val="TAC"/>
              <w:rPr>
                <w:rFonts w:eastAsia="SimSun"/>
                <w:lang w:val="en-US" w:eastAsia="zh-CN"/>
              </w:rPr>
            </w:pPr>
            <w:r w:rsidRPr="00270C16">
              <w:rPr>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4D91A888" w14:textId="77777777" w:rsidR="00824E48" w:rsidRPr="00270C16" w:rsidRDefault="00824E48" w:rsidP="00824E48">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67FB4ABC" w14:textId="77777777" w:rsidR="00824E48" w:rsidRPr="00270C16" w:rsidRDefault="00824E48" w:rsidP="00824E48">
            <w:pPr>
              <w:pStyle w:val="TAC"/>
              <w:rPr>
                <w:rFonts w:eastAsia="SimSun"/>
                <w:lang w:val="en-US" w:eastAsia="zh-CN"/>
              </w:rPr>
            </w:pPr>
            <w:r w:rsidRPr="00270C16">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6F0CA1" w14:textId="77777777" w:rsidR="00824E48" w:rsidRPr="00270C16" w:rsidRDefault="00824E48" w:rsidP="00824E48">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443967"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5B181B"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B8AF08"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1F9CFA"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D5D8D8"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ECAEE2"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FDFAD4"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8C720D"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05129"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36763A"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624ADE"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DED82E"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1812A8"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90AED8"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905907"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1DEFC4B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7F02F4"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2A1218F"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A913966" w14:textId="77777777" w:rsidR="00824E48" w:rsidRPr="00270C16" w:rsidRDefault="00824E48" w:rsidP="00824E48">
            <w:pPr>
              <w:pStyle w:val="TAC"/>
              <w:rPr>
                <w:rFonts w:eastAsia="SimSun"/>
                <w:lang w:val="en-US" w:eastAsia="zh-CN"/>
              </w:rPr>
            </w:pPr>
            <w:r w:rsidRPr="00270C16">
              <w:rPr>
                <w:lang w:val="en-US" w:eastAsia="zh-CN"/>
              </w:rPr>
              <w:t>n7</w:t>
            </w:r>
          </w:p>
        </w:tc>
        <w:tc>
          <w:tcPr>
            <w:tcW w:w="9532" w:type="dxa"/>
            <w:gridSpan w:val="16"/>
            <w:tcBorders>
              <w:left w:val="single" w:sz="4" w:space="0" w:color="auto"/>
              <w:bottom w:val="single" w:sz="4" w:space="0" w:color="auto"/>
              <w:right w:val="single" w:sz="4" w:space="0" w:color="auto"/>
            </w:tcBorders>
          </w:tcPr>
          <w:p w14:paraId="6053DEB6" w14:textId="77777777" w:rsidR="00824E48" w:rsidRPr="00270C16" w:rsidRDefault="00824E48" w:rsidP="00824E48">
            <w:pPr>
              <w:pStyle w:val="TAC"/>
              <w:rPr>
                <w:rFonts w:eastAsia="SimSun"/>
                <w:lang w:val="en-US" w:eastAsia="zh-CN"/>
              </w:rPr>
            </w:pPr>
            <w:r w:rsidRPr="00270C16">
              <w:rPr>
                <w:rFonts w:eastAsia="SimSun"/>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C93D219" w14:textId="77777777" w:rsidR="00824E48" w:rsidRPr="00270C16" w:rsidRDefault="00824E48" w:rsidP="00824E48">
            <w:pPr>
              <w:pStyle w:val="TAC"/>
              <w:rPr>
                <w:lang w:val="en-US" w:eastAsia="zh-CN"/>
              </w:rPr>
            </w:pPr>
          </w:p>
        </w:tc>
      </w:tr>
      <w:tr w:rsidR="00824E48" w:rsidRPr="00270C16" w14:paraId="6D6D2D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25ADD8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F1423C"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C86C87F" w14:textId="77777777" w:rsidR="00824E48" w:rsidRPr="00270C16" w:rsidRDefault="00824E48" w:rsidP="00824E48">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C67BAB"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830631"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91730C"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F766E7"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339A10" w14:textId="77777777" w:rsidR="00824E48" w:rsidRPr="00270C16" w:rsidRDefault="00824E48" w:rsidP="00824E48">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AA3241"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56A44F"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A231F"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522D7C"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A7C3FC" w14:textId="77777777" w:rsidR="00824E48" w:rsidRPr="00270C16" w:rsidRDefault="00824E48" w:rsidP="00824E48">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16A7DC" w14:textId="77777777" w:rsidR="00824E48" w:rsidRPr="00270C16" w:rsidRDefault="00824E48" w:rsidP="00824E48">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3292F0" w14:textId="77777777" w:rsidR="00824E48" w:rsidRPr="00270C16" w:rsidRDefault="00824E48" w:rsidP="00824E48">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D3BF04F" w14:textId="77777777" w:rsidR="00824E48" w:rsidRPr="00270C16" w:rsidRDefault="00824E48" w:rsidP="00824E48">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7EC890" w14:textId="77777777" w:rsidR="00824E48" w:rsidRPr="00270C16" w:rsidRDefault="00824E48" w:rsidP="00824E48">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E10930" w14:textId="77777777" w:rsidR="00824E48" w:rsidRPr="00270C16" w:rsidRDefault="00824E48" w:rsidP="00824E48">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2A5E36" w14:textId="77777777" w:rsidR="00824E48" w:rsidRPr="00270C16" w:rsidRDefault="00824E48" w:rsidP="00824E48">
            <w:pPr>
              <w:pStyle w:val="TAC"/>
              <w:rPr>
                <w:lang w:val="en-US" w:eastAsia="zh-CN"/>
              </w:rPr>
            </w:pPr>
          </w:p>
        </w:tc>
      </w:tr>
      <w:tr w:rsidR="00824E48" w:rsidRPr="00270C16" w14:paraId="309A480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073EF49" w14:textId="77777777" w:rsidR="00824E48" w:rsidRPr="00270C16" w:rsidRDefault="00824E48" w:rsidP="00824E48">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AAF8AC7" w14:textId="77777777" w:rsidR="00824E48" w:rsidRDefault="00824E48" w:rsidP="00824E48">
            <w:pPr>
              <w:pStyle w:val="TAC"/>
              <w:rPr>
                <w:szCs w:val="18"/>
                <w:lang w:eastAsia="zh-CN"/>
              </w:rPr>
            </w:pPr>
            <w:r>
              <w:rPr>
                <w:szCs w:val="18"/>
                <w:lang w:eastAsia="zh-CN"/>
              </w:rPr>
              <w:t>CA_n5A-n7A</w:t>
            </w:r>
          </w:p>
          <w:p w14:paraId="4B6BC42B" w14:textId="77777777" w:rsidR="00824E48" w:rsidRDefault="00824E48" w:rsidP="00824E48">
            <w:pPr>
              <w:pStyle w:val="TAC"/>
              <w:rPr>
                <w:szCs w:val="18"/>
                <w:lang w:eastAsia="zh-CN"/>
              </w:rPr>
            </w:pPr>
            <w:r>
              <w:rPr>
                <w:szCs w:val="18"/>
                <w:lang w:eastAsia="zh-CN"/>
              </w:rPr>
              <w:t>CA_n5A-n78A</w:t>
            </w:r>
          </w:p>
          <w:p w14:paraId="0051713A" w14:textId="77777777" w:rsidR="00824E48" w:rsidRDefault="00824E48" w:rsidP="00824E48">
            <w:pPr>
              <w:pStyle w:val="TAC"/>
              <w:rPr>
                <w:szCs w:val="18"/>
                <w:lang w:eastAsia="zh-CN"/>
              </w:rPr>
            </w:pPr>
            <w:r>
              <w:rPr>
                <w:szCs w:val="18"/>
                <w:lang w:eastAsia="zh-CN"/>
              </w:rPr>
              <w:t>CA_n7A-n78A</w:t>
            </w:r>
          </w:p>
          <w:p w14:paraId="4F717C1C" w14:textId="77777777" w:rsidR="00824E48" w:rsidRPr="00270C16" w:rsidRDefault="00824E48" w:rsidP="00824E48">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4FB3274C" w14:textId="77777777" w:rsidR="00824E48" w:rsidRPr="00270C16" w:rsidRDefault="00824E48" w:rsidP="00824E48">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6F770C4" w14:textId="77777777" w:rsidR="00824E48" w:rsidRPr="00270C16" w:rsidRDefault="00824E48" w:rsidP="00824E48">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ADE717" w14:textId="77777777" w:rsidR="00824E48" w:rsidRPr="00270C16" w:rsidRDefault="00824E48" w:rsidP="00824E48">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876009" w14:textId="77777777" w:rsidR="00824E48" w:rsidRPr="00270C16" w:rsidRDefault="00824E48" w:rsidP="00824E48">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BE45A" w14:textId="77777777" w:rsidR="00824E48" w:rsidRPr="00270C16" w:rsidRDefault="00824E48" w:rsidP="00824E48">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F43B8A"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9D1E16"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97FCB2"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C6162D"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4D8A32"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BB95CE"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6EBA34"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EA49D7"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1F74C8"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CFCE8F"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341CBD"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3F61DE" w14:textId="77777777" w:rsidR="00824E48" w:rsidRPr="00270C16" w:rsidRDefault="00824E48" w:rsidP="00824E48">
            <w:pPr>
              <w:pStyle w:val="TAC"/>
              <w:rPr>
                <w:lang w:val="en-US" w:eastAsia="zh-CN"/>
              </w:rPr>
            </w:pPr>
            <w:r>
              <w:rPr>
                <w:lang w:val="en-US" w:eastAsia="zh-CN"/>
              </w:rPr>
              <w:t>1</w:t>
            </w:r>
          </w:p>
        </w:tc>
      </w:tr>
      <w:tr w:rsidR="00824E48" w:rsidRPr="00270C16" w14:paraId="78195F4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C93DB5"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8511F73"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B303852" w14:textId="77777777" w:rsidR="00824E48" w:rsidRPr="00270C16" w:rsidRDefault="00824E48" w:rsidP="00824E48">
            <w:pPr>
              <w:pStyle w:val="TAC"/>
              <w:rPr>
                <w:lang w:val="en-US" w:eastAsia="zh-CN"/>
              </w:rPr>
            </w:pPr>
            <w:r>
              <w:rPr>
                <w:lang w:val="en-US" w:eastAsia="zh-CN"/>
              </w:rPr>
              <w:t>n7</w:t>
            </w:r>
          </w:p>
        </w:tc>
        <w:tc>
          <w:tcPr>
            <w:tcW w:w="9532" w:type="dxa"/>
            <w:gridSpan w:val="16"/>
            <w:tcBorders>
              <w:left w:val="single" w:sz="4" w:space="0" w:color="auto"/>
              <w:bottom w:val="single" w:sz="4" w:space="0" w:color="auto"/>
              <w:right w:val="single" w:sz="4" w:space="0" w:color="auto"/>
            </w:tcBorders>
          </w:tcPr>
          <w:p w14:paraId="13ED8ED0" w14:textId="77777777" w:rsidR="00824E48" w:rsidRPr="00270C16" w:rsidRDefault="00824E48" w:rsidP="00824E48">
            <w:pPr>
              <w:pStyle w:val="TAC"/>
              <w:rPr>
                <w:rFonts w:eastAsia="SimSun"/>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B8C800E" w14:textId="77777777" w:rsidR="00824E48" w:rsidRPr="00270C16" w:rsidRDefault="00824E48" w:rsidP="00824E48">
            <w:pPr>
              <w:pStyle w:val="TAC"/>
              <w:rPr>
                <w:lang w:val="en-US" w:eastAsia="zh-CN"/>
              </w:rPr>
            </w:pPr>
          </w:p>
        </w:tc>
      </w:tr>
      <w:tr w:rsidR="00824E48" w:rsidRPr="00270C16" w14:paraId="16EF5D6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69A1A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6B6299"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05B28D1C" w14:textId="77777777" w:rsidR="00824E48" w:rsidRPr="00270C16" w:rsidRDefault="00824E48" w:rsidP="00824E48">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DDC20E6"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E6D418" w14:textId="77777777" w:rsidR="00824E48" w:rsidRPr="00270C16" w:rsidRDefault="00824E48" w:rsidP="00824E48">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26393EE" w14:textId="77777777" w:rsidR="00824E48" w:rsidRPr="00270C16" w:rsidRDefault="00824E48" w:rsidP="00824E48">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12EEB01" w14:textId="77777777" w:rsidR="00824E48" w:rsidRPr="00270C16" w:rsidRDefault="00824E48" w:rsidP="00824E48">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FA3B2A" w14:textId="77777777" w:rsidR="00824E48" w:rsidRPr="00270C16" w:rsidRDefault="00824E48" w:rsidP="00824E48">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DBC7DC4" w14:textId="77777777" w:rsidR="00824E48" w:rsidRPr="00270C16" w:rsidRDefault="00824E48" w:rsidP="00824E48">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31BB4C" w14:textId="77777777" w:rsidR="00824E48" w:rsidRDefault="00824E48" w:rsidP="00824E48">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EB0616" w14:textId="77777777" w:rsidR="00824E48" w:rsidRPr="00270C16" w:rsidRDefault="00824E48" w:rsidP="00824E48">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4554BAA" w14:textId="77777777" w:rsidR="00824E48" w:rsidRDefault="00824E48" w:rsidP="00824E48">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7449226" w14:textId="77777777" w:rsidR="00824E48" w:rsidRPr="00270C16" w:rsidRDefault="00824E48" w:rsidP="00824E48">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CA78A07" w14:textId="77777777" w:rsidR="00824E48" w:rsidRPr="00270C16" w:rsidRDefault="00824E48" w:rsidP="00824E48">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26720A9" w14:textId="77777777" w:rsidR="00824E48" w:rsidRPr="00270C16" w:rsidRDefault="00824E48" w:rsidP="00824E48">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95CBF5F" w14:textId="77777777" w:rsidR="00824E48" w:rsidRPr="00270C16" w:rsidRDefault="00824E48" w:rsidP="00824E48">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6268065" w14:textId="77777777" w:rsidR="00824E48" w:rsidRPr="00270C16" w:rsidRDefault="00824E48" w:rsidP="00824E48">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E187736" w14:textId="77777777" w:rsidR="00824E48" w:rsidRPr="00270C16" w:rsidRDefault="00824E48" w:rsidP="00824E48">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BA22842" w14:textId="77777777" w:rsidR="00824E48" w:rsidRPr="00270C16" w:rsidRDefault="00824E48" w:rsidP="00824E48">
            <w:pPr>
              <w:pStyle w:val="TAC"/>
              <w:rPr>
                <w:lang w:val="en-US" w:eastAsia="zh-CN"/>
              </w:rPr>
            </w:pPr>
          </w:p>
        </w:tc>
      </w:tr>
      <w:tr w:rsidR="00824E48" w:rsidRPr="00270C16" w14:paraId="234A156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DFAC02" w14:textId="77777777" w:rsidR="00824E48" w:rsidRPr="00270C16" w:rsidRDefault="00824E48" w:rsidP="00824E48">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AD6B645" w14:textId="77777777" w:rsidR="00824E48" w:rsidRDefault="00824E48" w:rsidP="00824E48">
            <w:pPr>
              <w:pStyle w:val="TAC"/>
            </w:pPr>
            <w:r>
              <w:t>n77</w:t>
            </w:r>
            <w:r w:rsidRPr="0063650C">
              <w:rPr>
                <w:vertAlign w:val="superscript"/>
              </w:rPr>
              <w:t>7</w:t>
            </w:r>
          </w:p>
          <w:p w14:paraId="7A1B647B" w14:textId="77777777" w:rsidR="00824E48" w:rsidRPr="00270C16" w:rsidRDefault="00824E48" w:rsidP="00824E48">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07EAC6B6" w14:textId="77777777" w:rsidR="00824E48" w:rsidRPr="00270C16" w:rsidRDefault="00824E48" w:rsidP="00824E48">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54D5E9B1" w14:textId="77777777" w:rsidR="00824E48" w:rsidRPr="00270C16"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D730045"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FDE3028" w14:textId="77777777" w:rsidR="00824E48" w:rsidRPr="00270C16" w:rsidRDefault="00824E48" w:rsidP="00824E48">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9EA473E" w14:textId="77777777" w:rsidR="00824E48" w:rsidRPr="00270C16" w:rsidRDefault="00824E48" w:rsidP="00824E48">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BBC1820"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9F64E2D"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220A49"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9F1689D"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471D8F"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45DE94"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F788F42"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1CB95B"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BFFC4EF"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E32B573"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67F88F" w14:textId="77777777" w:rsidR="00824E48" w:rsidRPr="00270C16" w:rsidRDefault="00824E48" w:rsidP="00824E48">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B7627C"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eastAsia="zh-CN"/>
              </w:rPr>
              <w:t>0</w:t>
            </w:r>
          </w:p>
        </w:tc>
      </w:tr>
      <w:tr w:rsidR="00824E48" w:rsidRPr="00270C16" w14:paraId="722A794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23C8B0"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3D6F196"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FEE5D3" w14:textId="77777777" w:rsidR="00824E48" w:rsidRPr="00270C16" w:rsidRDefault="00824E48" w:rsidP="00824E48">
            <w:pPr>
              <w:pStyle w:val="TAC"/>
              <w:rPr>
                <w:lang w:eastAsia="zh-CN"/>
              </w:rPr>
            </w:pPr>
            <w:r w:rsidRPr="00270C16">
              <w:t>n12</w:t>
            </w:r>
          </w:p>
        </w:tc>
        <w:tc>
          <w:tcPr>
            <w:tcW w:w="651" w:type="dxa"/>
            <w:tcBorders>
              <w:top w:val="single" w:sz="4" w:space="0" w:color="auto"/>
              <w:left w:val="single" w:sz="4" w:space="0" w:color="auto"/>
              <w:bottom w:val="single" w:sz="4" w:space="0" w:color="auto"/>
              <w:right w:val="single" w:sz="4" w:space="0" w:color="auto"/>
            </w:tcBorders>
            <w:vAlign w:val="center"/>
          </w:tcPr>
          <w:p w14:paraId="68C3C3CA" w14:textId="77777777" w:rsidR="00824E48" w:rsidRPr="00270C16"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93B0B0D"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923D66E" w14:textId="77777777" w:rsidR="00824E48" w:rsidRPr="00270C16" w:rsidRDefault="00824E48" w:rsidP="00824E48">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EE5F23B" w14:textId="77777777" w:rsidR="00824E48" w:rsidRPr="00270C16" w:rsidRDefault="00824E48" w:rsidP="00824E48">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8AAB15"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D222D1"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8E6BC4"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C90EC1"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47CB34"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4B7E38"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35F101"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6B71DB"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FBA4C4"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ECD49D"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A5439B"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51F7078" w14:textId="77777777" w:rsidR="00824E48" w:rsidRPr="00270C16" w:rsidRDefault="00824E48" w:rsidP="00824E48">
            <w:pPr>
              <w:keepNext/>
              <w:keepLines/>
              <w:spacing w:after="0"/>
              <w:jc w:val="center"/>
              <w:rPr>
                <w:rFonts w:ascii="Arial" w:hAnsi="Arial"/>
                <w:sz w:val="18"/>
                <w:lang w:eastAsia="zh-CN"/>
              </w:rPr>
            </w:pPr>
          </w:p>
        </w:tc>
      </w:tr>
      <w:tr w:rsidR="00824E48" w:rsidRPr="00270C16" w14:paraId="7B228C5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7C19F2"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FC41BD"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tcPr>
          <w:p w14:paraId="6172CDEB" w14:textId="77777777" w:rsidR="00824E48" w:rsidRPr="00270C16" w:rsidRDefault="00824E48" w:rsidP="00824E48">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C529D8C" w14:textId="77777777" w:rsidR="00824E48" w:rsidRPr="00270C16" w:rsidRDefault="00824E48" w:rsidP="00824E48">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5872A9EC"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1EDA710" w14:textId="77777777" w:rsidR="00824E48" w:rsidRPr="00270C16" w:rsidRDefault="00824E48" w:rsidP="00824E48">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52EF2F8" w14:textId="77777777" w:rsidR="00824E48" w:rsidRPr="00270C16" w:rsidRDefault="00824E48" w:rsidP="00824E48">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2BEBFD" w14:textId="77777777" w:rsidR="00824E48" w:rsidRPr="00270C16" w:rsidRDefault="00824E48" w:rsidP="00824E48">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108FEDD" w14:textId="77777777" w:rsidR="00824E48" w:rsidRPr="00270C16" w:rsidRDefault="00824E48" w:rsidP="00824E48">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1260F5E"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3C2873FF" w14:textId="77777777" w:rsidR="00824E48" w:rsidRPr="00270C16" w:rsidRDefault="00824E48" w:rsidP="00824E48">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F6E3B0"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7889BFE9" w14:textId="77777777" w:rsidR="00824E48" w:rsidRPr="00270C16" w:rsidRDefault="00824E48" w:rsidP="00824E48">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79439EA" w14:textId="77777777" w:rsidR="00824E48" w:rsidRPr="00270C16" w:rsidRDefault="00824E48" w:rsidP="00824E48">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C7EB1FA" w14:textId="77777777" w:rsidR="00824E48" w:rsidRPr="00270C16" w:rsidRDefault="00824E48" w:rsidP="00824E48">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537EBA35" w14:textId="77777777" w:rsidR="00824E48" w:rsidRPr="00270C16" w:rsidRDefault="00824E48" w:rsidP="00824E48">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FBA5CCB" w14:textId="77777777" w:rsidR="00824E48" w:rsidRPr="00270C16" w:rsidRDefault="00824E48" w:rsidP="00824E48">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B86B3E8" w14:textId="77777777" w:rsidR="00824E48" w:rsidRPr="00270C16" w:rsidRDefault="00824E48" w:rsidP="00824E48">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9B0B528" w14:textId="77777777" w:rsidR="00824E48" w:rsidRPr="00270C16" w:rsidRDefault="00824E48" w:rsidP="00824E48">
            <w:pPr>
              <w:keepNext/>
              <w:keepLines/>
              <w:spacing w:after="0"/>
              <w:jc w:val="center"/>
              <w:rPr>
                <w:rFonts w:ascii="Arial" w:hAnsi="Arial"/>
                <w:sz w:val="18"/>
                <w:lang w:eastAsia="zh-CN"/>
              </w:rPr>
            </w:pPr>
          </w:p>
        </w:tc>
      </w:tr>
      <w:tr w:rsidR="00824E48" w:rsidRPr="00270C16" w14:paraId="7EC16E3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76E79AF" w14:textId="77777777" w:rsidR="00824E48" w:rsidRPr="00270C16" w:rsidRDefault="00824E48" w:rsidP="00824E48">
            <w:pPr>
              <w:pStyle w:val="TAC"/>
              <w:rPr>
                <w:lang w:eastAsia="zh-CN"/>
              </w:rPr>
            </w:pPr>
            <w:r>
              <w:rPr>
                <w:lang w:eastAsia="zh-CN"/>
              </w:rPr>
              <w:t>CA_n5A-n12A-n77(2A)</w:t>
            </w:r>
          </w:p>
        </w:tc>
        <w:tc>
          <w:tcPr>
            <w:tcW w:w="1373" w:type="dxa"/>
            <w:tcBorders>
              <w:left w:val="single" w:sz="4" w:space="0" w:color="auto"/>
              <w:bottom w:val="nil"/>
              <w:right w:val="single" w:sz="4" w:space="0" w:color="auto"/>
            </w:tcBorders>
            <w:shd w:val="clear" w:color="auto" w:fill="auto"/>
          </w:tcPr>
          <w:p w14:paraId="643F227D" w14:textId="77777777" w:rsidR="00824E48" w:rsidRDefault="00824E48" w:rsidP="00824E48">
            <w:pPr>
              <w:pStyle w:val="TAC"/>
            </w:pPr>
            <w:r w:rsidRPr="00AE3AA8">
              <w:t>CA_n5A-n12A CA_n5A-n77A CA_n12A-n77A</w:t>
            </w:r>
          </w:p>
        </w:tc>
        <w:tc>
          <w:tcPr>
            <w:tcW w:w="631" w:type="dxa"/>
            <w:tcBorders>
              <w:left w:val="single" w:sz="4" w:space="0" w:color="auto"/>
              <w:bottom w:val="single" w:sz="4" w:space="0" w:color="auto"/>
              <w:right w:val="single" w:sz="4" w:space="0" w:color="auto"/>
            </w:tcBorders>
          </w:tcPr>
          <w:p w14:paraId="651AEF3F" w14:textId="77777777" w:rsidR="00824E48" w:rsidRPr="00270C16" w:rsidRDefault="00824E48" w:rsidP="00824E48">
            <w:pPr>
              <w:pStyle w:val="TAC"/>
            </w:pPr>
            <w:r>
              <w:t>n5</w:t>
            </w:r>
          </w:p>
        </w:tc>
        <w:tc>
          <w:tcPr>
            <w:tcW w:w="651" w:type="dxa"/>
            <w:tcBorders>
              <w:top w:val="single" w:sz="4" w:space="0" w:color="auto"/>
              <w:left w:val="single" w:sz="4" w:space="0" w:color="auto"/>
              <w:bottom w:val="single" w:sz="4" w:space="0" w:color="auto"/>
              <w:right w:val="single" w:sz="4" w:space="0" w:color="auto"/>
            </w:tcBorders>
          </w:tcPr>
          <w:p w14:paraId="55593BEC" w14:textId="77777777" w:rsidR="00824E48" w:rsidRPr="00270C16" w:rsidRDefault="00824E48" w:rsidP="00824E48">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5B5CA61F" w14:textId="77777777" w:rsidR="00824E48" w:rsidRPr="00270C16" w:rsidRDefault="00824E48" w:rsidP="00824E48">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0C5DE7DB" w14:textId="77777777" w:rsidR="00824E48" w:rsidRPr="00270C16" w:rsidRDefault="00824E48" w:rsidP="00824E48">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099461F4" w14:textId="77777777" w:rsidR="00824E48" w:rsidRPr="00270C16" w:rsidRDefault="00824E48" w:rsidP="00824E48">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1C7E7342"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A18657F"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FA8DA8"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193BAD"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1326EE"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C92C16"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7AD279A"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8D52718"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449AFFE"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9F168CF"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4E9641" w14:textId="77777777" w:rsidR="00824E48" w:rsidRPr="00270C16" w:rsidRDefault="00824E48" w:rsidP="00824E48">
            <w:pPr>
              <w:pStyle w:val="TAC"/>
              <w:rPr>
                <w:lang w:eastAsia="zh-CN"/>
              </w:rPr>
            </w:pPr>
          </w:p>
        </w:tc>
        <w:tc>
          <w:tcPr>
            <w:tcW w:w="1265" w:type="dxa"/>
            <w:tcBorders>
              <w:left w:val="single" w:sz="4" w:space="0" w:color="auto"/>
              <w:bottom w:val="nil"/>
              <w:right w:val="single" w:sz="4" w:space="0" w:color="auto"/>
            </w:tcBorders>
            <w:shd w:val="clear" w:color="auto" w:fill="auto"/>
          </w:tcPr>
          <w:p w14:paraId="2AE71946" w14:textId="77777777" w:rsidR="00824E48" w:rsidRPr="00270C16" w:rsidRDefault="00824E48" w:rsidP="00824E48">
            <w:pPr>
              <w:pStyle w:val="TAC"/>
              <w:rPr>
                <w:lang w:eastAsia="zh-CN"/>
              </w:rPr>
            </w:pPr>
            <w:r>
              <w:rPr>
                <w:rFonts w:hint="eastAsia"/>
                <w:lang w:eastAsia="zh-CN"/>
              </w:rPr>
              <w:t>0</w:t>
            </w:r>
          </w:p>
        </w:tc>
      </w:tr>
      <w:tr w:rsidR="00824E48" w:rsidRPr="00270C16" w14:paraId="49EAB79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AE2160"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434134"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vAlign w:val="center"/>
          </w:tcPr>
          <w:p w14:paraId="3B296638" w14:textId="77777777" w:rsidR="00824E48" w:rsidRPr="00270C16" w:rsidRDefault="00824E48" w:rsidP="00824E48">
            <w:pPr>
              <w:pStyle w:val="TAC"/>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3E4355C6" w14:textId="77777777" w:rsidR="00824E48" w:rsidRPr="00270C16" w:rsidRDefault="00824E48" w:rsidP="00824E48">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83E6831" w14:textId="77777777" w:rsidR="00824E48" w:rsidRPr="00270C16" w:rsidRDefault="00824E48" w:rsidP="00824E48">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D3002C8" w14:textId="77777777" w:rsidR="00824E48" w:rsidRPr="00270C16" w:rsidRDefault="00824E48" w:rsidP="00824E48">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5E78A79" w14:textId="77777777" w:rsidR="00824E48" w:rsidRPr="00270C16" w:rsidRDefault="00824E48" w:rsidP="00824E48">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B8194C"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F748A"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16BC9C"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4E646B"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6F3C1B"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61B7F1"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A741D"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A55506"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BBB4E0"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6CC37"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A547D4"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3C14E6F" w14:textId="77777777" w:rsidR="00824E48" w:rsidRPr="00270C16" w:rsidRDefault="00824E48" w:rsidP="00824E48">
            <w:pPr>
              <w:pStyle w:val="TAC"/>
              <w:rPr>
                <w:lang w:eastAsia="zh-CN"/>
              </w:rPr>
            </w:pPr>
          </w:p>
        </w:tc>
      </w:tr>
      <w:tr w:rsidR="00824E48" w:rsidRPr="00270C16" w14:paraId="16D5A16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90F4D7"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0DBAAA"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vAlign w:val="center"/>
          </w:tcPr>
          <w:p w14:paraId="59BEEE70" w14:textId="77777777" w:rsidR="00824E48" w:rsidRPr="00270C16" w:rsidRDefault="00824E48" w:rsidP="00824E48">
            <w:pPr>
              <w:pStyle w:val="TAC"/>
            </w:pPr>
            <w:r>
              <w:t>n77</w:t>
            </w:r>
          </w:p>
        </w:tc>
        <w:tc>
          <w:tcPr>
            <w:tcW w:w="9532" w:type="dxa"/>
            <w:gridSpan w:val="16"/>
            <w:tcBorders>
              <w:left w:val="single" w:sz="4" w:space="0" w:color="auto"/>
              <w:bottom w:val="single" w:sz="4" w:space="0" w:color="auto"/>
              <w:right w:val="single" w:sz="4" w:space="0" w:color="auto"/>
            </w:tcBorders>
          </w:tcPr>
          <w:p w14:paraId="0CCE2112" w14:textId="77777777" w:rsidR="00824E48" w:rsidRPr="00270C16" w:rsidRDefault="00824E48" w:rsidP="00824E48">
            <w:pPr>
              <w:pStyle w:val="TAC"/>
              <w:rPr>
                <w:lang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AD775F8" w14:textId="77777777" w:rsidR="00824E48" w:rsidRPr="00270C16" w:rsidRDefault="00824E48" w:rsidP="00824E48">
            <w:pPr>
              <w:pStyle w:val="TAC"/>
              <w:rPr>
                <w:lang w:eastAsia="zh-CN"/>
              </w:rPr>
            </w:pPr>
          </w:p>
        </w:tc>
      </w:tr>
      <w:tr w:rsidR="00824E48" w:rsidRPr="00270C16" w14:paraId="5D93F0E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C9DE55B" w14:textId="77777777" w:rsidR="00824E48" w:rsidRPr="00270C16" w:rsidRDefault="00824E48" w:rsidP="00824E48">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0748DFA" w14:textId="77777777" w:rsidR="00824E48" w:rsidRDefault="00824E48" w:rsidP="00824E48">
            <w:pPr>
              <w:pStyle w:val="TAC"/>
            </w:pPr>
            <w:r>
              <w:t>n77</w:t>
            </w:r>
            <w:r w:rsidRPr="00B62525">
              <w:rPr>
                <w:vertAlign w:val="superscript"/>
              </w:rPr>
              <w:t>7</w:t>
            </w:r>
          </w:p>
          <w:p w14:paraId="42779952" w14:textId="77777777" w:rsidR="00824E48" w:rsidRPr="00270C16" w:rsidRDefault="00824E48" w:rsidP="00824E48">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0141AF0B" w14:textId="77777777" w:rsidR="00824E48" w:rsidRPr="00270C16" w:rsidRDefault="00824E48" w:rsidP="00824E48">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4FE4DAB7" w14:textId="77777777" w:rsidR="00824E48" w:rsidRPr="00270C16"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9A76E48"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73E9041" w14:textId="77777777" w:rsidR="00824E48" w:rsidRPr="00270C16" w:rsidRDefault="00824E48" w:rsidP="00824E48">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630EE1F" w14:textId="77777777" w:rsidR="00824E48" w:rsidRPr="00270C16" w:rsidRDefault="00824E48" w:rsidP="00824E48">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E2BF34D"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721BB38"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1842E9"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CBD03D"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00AE12"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22B065"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9D5F3F3"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FFC8246"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1E9ED4"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2C01E55"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F586B42"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E17AEA6" w14:textId="77777777" w:rsidR="00824E48" w:rsidRPr="00270C16" w:rsidRDefault="00824E48" w:rsidP="00824E48">
            <w:pPr>
              <w:pStyle w:val="TAC"/>
              <w:rPr>
                <w:lang w:eastAsia="zh-CN"/>
              </w:rPr>
            </w:pPr>
            <w:r w:rsidRPr="00270C16">
              <w:rPr>
                <w:rFonts w:hint="eastAsia"/>
                <w:lang w:eastAsia="zh-CN"/>
              </w:rPr>
              <w:t>0</w:t>
            </w:r>
          </w:p>
        </w:tc>
      </w:tr>
      <w:tr w:rsidR="00824E48" w:rsidRPr="00270C16" w14:paraId="1F97C85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8D4BD3"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A28DD5"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27F65B" w14:textId="77777777" w:rsidR="00824E48" w:rsidRPr="00270C16" w:rsidRDefault="00824E48" w:rsidP="00824E48">
            <w:pPr>
              <w:pStyle w:val="TAC"/>
              <w:rPr>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5D22A998" w14:textId="77777777" w:rsidR="00824E48" w:rsidRPr="00270C16"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5D11053"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06C0D68" w14:textId="77777777" w:rsidR="00824E48" w:rsidRPr="00270C16" w:rsidRDefault="00824E48" w:rsidP="00824E48">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4B0CAD" w14:textId="77777777" w:rsidR="00824E48" w:rsidRPr="00270C16" w:rsidRDefault="00824E48" w:rsidP="00824E48">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DAD"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DD8B7F"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3D6313"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0EA4E0"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D7D81A"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8A3628"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4C9F22"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81A5E9"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C684DA"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E39BA6"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D72445"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97334D" w14:textId="77777777" w:rsidR="00824E48" w:rsidRPr="00270C16" w:rsidRDefault="00824E48" w:rsidP="00824E48">
            <w:pPr>
              <w:pStyle w:val="TAC"/>
              <w:rPr>
                <w:lang w:eastAsia="zh-CN"/>
              </w:rPr>
            </w:pPr>
          </w:p>
        </w:tc>
      </w:tr>
      <w:tr w:rsidR="00824E48" w:rsidRPr="00270C16" w14:paraId="1D3ACD7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EDBABA"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21347B"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tcPr>
          <w:p w14:paraId="7FE73463" w14:textId="77777777" w:rsidR="00824E48" w:rsidRPr="00270C16" w:rsidRDefault="00824E48" w:rsidP="00824E48">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3D1B4C5" w14:textId="77777777" w:rsidR="00824E48" w:rsidRPr="00270C16" w:rsidRDefault="00824E48" w:rsidP="00824E48">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7F10DEAD"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53B8F61" w14:textId="77777777" w:rsidR="00824E48" w:rsidRPr="00270C16" w:rsidRDefault="00824E48" w:rsidP="00824E48">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8F851E2" w14:textId="77777777" w:rsidR="00824E48" w:rsidRPr="00270C16" w:rsidRDefault="00824E48" w:rsidP="00824E48">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96A162F" w14:textId="77777777" w:rsidR="00824E48" w:rsidRPr="00270C16" w:rsidRDefault="00824E48" w:rsidP="00824E48">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5E1BCB3" w14:textId="77777777" w:rsidR="00824E48" w:rsidRPr="00270C16" w:rsidRDefault="00824E48" w:rsidP="00824E48">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010FEA4"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705845D" w14:textId="77777777" w:rsidR="00824E48" w:rsidRPr="00270C16" w:rsidRDefault="00824E48" w:rsidP="00824E48">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9B3B2C3"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1DDDB530" w14:textId="77777777" w:rsidR="00824E48" w:rsidRPr="00270C16" w:rsidRDefault="00824E48" w:rsidP="00824E48">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D7CBDD0" w14:textId="77777777" w:rsidR="00824E48" w:rsidRPr="00270C16" w:rsidRDefault="00824E48" w:rsidP="00824E48">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58ACA6D" w14:textId="77777777" w:rsidR="00824E48" w:rsidRPr="00270C16" w:rsidRDefault="00824E48" w:rsidP="00824E48">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88486BA" w14:textId="77777777" w:rsidR="00824E48" w:rsidRPr="00270C16" w:rsidRDefault="00824E48" w:rsidP="00824E48">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F3139DA" w14:textId="77777777" w:rsidR="00824E48" w:rsidRPr="00270C16" w:rsidRDefault="00824E48" w:rsidP="00824E48">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E854771" w14:textId="77777777" w:rsidR="00824E48" w:rsidRPr="00270C16" w:rsidRDefault="00824E48" w:rsidP="00824E48">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A12C5CA" w14:textId="77777777" w:rsidR="00824E48" w:rsidRPr="00270C16" w:rsidRDefault="00824E48" w:rsidP="00824E48">
            <w:pPr>
              <w:pStyle w:val="TAC"/>
              <w:rPr>
                <w:lang w:eastAsia="zh-CN"/>
              </w:rPr>
            </w:pPr>
          </w:p>
        </w:tc>
      </w:tr>
      <w:tr w:rsidR="00824E48" w:rsidRPr="00270C16" w14:paraId="2D340605"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3E859F0" w14:textId="77777777" w:rsidR="00824E48" w:rsidRPr="00270C16" w:rsidRDefault="00824E48" w:rsidP="00824E48">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33CF4FFD" w14:textId="77777777" w:rsidR="00824E48" w:rsidRPr="00270C16" w:rsidRDefault="00824E48" w:rsidP="00824E48">
            <w:pPr>
              <w:pStyle w:val="TAC"/>
              <w:rPr>
                <w:rFonts w:cs="Arial"/>
                <w:szCs w:val="18"/>
                <w:lang w:val="en-US" w:eastAsia="zh-CN"/>
              </w:rPr>
            </w:pPr>
            <w:r w:rsidRPr="00AE3AA8">
              <w:t>CA_n5A-n14A CA_n5A-n77A CA_n14A-n77A</w:t>
            </w:r>
          </w:p>
        </w:tc>
        <w:tc>
          <w:tcPr>
            <w:tcW w:w="631" w:type="dxa"/>
            <w:tcBorders>
              <w:left w:val="single" w:sz="4" w:space="0" w:color="auto"/>
              <w:bottom w:val="single" w:sz="4" w:space="0" w:color="auto"/>
              <w:right w:val="single" w:sz="4" w:space="0" w:color="auto"/>
            </w:tcBorders>
          </w:tcPr>
          <w:p w14:paraId="333C63DE" w14:textId="77777777" w:rsidR="00824E48" w:rsidRPr="00270C16" w:rsidRDefault="00824E48" w:rsidP="00824E48">
            <w:pPr>
              <w:pStyle w:val="TAC"/>
              <w:rPr>
                <w:szCs w:val="18"/>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2ED01603" w14:textId="77777777" w:rsidR="00824E48" w:rsidRPr="00270C16" w:rsidRDefault="00824E48" w:rsidP="00824E48">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FE94D2C" w14:textId="77777777" w:rsidR="00824E48" w:rsidRPr="00270C16" w:rsidRDefault="00824E48" w:rsidP="00824E48">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4429A41" w14:textId="77777777" w:rsidR="00824E48" w:rsidRPr="00270C16" w:rsidRDefault="00824E48" w:rsidP="00824E48">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A248075" w14:textId="77777777" w:rsidR="00824E48" w:rsidRPr="00270C16" w:rsidRDefault="00824E48" w:rsidP="00824E48">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5610854"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897A39"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22B246"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1E11E8"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A1A91A"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E130A5"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1420DA"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D2F39"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498A5B"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4D8739"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95819" w14:textId="77777777" w:rsidR="00824E48" w:rsidRPr="00270C16" w:rsidRDefault="00824E48" w:rsidP="00824E48">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1C56803" w14:textId="77777777" w:rsidR="00824E48" w:rsidRPr="00270C16" w:rsidRDefault="00824E48" w:rsidP="00824E48">
            <w:pPr>
              <w:pStyle w:val="TAC"/>
              <w:rPr>
                <w:lang w:val="en-US" w:eastAsia="zh-CN"/>
              </w:rPr>
            </w:pPr>
            <w:r>
              <w:rPr>
                <w:rFonts w:hint="eastAsia"/>
                <w:lang w:eastAsia="zh-CN"/>
              </w:rPr>
              <w:t>0</w:t>
            </w:r>
          </w:p>
        </w:tc>
      </w:tr>
      <w:tr w:rsidR="00824E48" w:rsidRPr="00270C16" w14:paraId="09CAFC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D7B9DE" w14:textId="77777777" w:rsidR="00824E48" w:rsidRPr="00270C16" w:rsidRDefault="00824E48" w:rsidP="00824E48">
            <w:pPr>
              <w:pStyle w:val="TAC"/>
              <w:rPr>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2026180" w14:textId="77777777" w:rsidR="00824E48" w:rsidRPr="00270C16" w:rsidRDefault="00824E48" w:rsidP="00824E48">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40633BE6" w14:textId="77777777" w:rsidR="00824E48" w:rsidRPr="00270C16" w:rsidRDefault="00824E48" w:rsidP="00824E48">
            <w:pPr>
              <w:pStyle w:val="TAC"/>
              <w:rPr>
                <w:szCs w:val="18"/>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39FDBC93" w14:textId="77777777" w:rsidR="00824E48" w:rsidRPr="00270C16" w:rsidRDefault="00824E48" w:rsidP="00824E48">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6381AF5" w14:textId="77777777" w:rsidR="00824E48" w:rsidRPr="00270C16" w:rsidRDefault="00824E48" w:rsidP="00824E48">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16F14C0" w14:textId="77777777" w:rsidR="00824E48" w:rsidRPr="00270C16"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7BEB3B"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C1C55"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7EA47"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439A4E"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38D7B"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79E4C"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E091B1"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2031A"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7DC115"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6504CA"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75A222"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D9C9A4"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71989DE" w14:textId="77777777" w:rsidR="00824E48" w:rsidRPr="00270C16" w:rsidRDefault="00824E48" w:rsidP="00824E48">
            <w:pPr>
              <w:pStyle w:val="TAC"/>
              <w:rPr>
                <w:lang w:val="en-US" w:eastAsia="zh-CN"/>
              </w:rPr>
            </w:pPr>
          </w:p>
        </w:tc>
      </w:tr>
      <w:tr w:rsidR="00824E48" w:rsidRPr="00270C16" w14:paraId="7800021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34D9AA" w14:textId="77777777" w:rsidR="00824E48" w:rsidRPr="00270C16" w:rsidRDefault="00824E48" w:rsidP="00824E48">
            <w:pPr>
              <w:pStyle w:val="TAC"/>
              <w:rPr>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8F1F28" w14:textId="77777777" w:rsidR="00824E48" w:rsidRPr="00270C16" w:rsidRDefault="00824E48" w:rsidP="00824E48">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1EAB178D" w14:textId="77777777" w:rsidR="00824E48" w:rsidRPr="00270C16" w:rsidRDefault="00824E48" w:rsidP="00824E48">
            <w:pPr>
              <w:pStyle w:val="TAC"/>
              <w:rPr>
                <w:szCs w:val="18"/>
                <w:lang w:eastAsia="zh-CN"/>
              </w:rPr>
            </w:pPr>
            <w:r w:rsidRPr="00270C16">
              <w:t>n77</w:t>
            </w:r>
          </w:p>
        </w:tc>
        <w:tc>
          <w:tcPr>
            <w:tcW w:w="9532" w:type="dxa"/>
            <w:gridSpan w:val="16"/>
            <w:tcBorders>
              <w:left w:val="single" w:sz="4" w:space="0" w:color="auto"/>
              <w:bottom w:val="single" w:sz="4" w:space="0" w:color="auto"/>
              <w:right w:val="single" w:sz="4" w:space="0" w:color="auto"/>
            </w:tcBorders>
          </w:tcPr>
          <w:p w14:paraId="24B343C8" w14:textId="77777777" w:rsidR="00824E48" w:rsidRPr="00270C16" w:rsidRDefault="00824E48" w:rsidP="00824E48">
            <w:pPr>
              <w:pStyle w:val="TAC"/>
              <w:rPr>
                <w:rFonts w:eastAsia="SimSun"/>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C3C150B" w14:textId="77777777" w:rsidR="00824E48" w:rsidRPr="00270C16" w:rsidRDefault="00824E48" w:rsidP="00824E48">
            <w:pPr>
              <w:pStyle w:val="TAC"/>
              <w:rPr>
                <w:lang w:val="en-US" w:eastAsia="zh-CN"/>
              </w:rPr>
            </w:pPr>
          </w:p>
        </w:tc>
      </w:tr>
      <w:tr w:rsidR="00824E48" w:rsidRPr="00270C16" w14:paraId="11E860C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5DF87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10BBBA"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17FE9CA6"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1DCC4A1F"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1445B7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6765DD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F9F67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1F20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FB1F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2BE0"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6BF89B"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2D300C"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98F8C1"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8BC706"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5F12E3"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646E60"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EB1F89"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258943"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0F958C"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E91445"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BB70E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5FF37B7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D6B2D4"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972963"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71B818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545B5B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5A2AC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86F7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48C0C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98ED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8A303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697557"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C77B0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C67428"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63157A"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3B8EDD"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E467D7"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05562"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8865DF"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B8EA9D"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E0D5143"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8E2DB3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D35A85"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446A32"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0AADDC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0609E39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6C233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8EEFC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0C0F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47954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35AA1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CA24A5"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EC98F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B44EEF"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450A8E"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B2BA5D"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A42DEC"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269AF"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1D4C32"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00EA0A"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1F4D3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1A9FAF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001CA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1958067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60FBD35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37E8D7CD"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7AABA9B6"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69AADF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0FD61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94D42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9C6F1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E3CF7"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559C61"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5D2E79"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CCADC0"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3277C4"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296BF4"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1F29A2"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8D1C52"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8441FE"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E47CB3"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90A72F"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6A8CD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24E48" w:rsidRPr="00270C16" w14:paraId="122153B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10E5815"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5602DB"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4B8749C"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6"/>
            <w:tcBorders>
              <w:left w:val="single" w:sz="4" w:space="0" w:color="auto"/>
              <w:bottom w:val="single" w:sz="4" w:space="0" w:color="auto"/>
              <w:right w:val="single" w:sz="4" w:space="0" w:color="auto"/>
            </w:tcBorders>
          </w:tcPr>
          <w:p w14:paraId="735E519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6E2F82"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B8F1C2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94490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C24CF7"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0F54C7"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634473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9CB23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6CD80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A8FA7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9D3A0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C85BD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770DA9"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53D0B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7B6295"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81E75C"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95B0BB"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A9B685"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BFC30"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6782E"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8D6623"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942D0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AF3834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C373AF7"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5DDDDDC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2393445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3B2686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4E5CB965"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41407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52065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CA28E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FCB9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2E129"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04B24C"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38BD43"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C1A142"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544CB9"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036D6"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14A395"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D45E13"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29DBAA"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DCDDA7"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3021C9"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8D1F3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24E48" w:rsidRPr="00270C16" w14:paraId="7C3E30E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003620" w14:textId="77777777" w:rsidR="00824E48" w:rsidRPr="00270C16" w:rsidRDefault="00824E48" w:rsidP="00824E48">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2942B8" w14:textId="77777777" w:rsidR="00824E48" w:rsidRPr="00270C16" w:rsidRDefault="00824E48" w:rsidP="00824E48">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3F13F32"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123D6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CA62E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0DA2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FE312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1AD3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4E17D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F4F07E"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BAC86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A6B47D"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670B88"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323E5E"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8F6D73"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668B53"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FBD1FC"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B37A6D"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6C852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7C5496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E68C57" w14:textId="77777777" w:rsidR="00824E48" w:rsidRPr="00270C16" w:rsidRDefault="00824E48" w:rsidP="00824E48">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A2ED00" w14:textId="77777777" w:rsidR="00824E48" w:rsidRPr="00270C16" w:rsidRDefault="00824E48" w:rsidP="00824E48">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686AFB87"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6"/>
            <w:tcBorders>
              <w:left w:val="single" w:sz="4" w:space="0" w:color="auto"/>
              <w:bottom w:val="single" w:sz="4" w:space="0" w:color="auto"/>
              <w:right w:val="single" w:sz="4" w:space="0" w:color="auto"/>
            </w:tcBorders>
          </w:tcPr>
          <w:p w14:paraId="6B4064C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066EE0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975E83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D87E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74736515"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9F9D15D"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FE1A4A4"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E7608D6"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13DCAB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979C1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ADEC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50CD9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BB8CD"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1D6B10"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10F71"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DA3897"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9F130"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6B3D9"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0E7DF3"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029F41"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617E"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D19A9"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0E17AC"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AF12E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0E0E5E0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5B3358"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CD8006"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AB543D7"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26F86AE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3299A3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C652B3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3A7D99"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F139DC"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F45A09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2D2F6BE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F4B0756"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38483A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387117"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70576674"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64026DF1"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4C40B5D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8D5D5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F4290B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B6D2EF"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C710D5"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DBECD"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DAF64"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6E5EE7"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3B9A03"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90339E"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18F5A9"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5363F"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4F17A1"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4A685D"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926869"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BC7FED" w14:textId="77777777" w:rsidR="00824E48" w:rsidRPr="00270C16" w:rsidRDefault="00824E48" w:rsidP="00824E48">
            <w:pPr>
              <w:keepNext/>
              <w:keepLines/>
              <w:spacing w:after="0"/>
              <w:jc w:val="center"/>
              <w:rPr>
                <w:rFonts w:ascii="Arial" w:hAnsi="Arial"/>
                <w:sz w:val="18"/>
                <w:lang w:val="en-US" w:eastAsia="zh-CN"/>
              </w:rPr>
            </w:pPr>
            <w:r>
              <w:rPr>
                <w:rFonts w:ascii="Arial" w:hAnsi="Arial"/>
                <w:sz w:val="18"/>
                <w:lang w:val="en-US" w:eastAsia="zh-CN"/>
              </w:rPr>
              <w:t>0</w:t>
            </w:r>
          </w:p>
        </w:tc>
      </w:tr>
      <w:tr w:rsidR="00824E48" w:rsidRPr="00270C16" w14:paraId="7A17833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BAC434" w14:textId="77777777" w:rsidR="00824E48" w:rsidRPr="00270C16" w:rsidRDefault="00824E48" w:rsidP="00824E48">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105DD5F"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090A8797"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4006BE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F38FBD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21A56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D2E21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377FD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312B6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5A303B"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5F93B5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669F19"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F24CCA"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789888"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806742"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061E3F"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35DD6"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39376"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6D02F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27AE53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10B0E2" w14:textId="77777777" w:rsidR="00824E48" w:rsidRPr="00270C16" w:rsidRDefault="00824E48" w:rsidP="00824E48">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ED665"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6B53CA1D"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87DAA2F" w14:textId="77777777" w:rsidR="00824E48" w:rsidRPr="00270C16"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F6731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A90A2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F8204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FA81D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548E6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7E77862"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6020A3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4EA5D1"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F3C017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120BF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B61468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DDCE19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DC86C6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CF3648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063DF5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DDBAEB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B8513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5D10637A"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8C517A9"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1C298E28"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13F4D4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4837D5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6C84C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2F2D7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EF563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CA5F3C"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B43492"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1B296"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3D0466"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EAA14"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F7FC3"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44FBB0"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849FB"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BB011F"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26BB0F"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E2FC26"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F0258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2B5F55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FC97433"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E7B8F55"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536A2A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5C0B5E7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3343E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1FFB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7BEBC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119C3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A1EEA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4D310B"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5F4B8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E2A19E"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5ED6C1"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619856"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DD623"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ACCDB6"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5CA686"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6D0944"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096472"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28F60A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500782"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3CC9E3"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719E42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751AE97" w14:textId="77777777" w:rsidR="00824E48" w:rsidRPr="00270C16"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A3A03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460AC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8B2B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8BD27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1618D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C3C275"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07A78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B268D0"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BE90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D86A5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57F6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A5516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31E00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6C11B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F02A31"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48673B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7CECF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09BC64E" w14:textId="77777777" w:rsidR="00824E48" w:rsidRPr="00270C16" w:rsidRDefault="00824E48" w:rsidP="00824E48">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3135A80" w14:textId="77777777" w:rsidR="00824E48" w:rsidRPr="00270C16" w:rsidRDefault="00824E48" w:rsidP="00824E48">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4883DB3C"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057E600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C37584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42137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F202F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67A64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63AE25"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1C7092"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17748B"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DEDABB"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79F081"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0C6406"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6607E2"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492A70"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DF383"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A3C6DA"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06001"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3FD2C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1867CB7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511EF4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152851"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2B8AE1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01FBECE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8BBD1A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CAC41B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F4419B"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85C0CF"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42957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06C24DB" w14:textId="77777777" w:rsidR="00824E48" w:rsidRPr="00270C16"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CEDBB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D00CD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897CA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7F153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5E9C7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A4D911"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28539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BAFB4"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0832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24454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81E9D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F5AAE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AA8E8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29A6E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F3F28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7C1FB7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62026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76037CF0" w14:textId="77777777" w:rsidR="00824E48" w:rsidRPr="00270C16" w:rsidRDefault="00824E48" w:rsidP="00824E48">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EDCFA9F" w14:textId="77777777" w:rsidR="00824E48" w:rsidRPr="00270C16" w:rsidRDefault="00824E48" w:rsidP="00824E48">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7E879447"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3250650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13F788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00CB5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855D5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5B785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23E331"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CF9CF4"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C5016C"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D482B2"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6C72C"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33BB06"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9ABF6E"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AEA82B"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763EDA"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562B1B"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C072AB"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AFBC50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255D896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D8522E"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D57BAA"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F5F12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5E30B76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F82B7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A8D15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3F7A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FD37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FB53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2737DF"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9757C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0E56C4"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2353E7"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568F52"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524CA"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137B8"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635B9F"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EAB12"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9B58FE1"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3C1449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6BEB2A"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296215"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9A47F7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14:paraId="26BAEF2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C751C08"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B5880C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870F4B4" w14:textId="77777777" w:rsidR="00824E48" w:rsidRPr="00270C16" w:rsidRDefault="00824E48" w:rsidP="00824E48">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7068586E" w14:textId="77777777" w:rsidR="00824E48" w:rsidRDefault="00824E48" w:rsidP="00824E48">
            <w:pPr>
              <w:pStyle w:val="TAC"/>
            </w:pPr>
            <w:r>
              <w:t>CA_n5A-n25A</w:t>
            </w:r>
          </w:p>
          <w:p w14:paraId="6E157942" w14:textId="77777777" w:rsidR="00824E48" w:rsidRDefault="00824E48" w:rsidP="00824E48">
            <w:pPr>
              <w:pStyle w:val="TAC"/>
            </w:pPr>
            <w:r>
              <w:t>CA_n5A-n78A</w:t>
            </w:r>
          </w:p>
          <w:p w14:paraId="48D9B836" w14:textId="77777777" w:rsidR="00824E48" w:rsidRPr="00270C16" w:rsidRDefault="00824E48" w:rsidP="00824E48">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637CC45C" w14:textId="77777777" w:rsidR="00824E48" w:rsidRPr="00270C16" w:rsidRDefault="00824E48" w:rsidP="00824E48">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485E7F8" w14:textId="77777777" w:rsidR="00824E48" w:rsidRPr="00270C16" w:rsidRDefault="00824E48" w:rsidP="00824E48">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20FA2C" w14:textId="77777777" w:rsidR="00824E48" w:rsidRPr="00270C16" w:rsidRDefault="00824E48" w:rsidP="00824E48">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A4518" w14:textId="77777777" w:rsidR="00824E48" w:rsidRPr="00270C16" w:rsidRDefault="00824E48" w:rsidP="00824E48">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A9A521" w14:textId="77777777" w:rsidR="00824E48" w:rsidRPr="00270C16" w:rsidRDefault="00824E48" w:rsidP="00824E48">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309CC3"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AFA9A09"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F44A1F"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CC8BF7"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222A38"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BA759D"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B3F0EFB"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2E9244"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AE27CC"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A39A8EE"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129AFD"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1D09E60" w14:textId="77777777" w:rsidR="00824E48" w:rsidRPr="00270C16" w:rsidRDefault="00824E48" w:rsidP="00824E48">
            <w:pPr>
              <w:pStyle w:val="TAC"/>
              <w:rPr>
                <w:lang w:eastAsia="zh-CN"/>
              </w:rPr>
            </w:pPr>
            <w:r>
              <w:rPr>
                <w:rFonts w:hint="eastAsia"/>
                <w:lang w:val="en-US" w:eastAsia="zh-CN"/>
              </w:rPr>
              <w:t>0</w:t>
            </w:r>
          </w:p>
        </w:tc>
      </w:tr>
      <w:tr w:rsidR="00824E48" w:rsidRPr="00270C16" w14:paraId="5D0A962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50F2BC"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7D0917"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tcPr>
          <w:p w14:paraId="28D27553" w14:textId="77777777" w:rsidR="00824E48" w:rsidRPr="00270C16" w:rsidRDefault="00824E48" w:rsidP="00824E48">
            <w:pPr>
              <w:pStyle w:val="TAC"/>
            </w:pPr>
            <w:r>
              <w:rPr>
                <w:szCs w:val="18"/>
                <w:lang w:eastAsia="zh-CN"/>
              </w:rPr>
              <w:t>n25</w:t>
            </w:r>
          </w:p>
        </w:tc>
        <w:tc>
          <w:tcPr>
            <w:tcW w:w="9532" w:type="dxa"/>
            <w:gridSpan w:val="16"/>
            <w:tcBorders>
              <w:left w:val="single" w:sz="4" w:space="0" w:color="auto"/>
              <w:bottom w:val="single" w:sz="4" w:space="0" w:color="auto"/>
              <w:right w:val="single" w:sz="4" w:space="0" w:color="auto"/>
            </w:tcBorders>
          </w:tcPr>
          <w:p w14:paraId="2CEBACF2" w14:textId="77777777" w:rsidR="00824E48" w:rsidRPr="00270C16" w:rsidRDefault="00824E48" w:rsidP="00824E48">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85697CE" w14:textId="77777777" w:rsidR="00824E48" w:rsidRPr="00270C16" w:rsidRDefault="00824E48" w:rsidP="00824E48">
            <w:pPr>
              <w:pStyle w:val="TAC"/>
              <w:rPr>
                <w:lang w:eastAsia="zh-CN"/>
              </w:rPr>
            </w:pPr>
          </w:p>
        </w:tc>
      </w:tr>
      <w:tr w:rsidR="00824E48" w:rsidRPr="00270C16" w14:paraId="4144D389" w14:textId="77777777" w:rsidTr="00462323">
        <w:trPr>
          <w:trHeight w:val="29"/>
        </w:trPr>
        <w:tc>
          <w:tcPr>
            <w:tcW w:w="1599" w:type="dxa"/>
            <w:gridSpan w:val="2"/>
            <w:tcBorders>
              <w:top w:val="nil"/>
              <w:left w:val="single" w:sz="4" w:space="0" w:color="auto"/>
              <w:right w:val="single" w:sz="4" w:space="0" w:color="auto"/>
            </w:tcBorders>
            <w:shd w:val="clear" w:color="auto" w:fill="auto"/>
            <w:vAlign w:val="center"/>
          </w:tcPr>
          <w:p w14:paraId="7A2F0140" w14:textId="77777777" w:rsidR="00824E48" w:rsidRPr="00270C16" w:rsidRDefault="00824E48" w:rsidP="00824E48">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784FDF18"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tcPr>
          <w:p w14:paraId="2B2E9CD2" w14:textId="77777777" w:rsidR="00824E48" w:rsidRPr="00270C16" w:rsidRDefault="00824E48" w:rsidP="00824E48">
            <w:pPr>
              <w:pStyle w:val="TAC"/>
            </w:pPr>
            <w:r>
              <w:rPr>
                <w:szCs w:val="18"/>
                <w:lang w:eastAsia="zh-CN"/>
              </w:rPr>
              <w:t>n78</w:t>
            </w:r>
          </w:p>
        </w:tc>
        <w:tc>
          <w:tcPr>
            <w:tcW w:w="9532" w:type="dxa"/>
            <w:gridSpan w:val="16"/>
            <w:tcBorders>
              <w:left w:val="single" w:sz="4" w:space="0" w:color="auto"/>
              <w:bottom w:val="single" w:sz="4" w:space="0" w:color="auto"/>
              <w:right w:val="single" w:sz="4" w:space="0" w:color="auto"/>
            </w:tcBorders>
          </w:tcPr>
          <w:p w14:paraId="3642FCEE" w14:textId="77777777" w:rsidR="00824E48" w:rsidRPr="00270C16" w:rsidRDefault="00824E48" w:rsidP="00824E48">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2EE0BBB" w14:textId="77777777" w:rsidR="00824E48" w:rsidRPr="00270C16" w:rsidRDefault="00824E48" w:rsidP="00824E48">
            <w:pPr>
              <w:pStyle w:val="TAC"/>
              <w:rPr>
                <w:lang w:eastAsia="zh-CN"/>
              </w:rPr>
            </w:pPr>
          </w:p>
        </w:tc>
      </w:tr>
      <w:tr w:rsidR="00824E48" w:rsidRPr="00270C16" w14:paraId="30D0B29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873F701" w14:textId="77777777" w:rsidR="00824E48" w:rsidRPr="00270C16" w:rsidRDefault="00824E48" w:rsidP="00824E48">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D798BC" w14:textId="77777777" w:rsidR="00824E48" w:rsidRDefault="00824E48" w:rsidP="00824E48">
            <w:pPr>
              <w:pStyle w:val="TAC"/>
            </w:pPr>
            <w:r w:rsidRPr="00D163EB">
              <w:t>CA_n5A-n77A</w:t>
            </w:r>
          </w:p>
        </w:tc>
        <w:tc>
          <w:tcPr>
            <w:tcW w:w="631" w:type="dxa"/>
            <w:tcBorders>
              <w:left w:val="single" w:sz="4" w:space="0" w:color="auto"/>
              <w:bottom w:val="single" w:sz="4" w:space="0" w:color="auto"/>
              <w:right w:val="single" w:sz="4" w:space="0" w:color="auto"/>
            </w:tcBorders>
          </w:tcPr>
          <w:p w14:paraId="610B470D"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8B1A700"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22606658"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7431269"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3263B30"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B94946" w14:textId="77777777" w:rsidR="00824E48" w:rsidRPr="00270C16" w:rsidRDefault="00824E48" w:rsidP="00824E48">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3CDC0C" w14:textId="77777777" w:rsidR="00824E48" w:rsidRPr="00270C16" w:rsidRDefault="00824E48" w:rsidP="00824E48">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D27520" w14:textId="77777777" w:rsidR="00824E48" w:rsidRPr="00270C16" w:rsidRDefault="00824E48" w:rsidP="00824E48">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E43261" w14:textId="77777777" w:rsidR="00824E48" w:rsidRPr="00270C16" w:rsidRDefault="00824E48" w:rsidP="00824E4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6D8056" w14:textId="77777777" w:rsidR="00824E48" w:rsidRPr="00270C16" w:rsidRDefault="00824E48" w:rsidP="00824E4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E15FEB" w14:textId="77777777" w:rsidR="00824E48" w:rsidRPr="00270C16" w:rsidRDefault="00824E48" w:rsidP="00824E48">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929C429" w14:textId="77777777" w:rsidR="00824E48" w:rsidRPr="00270C16" w:rsidRDefault="00824E48" w:rsidP="00824E48">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2575A98" w14:textId="77777777" w:rsidR="00824E48" w:rsidRPr="00270C16" w:rsidRDefault="00824E48" w:rsidP="00824E4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3B633D" w14:textId="77777777" w:rsidR="00824E48" w:rsidRPr="00270C16" w:rsidRDefault="00824E48" w:rsidP="00824E48">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5B1C31" w14:textId="77777777" w:rsidR="00824E48" w:rsidRPr="00270C16" w:rsidRDefault="00824E48" w:rsidP="00824E48">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B552F2E" w14:textId="77777777" w:rsidR="00824E48" w:rsidRPr="00270C16" w:rsidRDefault="00824E48" w:rsidP="00824E48">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FFFE6F" w14:textId="77777777" w:rsidR="00824E48" w:rsidRPr="00270C16" w:rsidRDefault="00824E48" w:rsidP="00824E48">
            <w:pPr>
              <w:pStyle w:val="TAC"/>
              <w:rPr>
                <w:lang w:eastAsia="zh-CN"/>
              </w:rPr>
            </w:pPr>
            <w:r>
              <w:rPr>
                <w:rFonts w:hint="eastAsia"/>
                <w:lang w:eastAsia="zh-CN"/>
              </w:rPr>
              <w:t>0</w:t>
            </w:r>
          </w:p>
        </w:tc>
      </w:tr>
      <w:tr w:rsidR="00824E48" w:rsidRPr="00270C16" w14:paraId="78B83B1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5FB1D4" w14:textId="77777777" w:rsidR="00824E48" w:rsidRPr="00270C16" w:rsidRDefault="00824E48" w:rsidP="00824E48">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F35F897"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348EAC3F"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6072BC3C"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2CAC3159"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4EDFE38" w14:textId="77777777" w:rsidR="00824E48" w:rsidRPr="00270C16" w:rsidRDefault="00824E48" w:rsidP="00824E48">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193E90D9" w14:textId="77777777" w:rsidR="00824E48" w:rsidRPr="00270C16" w:rsidRDefault="00824E48" w:rsidP="00824E48">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10479AE5" w14:textId="77777777" w:rsidR="00824E48" w:rsidRPr="00270C16" w:rsidRDefault="00824E48" w:rsidP="00824E48">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60DF04D" w14:textId="77777777" w:rsidR="00824E48" w:rsidRPr="00270C16" w:rsidRDefault="00824E48" w:rsidP="00824E48">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C87AC8" w14:textId="77777777" w:rsidR="00824E48" w:rsidRPr="00270C16" w:rsidRDefault="00824E48" w:rsidP="00824E48">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1B4F6E" w14:textId="77777777" w:rsidR="00824E48" w:rsidRPr="00270C16" w:rsidRDefault="00824E48" w:rsidP="00824E4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C303B5" w14:textId="77777777" w:rsidR="00824E48" w:rsidRPr="00270C16" w:rsidRDefault="00824E48" w:rsidP="00824E4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71FAF0" w14:textId="77777777" w:rsidR="00824E48" w:rsidRPr="00270C16" w:rsidRDefault="00824E48" w:rsidP="00824E48">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2B4AE44" w14:textId="77777777" w:rsidR="00824E48" w:rsidRPr="00270C16" w:rsidRDefault="00824E48" w:rsidP="00824E48">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88E41D1" w14:textId="77777777" w:rsidR="00824E48" w:rsidRPr="00270C16" w:rsidRDefault="00824E48" w:rsidP="00824E4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7FC3F9" w14:textId="77777777" w:rsidR="00824E48" w:rsidRPr="00270C16" w:rsidRDefault="00824E48" w:rsidP="00824E48">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DE128" w14:textId="77777777" w:rsidR="00824E48" w:rsidRPr="00270C16" w:rsidRDefault="00824E48" w:rsidP="00824E48">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0369C3" w14:textId="77777777" w:rsidR="00824E48" w:rsidRPr="00270C16" w:rsidRDefault="00824E48" w:rsidP="00824E48">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7FD3A73" w14:textId="77777777" w:rsidR="00824E48" w:rsidRPr="00270C16" w:rsidRDefault="00824E48" w:rsidP="00824E48">
            <w:pPr>
              <w:pStyle w:val="TAC"/>
              <w:rPr>
                <w:lang w:eastAsia="zh-CN"/>
              </w:rPr>
            </w:pPr>
          </w:p>
        </w:tc>
      </w:tr>
      <w:tr w:rsidR="00824E48" w:rsidRPr="00270C16" w14:paraId="5EC0D11B" w14:textId="77777777" w:rsidTr="00462323">
        <w:trPr>
          <w:trHeight w:val="29"/>
        </w:trPr>
        <w:tc>
          <w:tcPr>
            <w:tcW w:w="1599" w:type="dxa"/>
            <w:gridSpan w:val="2"/>
            <w:tcBorders>
              <w:top w:val="nil"/>
              <w:left w:val="single" w:sz="4" w:space="0" w:color="auto"/>
              <w:right w:val="single" w:sz="4" w:space="0" w:color="auto"/>
            </w:tcBorders>
            <w:shd w:val="clear" w:color="auto" w:fill="auto"/>
            <w:vAlign w:val="center"/>
          </w:tcPr>
          <w:p w14:paraId="4EC00872" w14:textId="77777777" w:rsidR="00824E48" w:rsidRPr="00270C16" w:rsidRDefault="00824E48" w:rsidP="00824E48">
            <w:pPr>
              <w:keepNext/>
              <w:keepLines/>
              <w:spacing w:after="0"/>
              <w:jc w:val="center"/>
              <w:rPr>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3810D9A7"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797AA625"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tcBorders>
              <w:top w:val="single" w:sz="4" w:space="0" w:color="auto"/>
              <w:left w:val="single" w:sz="4" w:space="0" w:color="auto"/>
              <w:bottom w:val="single" w:sz="4" w:space="0" w:color="auto"/>
              <w:right w:val="single" w:sz="4" w:space="0" w:color="auto"/>
            </w:tcBorders>
          </w:tcPr>
          <w:p w14:paraId="7144C868" w14:textId="77777777" w:rsidR="00824E48" w:rsidRPr="00270C16" w:rsidRDefault="00824E48" w:rsidP="00824E48">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76C93E6E"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16CFD85"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D469F05" w14:textId="77777777" w:rsidR="00824E48" w:rsidRPr="00270C16" w:rsidRDefault="00824E48" w:rsidP="00824E48">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4F7C80" w14:textId="77777777" w:rsidR="00824E48" w:rsidRPr="00270C16" w:rsidRDefault="00824E48" w:rsidP="00824E48">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96813BE" w14:textId="77777777" w:rsidR="00824E48" w:rsidRPr="00270C16" w:rsidRDefault="00824E48" w:rsidP="00824E48">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8CA204F" w14:textId="77777777" w:rsidR="00824E48" w:rsidRPr="00D163EB" w:rsidRDefault="00824E48" w:rsidP="00824E48">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D46710E" w14:textId="77777777" w:rsidR="00824E48" w:rsidRPr="00270C16" w:rsidRDefault="00824E48" w:rsidP="00824E48">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6C17C1" w14:textId="77777777" w:rsidR="00824E48" w:rsidRPr="00D163EB" w:rsidRDefault="00824E48" w:rsidP="00824E48">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D80FB8" w14:textId="77777777" w:rsidR="00824E48" w:rsidRPr="00270C16" w:rsidRDefault="00824E48" w:rsidP="00824E48">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6DFE00F" w14:textId="77777777" w:rsidR="00824E48" w:rsidRPr="00270C16" w:rsidRDefault="00824E48" w:rsidP="00824E48">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5A36D9A" w14:textId="77777777" w:rsidR="00824E48" w:rsidRPr="00270C16" w:rsidRDefault="00824E48" w:rsidP="00824E48">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9B071BC" w14:textId="77777777" w:rsidR="00824E48" w:rsidRPr="00270C16" w:rsidRDefault="00824E48" w:rsidP="00824E48">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107E308" w14:textId="77777777" w:rsidR="00824E48" w:rsidRPr="00270C16" w:rsidRDefault="00824E48" w:rsidP="00824E48">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69D8A6A" w14:textId="77777777" w:rsidR="00824E48" w:rsidRPr="00270C16" w:rsidRDefault="00824E48" w:rsidP="00824E48">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54D3DC8C" w14:textId="77777777" w:rsidR="00824E48" w:rsidRPr="00270C16" w:rsidRDefault="00824E48" w:rsidP="00824E48">
            <w:pPr>
              <w:pStyle w:val="TAC"/>
              <w:rPr>
                <w:lang w:eastAsia="zh-CN"/>
              </w:rPr>
            </w:pPr>
          </w:p>
        </w:tc>
      </w:tr>
      <w:tr w:rsidR="00824E48" w:rsidRPr="00270C16" w14:paraId="50A163E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22E861" w14:textId="77777777" w:rsidR="00824E48" w:rsidRPr="00270C16" w:rsidRDefault="00824E48" w:rsidP="00824E48">
            <w:pPr>
              <w:pStyle w:val="TAC"/>
              <w:rPr>
                <w:lang w:eastAsia="zh-CN"/>
              </w:rPr>
            </w:pPr>
            <w:r w:rsidRPr="00D163EB">
              <w:rPr>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399679" w14:textId="77777777" w:rsidR="00824E48" w:rsidRDefault="00824E48" w:rsidP="00824E48">
            <w:pPr>
              <w:pStyle w:val="TAC"/>
            </w:pPr>
            <w:r w:rsidRPr="009F6E54">
              <w:t>CA_n5A-n77A</w:t>
            </w:r>
          </w:p>
        </w:tc>
        <w:tc>
          <w:tcPr>
            <w:tcW w:w="631" w:type="dxa"/>
            <w:tcBorders>
              <w:left w:val="single" w:sz="4" w:space="0" w:color="auto"/>
              <w:bottom w:val="single" w:sz="4" w:space="0" w:color="auto"/>
              <w:right w:val="single" w:sz="4" w:space="0" w:color="auto"/>
            </w:tcBorders>
          </w:tcPr>
          <w:p w14:paraId="504E7380" w14:textId="77777777" w:rsidR="00824E48" w:rsidRPr="00270C16" w:rsidRDefault="00824E48" w:rsidP="00824E48">
            <w:pPr>
              <w:pStyle w:val="TAC"/>
            </w:pPr>
            <w:r w:rsidRPr="009F6E54">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B1E3A4" w14:textId="77777777" w:rsidR="00824E48" w:rsidRPr="00270C16" w:rsidRDefault="00824E48" w:rsidP="00824E48">
            <w:pPr>
              <w:pStyle w:val="TAC"/>
            </w:pPr>
            <w:r w:rsidRPr="00D163EB">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F770B3A" w14:textId="77777777" w:rsidR="00824E48" w:rsidRPr="00270C16" w:rsidRDefault="00824E48" w:rsidP="00824E48">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F6ABA1" w14:textId="77777777" w:rsidR="00824E48" w:rsidRPr="00270C16" w:rsidRDefault="00824E48" w:rsidP="00824E48">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230732" w14:textId="77777777" w:rsidR="00824E48" w:rsidRPr="00270C16" w:rsidRDefault="00824E48" w:rsidP="00824E48">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D7DC7D"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325A4A"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BE892C"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A130FC"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E0D869"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DB1C12"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D0CCE8"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51CF7A"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914414"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DED750D"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9B05FFF" w14:textId="77777777" w:rsidR="00824E48" w:rsidRPr="00270C16" w:rsidRDefault="00824E48" w:rsidP="00824E48">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F7F3F" w14:textId="77777777" w:rsidR="00824E48" w:rsidRPr="00270C16" w:rsidRDefault="00824E48" w:rsidP="00824E48">
            <w:pPr>
              <w:pStyle w:val="TAC"/>
              <w:rPr>
                <w:lang w:eastAsia="zh-CN"/>
              </w:rPr>
            </w:pPr>
            <w:r>
              <w:rPr>
                <w:rFonts w:hint="eastAsia"/>
                <w:lang w:eastAsia="zh-CN"/>
              </w:rPr>
              <w:t>0</w:t>
            </w:r>
          </w:p>
        </w:tc>
      </w:tr>
      <w:tr w:rsidR="00824E48" w:rsidRPr="00270C16" w14:paraId="18FE3A4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82BB2F"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453D63C"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7F4EA5AB" w14:textId="77777777" w:rsidR="00824E48" w:rsidRPr="00270C16" w:rsidRDefault="00824E48" w:rsidP="00824E48">
            <w:pPr>
              <w:pStyle w:val="TAC"/>
            </w:pPr>
            <w:r w:rsidRPr="009F6E54">
              <w:rPr>
                <w:rFonts w:cs="Arial"/>
                <w:szCs w:val="18"/>
                <w:lang w:eastAsia="zh-CN"/>
              </w:rPr>
              <w:t>n2</w:t>
            </w:r>
            <w:r>
              <w:rPr>
                <w:rFonts w:cs="Arial"/>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07368437" w14:textId="77777777" w:rsidR="00824E48" w:rsidRPr="00270C16" w:rsidRDefault="00824E48" w:rsidP="00824E48">
            <w:pPr>
              <w:pStyle w:val="TAC"/>
            </w:pPr>
            <w:r w:rsidRPr="00D163EB">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17AE575" w14:textId="77777777" w:rsidR="00824E48" w:rsidRPr="00270C16" w:rsidRDefault="00824E48" w:rsidP="00824E48">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2C18B2C" w14:textId="77777777" w:rsidR="00824E48" w:rsidRPr="00270C16" w:rsidRDefault="00824E48" w:rsidP="00824E48">
            <w:pPr>
              <w:pStyle w:val="TAC"/>
            </w:pPr>
          </w:p>
        </w:tc>
        <w:tc>
          <w:tcPr>
            <w:tcW w:w="687" w:type="dxa"/>
            <w:tcBorders>
              <w:top w:val="single" w:sz="4" w:space="0" w:color="auto"/>
              <w:left w:val="single" w:sz="4" w:space="0" w:color="auto"/>
              <w:bottom w:val="single" w:sz="4" w:space="0" w:color="auto"/>
              <w:right w:val="single" w:sz="4" w:space="0" w:color="auto"/>
            </w:tcBorders>
          </w:tcPr>
          <w:p w14:paraId="060516BE" w14:textId="77777777" w:rsidR="00824E48" w:rsidRPr="00270C16" w:rsidRDefault="00824E48" w:rsidP="00824E48">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C461EF7"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1E9616"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70B837"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57D0F2"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F7D23E"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4977F5"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E8BA6FA"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E91AEC4"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EA8F6A"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28C92E1"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EB6C25"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3A0C04E" w14:textId="77777777" w:rsidR="00824E48" w:rsidRPr="00270C16" w:rsidRDefault="00824E48" w:rsidP="00824E48">
            <w:pPr>
              <w:pStyle w:val="TAC"/>
              <w:rPr>
                <w:lang w:eastAsia="zh-CN"/>
              </w:rPr>
            </w:pPr>
          </w:p>
        </w:tc>
      </w:tr>
      <w:tr w:rsidR="00824E48" w:rsidRPr="00270C16" w14:paraId="346B11B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0F0D6F"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835263"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00FC6B92" w14:textId="77777777" w:rsidR="00824E48" w:rsidRPr="00270C16" w:rsidRDefault="00824E48" w:rsidP="00824E48">
            <w:pPr>
              <w:pStyle w:val="TAC"/>
            </w:pPr>
            <w:r w:rsidRPr="009F6E54">
              <w:rPr>
                <w:rFonts w:cs="Arial"/>
                <w:szCs w:val="18"/>
                <w:lang w:eastAsia="zh-CN"/>
              </w:rPr>
              <w:t>n7</w:t>
            </w:r>
            <w:r>
              <w:rPr>
                <w:rFonts w:cs="Arial"/>
                <w:szCs w:val="18"/>
                <w:lang w:eastAsia="zh-CN"/>
              </w:rPr>
              <w:t>7</w:t>
            </w:r>
          </w:p>
        </w:tc>
        <w:tc>
          <w:tcPr>
            <w:tcW w:w="9532" w:type="dxa"/>
            <w:gridSpan w:val="16"/>
            <w:tcBorders>
              <w:left w:val="single" w:sz="4" w:space="0" w:color="auto"/>
              <w:bottom w:val="single" w:sz="4" w:space="0" w:color="auto"/>
              <w:right w:val="single" w:sz="4" w:space="0" w:color="auto"/>
            </w:tcBorders>
          </w:tcPr>
          <w:p w14:paraId="6EB77E14" w14:textId="77777777" w:rsidR="00824E48" w:rsidRPr="00270C16" w:rsidRDefault="00824E48" w:rsidP="00824E48">
            <w:pPr>
              <w:pStyle w:val="TAC"/>
              <w:rPr>
                <w:lang w:eastAsia="zh-CN"/>
              </w:rPr>
            </w:pPr>
            <w:r w:rsidRPr="00D163EB">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06CAE65" w14:textId="77777777" w:rsidR="00824E48" w:rsidRPr="00270C16" w:rsidRDefault="00824E48" w:rsidP="00824E48">
            <w:pPr>
              <w:pStyle w:val="TAC"/>
              <w:rPr>
                <w:lang w:eastAsia="zh-CN"/>
              </w:rPr>
            </w:pPr>
          </w:p>
        </w:tc>
      </w:tr>
      <w:tr w:rsidR="00824E48" w:rsidRPr="00270C16" w14:paraId="474169D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9355BA" w14:textId="77777777" w:rsidR="00824E48" w:rsidRPr="00270C16" w:rsidRDefault="00824E48" w:rsidP="00824E48">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14C758B" w14:textId="77777777" w:rsidR="00824E48" w:rsidRDefault="00824E48" w:rsidP="00824E48">
            <w:pPr>
              <w:pStyle w:val="TAC"/>
            </w:pPr>
            <w:r>
              <w:t>CA_n5A-n30A</w:t>
            </w:r>
          </w:p>
          <w:p w14:paraId="7D463F71" w14:textId="77777777" w:rsidR="00824E48" w:rsidRDefault="00824E48" w:rsidP="00824E48">
            <w:pPr>
              <w:pStyle w:val="TAC"/>
            </w:pPr>
            <w:r>
              <w:t>CA_n30A-n66A</w:t>
            </w:r>
          </w:p>
          <w:p w14:paraId="0AFCCC1D" w14:textId="77777777" w:rsidR="00824E48" w:rsidRPr="00270C16" w:rsidRDefault="00824E48" w:rsidP="00824E48">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1F2F23F8" w14:textId="77777777" w:rsidR="00824E48" w:rsidRPr="00270C16" w:rsidRDefault="00824E48" w:rsidP="00824E48">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6E8393BE" w14:textId="77777777" w:rsidR="00824E48" w:rsidRPr="00270C16"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8C7D822"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5BB70C9" w14:textId="77777777" w:rsidR="00824E48" w:rsidRPr="00270C16" w:rsidRDefault="00824E48" w:rsidP="00824E48">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2E2A017" w14:textId="77777777" w:rsidR="00824E48" w:rsidRPr="00270C16" w:rsidRDefault="00824E48" w:rsidP="00824E48">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B2480B9"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26B287A"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FCA01F"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D9789E6"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91FEB8"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E59B3B"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380FDB9"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692937F"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31618E"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1784613"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E25174E" w14:textId="77777777" w:rsidR="00824E48" w:rsidRPr="00270C16" w:rsidRDefault="00824E48" w:rsidP="00824E48">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FBBAFE" w14:textId="77777777" w:rsidR="00824E48" w:rsidRPr="00270C16" w:rsidRDefault="00824E48" w:rsidP="00824E48">
            <w:pPr>
              <w:pStyle w:val="TAC"/>
              <w:rPr>
                <w:lang w:eastAsia="zh-CN"/>
              </w:rPr>
            </w:pPr>
            <w:r w:rsidRPr="00270C16">
              <w:rPr>
                <w:rFonts w:hint="eastAsia"/>
                <w:lang w:eastAsia="zh-CN"/>
              </w:rPr>
              <w:t>0</w:t>
            </w:r>
          </w:p>
        </w:tc>
      </w:tr>
      <w:tr w:rsidR="00824E48" w:rsidRPr="00270C16" w14:paraId="0235FA0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85D5C3"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667B53"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95DEB1" w14:textId="77777777" w:rsidR="00824E48" w:rsidRPr="00270C16" w:rsidRDefault="00824E48" w:rsidP="00824E48">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1E8D0757" w14:textId="77777777" w:rsidR="00824E48" w:rsidRPr="00270C16"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235F62AF"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D599164" w14:textId="77777777" w:rsidR="00824E48" w:rsidRPr="00270C16" w:rsidRDefault="00824E48" w:rsidP="00824E48">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2B7D8D" w14:textId="77777777" w:rsidR="00824E48" w:rsidRPr="00270C16" w:rsidRDefault="00824E48" w:rsidP="00824E48">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C43FD"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4942D7"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95E462"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6758DE"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C9319E"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811C43"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63A71"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9CD473"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8EF99E"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0B2B4B"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88B0B1"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EF44F9" w14:textId="77777777" w:rsidR="00824E48" w:rsidRPr="00270C16" w:rsidRDefault="00824E48" w:rsidP="00824E48">
            <w:pPr>
              <w:pStyle w:val="TAC"/>
              <w:rPr>
                <w:lang w:eastAsia="zh-CN"/>
              </w:rPr>
            </w:pPr>
          </w:p>
        </w:tc>
      </w:tr>
      <w:tr w:rsidR="00824E48" w:rsidRPr="00270C16" w14:paraId="0C5A0A5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C56B81"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BA1DF8"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tcPr>
          <w:p w14:paraId="721C5F13" w14:textId="77777777" w:rsidR="00824E48" w:rsidRPr="00270C16" w:rsidRDefault="00824E48" w:rsidP="00824E48">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5784DA5" w14:textId="77777777" w:rsidR="00824E48" w:rsidRPr="00270C16"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3478297"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969B7EA" w14:textId="77777777" w:rsidR="00824E48" w:rsidRPr="00270C16" w:rsidRDefault="00824E48" w:rsidP="00824E48">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7C17CC6" w14:textId="77777777" w:rsidR="00824E48" w:rsidRPr="00270C16" w:rsidRDefault="00824E48" w:rsidP="00824E48">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4DC9FEE"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EF04BCB"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989EE2"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11432EB" w14:textId="77777777" w:rsidR="00824E48" w:rsidRPr="00270C16" w:rsidRDefault="00824E48" w:rsidP="00824E48">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EF25403"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8DCDA2"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81691D2"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4E51A8D"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4387754"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469EC4"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45A976" w14:textId="77777777" w:rsidR="00824E48" w:rsidRPr="00270C16" w:rsidRDefault="00824E48" w:rsidP="00824E48">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882C8B1" w14:textId="77777777" w:rsidR="00824E48" w:rsidRPr="00270C16" w:rsidRDefault="00824E48" w:rsidP="00824E48">
            <w:pPr>
              <w:pStyle w:val="TAC"/>
              <w:rPr>
                <w:lang w:eastAsia="zh-CN"/>
              </w:rPr>
            </w:pPr>
          </w:p>
        </w:tc>
      </w:tr>
      <w:tr w:rsidR="00824E48" w:rsidRPr="00270C16" w14:paraId="7F4B6FE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4A7AFF" w14:textId="77777777" w:rsidR="00824E48" w:rsidRPr="00270C16" w:rsidRDefault="00824E48" w:rsidP="00824E48">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455D83F8" w14:textId="77777777" w:rsidR="00824E48" w:rsidRDefault="00824E48" w:rsidP="00824E48">
            <w:pPr>
              <w:pStyle w:val="TAC"/>
            </w:pPr>
            <w:r>
              <w:t>CA_n5A-n30A</w:t>
            </w:r>
          </w:p>
          <w:p w14:paraId="2F9C9A56" w14:textId="77777777" w:rsidR="00824E48" w:rsidRDefault="00824E48" w:rsidP="00824E48">
            <w:pPr>
              <w:pStyle w:val="TAC"/>
            </w:pPr>
            <w:r>
              <w:t>CA_n30A-n66A</w:t>
            </w:r>
          </w:p>
          <w:p w14:paraId="25D99588" w14:textId="77777777" w:rsidR="00824E48" w:rsidRPr="00270C16" w:rsidRDefault="00824E48" w:rsidP="00824E48">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274A5667" w14:textId="77777777" w:rsidR="00824E48" w:rsidRPr="00270C16" w:rsidRDefault="00824E48" w:rsidP="00824E48">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69E178A5" w14:textId="77777777" w:rsidR="00824E48" w:rsidRPr="00270C16"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9DE39DF"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D5ED104" w14:textId="77777777" w:rsidR="00824E48" w:rsidRPr="00270C16" w:rsidRDefault="00824E48" w:rsidP="00824E48">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985585A" w14:textId="77777777" w:rsidR="00824E48" w:rsidRPr="00270C16" w:rsidRDefault="00824E48" w:rsidP="00824E48">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B9B3CA0"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D71AE5B"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3A7FA5"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3FCBB0"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75E43F"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C21F66"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53B7615"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2DB801"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F8D6ED"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65A36C3"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DF3A990"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7BCC12B" w14:textId="77777777" w:rsidR="00824E48" w:rsidRPr="00270C16" w:rsidRDefault="00824E48" w:rsidP="00824E48">
            <w:pPr>
              <w:pStyle w:val="TAC"/>
              <w:rPr>
                <w:lang w:eastAsia="zh-CN"/>
              </w:rPr>
            </w:pPr>
            <w:r w:rsidRPr="00270C16">
              <w:rPr>
                <w:rFonts w:hint="eastAsia"/>
                <w:lang w:eastAsia="zh-CN"/>
              </w:rPr>
              <w:t>0</w:t>
            </w:r>
          </w:p>
        </w:tc>
      </w:tr>
      <w:tr w:rsidR="00824E48" w:rsidRPr="00270C16" w14:paraId="602FF0C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0FDBBD"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6DA2C6"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0A59DA" w14:textId="77777777" w:rsidR="00824E48" w:rsidRPr="00270C16" w:rsidRDefault="00824E48" w:rsidP="00824E48">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C25C475" w14:textId="77777777" w:rsidR="00824E48" w:rsidRPr="00270C16"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FEE8231"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C05426E" w14:textId="77777777" w:rsidR="00824E48" w:rsidRPr="00270C16" w:rsidRDefault="00824E48" w:rsidP="00824E48">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D24B62" w14:textId="77777777" w:rsidR="00824E48" w:rsidRPr="00270C16" w:rsidRDefault="00824E48" w:rsidP="00824E48">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A2A4C7"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982648"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018224"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EA8979"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A8E476"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51664D"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CE4CDE"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67E9FE"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888D2B"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9C6092"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31927D"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CD89E5" w14:textId="77777777" w:rsidR="00824E48" w:rsidRPr="00270C16" w:rsidRDefault="00824E48" w:rsidP="00824E48">
            <w:pPr>
              <w:pStyle w:val="TAC"/>
              <w:rPr>
                <w:lang w:eastAsia="zh-CN"/>
              </w:rPr>
            </w:pPr>
          </w:p>
        </w:tc>
      </w:tr>
      <w:tr w:rsidR="00824E48" w:rsidRPr="00270C16" w14:paraId="667F91A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34F349"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660E10"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364DCA" w14:textId="77777777" w:rsidR="00824E48" w:rsidRPr="00270C16" w:rsidRDefault="00824E48" w:rsidP="00824E48">
            <w:pPr>
              <w:pStyle w:val="TAC"/>
              <w:rPr>
                <w:lang w:eastAsia="zh-CN"/>
              </w:rPr>
            </w:pPr>
            <w:r w:rsidRPr="00270C16">
              <w:t>n66</w:t>
            </w:r>
          </w:p>
        </w:tc>
        <w:tc>
          <w:tcPr>
            <w:tcW w:w="9532" w:type="dxa"/>
            <w:gridSpan w:val="16"/>
            <w:tcBorders>
              <w:left w:val="single" w:sz="4" w:space="0" w:color="auto"/>
              <w:bottom w:val="single" w:sz="4" w:space="0" w:color="auto"/>
              <w:right w:val="single" w:sz="4" w:space="0" w:color="auto"/>
            </w:tcBorders>
            <w:vAlign w:val="center"/>
          </w:tcPr>
          <w:p w14:paraId="7852E6EA" w14:textId="77777777" w:rsidR="00824E48" w:rsidRPr="00270C16" w:rsidRDefault="00824E48" w:rsidP="00824E48">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F71A97B" w14:textId="77777777" w:rsidR="00824E48" w:rsidRPr="00270C16" w:rsidRDefault="00824E48" w:rsidP="00824E48">
            <w:pPr>
              <w:pStyle w:val="TAC"/>
              <w:rPr>
                <w:lang w:eastAsia="zh-CN"/>
              </w:rPr>
            </w:pPr>
          </w:p>
        </w:tc>
      </w:tr>
      <w:tr w:rsidR="00824E48" w:rsidRPr="00270C16" w14:paraId="727DD0C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036F76" w14:textId="77777777" w:rsidR="00824E48" w:rsidRPr="00270C16" w:rsidRDefault="00824E48" w:rsidP="00824E48">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9D7D9C1" w14:textId="77777777" w:rsidR="00824E48" w:rsidRDefault="00824E48" w:rsidP="00824E48">
            <w:pPr>
              <w:pStyle w:val="TAC"/>
            </w:pPr>
            <w:r>
              <w:t>n77</w:t>
            </w:r>
            <w:r w:rsidRPr="00B62525">
              <w:rPr>
                <w:vertAlign w:val="superscript"/>
              </w:rPr>
              <w:t>7</w:t>
            </w:r>
          </w:p>
          <w:p w14:paraId="18C9C3CA" w14:textId="77777777" w:rsidR="00824E48" w:rsidRPr="00270C16" w:rsidRDefault="00824E48" w:rsidP="00824E48">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0F68EDD5" w14:textId="77777777" w:rsidR="00824E48" w:rsidRPr="00270C16" w:rsidRDefault="00824E48" w:rsidP="00824E48">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4778C8DD" w14:textId="77777777" w:rsidR="00824E48" w:rsidRPr="00270C16"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FBEA0DF"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F2E7C01" w14:textId="77777777" w:rsidR="00824E48" w:rsidRPr="00270C16" w:rsidRDefault="00824E48" w:rsidP="00824E48">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55808E8" w14:textId="77777777" w:rsidR="00824E48" w:rsidRPr="00270C16" w:rsidRDefault="00824E48" w:rsidP="00824E48">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D5A7E40"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AA5283"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2C4FB1"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FA2CEB"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99F143"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AC97288"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3B810E"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D2D206"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8D00525"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F625BE6"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B6C38E8"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1CFF885" w14:textId="77777777" w:rsidR="00824E48" w:rsidRPr="00270C16" w:rsidRDefault="00824E48" w:rsidP="00824E48">
            <w:pPr>
              <w:pStyle w:val="TAC"/>
              <w:rPr>
                <w:lang w:eastAsia="zh-CN"/>
              </w:rPr>
            </w:pPr>
            <w:r w:rsidRPr="00270C16">
              <w:rPr>
                <w:rFonts w:hint="eastAsia"/>
                <w:lang w:eastAsia="zh-CN"/>
              </w:rPr>
              <w:t>0</w:t>
            </w:r>
          </w:p>
        </w:tc>
      </w:tr>
      <w:tr w:rsidR="00824E48" w:rsidRPr="00270C16" w14:paraId="32E6807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BFEAB7"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09C48C4"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A082AF" w14:textId="77777777" w:rsidR="00824E48" w:rsidRPr="00270C16" w:rsidRDefault="00824E48" w:rsidP="00824E48">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6C25A9A" w14:textId="77777777" w:rsidR="00824E48" w:rsidRPr="00270C16"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91A966B"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C0963DB" w14:textId="77777777" w:rsidR="00824E48" w:rsidRPr="00270C16" w:rsidRDefault="00824E48" w:rsidP="00824E48">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8B25C" w14:textId="77777777" w:rsidR="00824E48" w:rsidRPr="00270C16" w:rsidRDefault="00824E48" w:rsidP="00824E48">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EF392E"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7177AD"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08D2C8"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8B1F92"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46E081"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1FA51A"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0DDA64"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802997"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C831B1"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2710BE"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BA20C4"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687CD94" w14:textId="77777777" w:rsidR="00824E48" w:rsidRPr="00270C16" w:rsidRDefault="00824E48" w:rsidP="00824E48">
            <w:pPr>
              <w:pStyle w:val="TAC"/>
              <w:rPr>
                <w:lang w:eastAsia="zh-CN"/>
              </w:rPr>
            </w:pPr>
          </w:p>
        </w:tc>
      </w:tr>
      <w:tr w:rsidR="00824E48" w:rsidRPr="00270C16" w14:paraId="0313CB2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DACC3D"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DA21CB"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4F3639" w14:textId="77777777" w:rsidR="00824E48" w:rsidRPr="00270C16" w:rsidRDefault="00824E48" w:rsidP="00824E48">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47DFFB81" w14:textId="77777777" w:rsidR="00824E48" w:rsidRPr="00270C16" w:rsidRDefault="00824E48" w:rsidP="00824E48">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6C052AF" w14:textId="77777777" w:rsidR="00824E48" w:rsidRPr="00270C16"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B310713" w14:textId="77777777" w:rsidR="00824E48" w:rsidRPr="00270C16" w:rsidRDefault="00824E48" w:rsidP="00824E48">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2E9355A" w14:textId="77777777" w:rsidR="00824E48" w:rsidRPr="00270C16" w:rsidRDefault="00824E48" w:rsidP="00824E48">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B0822E" w14:textId="77777777" w:rsidR="00824E48" w:rsidRPr="00270C16" w:rsidRDefault="00824E48" w:rsidP="00824E48">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97EF94E" w14:textId="77777777" w:rsidR="00824E48" w:rsidRPr="00270C16" w:rsidRDefault="00824E48" w:rsidP="00824E48">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72EC999"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8F8EF7E" w14:textId="77777777" w:rsidR="00824E48" w:rsidRPr="00270C16" w:rsidRDefault="00824E48" w:rsidP="00824E48">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1086062"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9665E80" w14:textId="77777777" w:rsidR="00824E48" w:rsidRPr="00270C16" w:rsidRDefault="00824E48" w:rsidP="00824E48">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744389A" w14:textId="77777777" w:rsidR="00824E48" w:rsidRPr="00270C16" w:rsidRDefault="00824E48" w:rsidP="00824E48">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F3C5F90" w14:textId="77777777" w:rsidR="00824E48" w:rsidRPr="00270C16" w:rsidRDefault="00824E48" w:rsidP="00824E48">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A2AD548" w14:textId="77777777" w:rsidR="00824E48" w:rsidRPr="00270C16" w:rsidRDefault="00824E48" w:rsidP="00824E48">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844E6F2" w14:textId="77777777" w:rsidR="00824E48" w:rsidRPr="00270C16" w:rsidRDefault="00824E48" w:rsidP="00824E48">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65CD02C" w14:textId="77777777" w:rsidR="00824E48" w:rsidRPr="00270C16" w:rsidRDefault="00824E48" w:rsidP="00824E48">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1AADE02" w14:textId="77777777" w:rsidR="00824E48" w:rsidRPr="00270C16" w:rsidRDefault="00824E48" w:rsidP="00824E48">
            <w:pPr>
              <w:pStyle w:val="TAC"/>
              <w:rPr>
                <w:lang w:eastAsia="zh-CN"/>
              </w:rPr>
            </w:pPr>
          </w:p>
        </w:tc>
      </w:tr>
      <w:tr w:rsidR="00824E48" w:rsidRPr="00270C16" w14:paraId="785890FF" w14:textId="77777777" w:rsidTr="00462323">
        <w:trPr>
          <w:gridBefore w:val="1"/>
          <w:wBefore w:w="6" w:type="dxa"/>
          <w:trHeight w:val="29"/>
        </w:trPr>
        <w:tc>
          <w:tcPr>
            <w:tcW w:w="1593" w:type="dxa"/>
            <w:tcBorders>
              <w:left w:val="single" w:sz="4" w:space="0" w:color="auto"/>
              <w:bottom w:val="nil"/>
              <w:right w:val="single" w:sz="4" w:space="0" w:color="auto"/>
            </w:tcBorders>
            <w:shd w:val="clear" w:color="auto" w:fill="auto"/>
          </w:tcPr>
          <w:p w14:paraId="29650ACE" w14:textId="77777777" w:rsidR="00824E48" w:rsidRPr="00D573F7" w:rsidRDefault="00824E48" w:rsidP="00824E48">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245C5BCE" w14:textId="77777777" w:rsidR="00824E48" w:rsidRPr="00D573F7" w:rsidRDefault="00824E48" w:rsidP="00824E48">
            <w:pPr>
              <w:pStyle w:val="TAC"/>
              <w:rPr>
                <w:lang w:eastAsia="zh-CN"/>
              </w:rPr>
            </w:pPr>
            <w:r w:rsidRPr="00DA0C34">
              <w:t>CA_n5A-n30A CA_n5A-n77A CA_n30A-n77A</w:t>
            </w:r>
          </w:p>
        </w:tc>
        <w:tc>
          <w:tcPr>
            <w:tcW w:w="631" w:type="dxa"/>
            <w:tcBorders>
              <w:left w:val="single" w:sz="4" w:space="0" w:color="auto"/>
              <w:bottom w:val="single" w:sz="4" w:space="0" w:color="auto"/>
              <w:right w:val="single" w:sz="4" w:space="0" w:color="auto"/>
            </w:tcBorders>
          </w:tcPr>
          <w:p w14:paraId="063AA596" w14:textId="77777777" w:rsidR="00824E48" w:rsidRPr="00D573F7" w:rsidRDefault="00824E48" w:rsidP="00824E48">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12EF245E" w14:textId="77777777" w:rsidR="00824E48" w:rsidRPr="00D573F7"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B52D873" w14:textId="77777777" w:rsidR="00824E48" w:rsidRPr="00D573F7"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446BDB9" w14:textId="77777777" w:rsidR="00824E48" w:rsidRPr="00D573F7" w:rsidRDefault="00824E48" w:rsidP="00824E48">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8E9251F" w14:textId="77777777" w:rsidR="00824E48" w:rsidRPr="00D573F7" w:rsidRDefault="00824E48" w:rsidP="00824E48">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41D19B"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F12FBC1"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50E9CA"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25B996"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4D62BF"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D1F627"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7DD1BEC"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84F9D7"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0715D0F"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0BEBE1"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C64F200" w14:textId="77777777" w:rsidR="00824E48" w:rsidRPr="00270C16" w:rsidRDefault="00824E48" w:rsidP="00824E48">
            <w:pPr>
              <w:pStyle w:val="TAC"/>
              <w:rPr>
                <w:lang w:eastAsia="zh-CN"/>
              </w:rPr>
            </w:pPr>
          </w:p>
        </w:tc>
        <w:tc>
          <w:tcPr>
            <w:tcW w:w="1265" w:type="dxa"/>
            <w:tcBorders>
              <w:left w:val="single" w:sz="4" w:space="0" w:color="auto"/>
              <w:bottom w:val="nil"/>
              <w:right w:val="single" w:sz="4" w:space="0" w:color="auto"/>
            </w:tcBorders>
            <w:shd w:val="clear" w:color="auto" w:fill="auto"/>
          </w:tcPr>
          <w:p w14:paraId="27A4CCFB" w14:textId="77777777" w:rsidR="00824E48" w:rsidRPr="00F96499" w:rsidRDefault="00824E48" w:rsidP="00824E48">
            <w:pPr>
              <w:pStyle w:val="TAC"/>
              <w:rPr>
                <w:lang w:val="en-US" w:eastAsia="zh-CN" w:bidi="ar"/>
              </w:rPr>
            </w:pPr>
            <w:r>
              <w:rPr>
                <w:rFonts w:hint="eastAsia"/>
                <w:lang w:eastAsia="zh-CN"/>
              </w:rPr>
              <w:t>0</w:t>
            </w:r>
          </w:p>
        </w:tc>
      </w:tr>
      <w:tr w:rsidR="00824E48" w:rsidRPr="00270C16" w14:paraId="6625509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BF8257" w14:textId="77777777" w:rsidR="00824E48" w:rsidRPr="00D573F7"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F83F9C"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AD352F" w14:textId="77777777" w:rsidR="00824E48" w:rsidRPr="00D573F7" w:rsidRDefault="00824E48" w:rsidP="00824E48">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2DE5365" w14:textId="77777777" w:rsidR="00824E48" w:rsidRPr="00D573F7" w:rsidRDefault="00824E48" w:rsidP="00824E48">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6322555" w14:textId="77777777" w:rsidR="00824E48" w:rsidRPr="00D573F7" w:rsidRDefault="00824E48" w:rsidP="00824E48">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CCEE6FA" w14:textId="77777777" w:rsidR="00824E48" w:rsidRPr="00D573F7" w:rsidRDefault="00824E48" w:rsidP="00824E48">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7FC808" w14:textId="77777777" w:rsidR="00824E48" w:rsidRPr="00D573F7" w:rsidRDefault="00824E48" w:rsidP="00824E48">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29B21F"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A33995"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E4FFAB"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10461"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820575"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183C09"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C3F9A4"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4CD048"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DF53D6"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A03858"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9E6EB2"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B097DA0" w14:textId="77777777" w:rsidR="00824E48" w:rsidRPr="00F96499" w:rsidRDefault="00824E48" w:rsidP="00824E48">
            <w:pPr>
              <w:pStyle w:val="TAC"/>
              <w:rPr>
                <w:lang w:val="en-US" w:eastAsia="zh-CN" w:bidi="ar"/>
              </w:rPr>
            </w:pPr>
          </w:p>
        </w:tc>
      </w:tr>
      <w:tr w:rsidR="00824E48" w:rsidRPr="00270C16" w14:paraId="26F497BE"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091BF98" w14:textId="77777777" w:rsidR="00824E48" w:rsidRPr="00D573F7"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700508"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7DE371" w14:textId="77777777" w:rsidR="00824E48" w:rsidRPr="00D573F7" w:rsidRDefault="00824E48" w:rsidP="00824E48">
            <w:pPr>
              <w:pStyle w:val="TAC"/>
              <w:rPr>
                <w:lang w:eastAsia="zh-CN"/>
              </w:rPr>
            </w:pPr>
            <w:r w:rsidRPr="00270C16">
              <w:t>n77</w:t>
            </w:r>
          </w:p>
        </w:tc>
        <w:tc>
          <w:tcPr>
            <w:tcW w:w="9532" w:type="dxa"/>
            <w:gridSpan w:val="16"/>
            <w:tcBorders>
              <w:left w:val="single" w:sz="4" w:space="0" w:color="auto"/>
              <w:bottom w:val="single" w:sz="4" w:space="0" w:color="auto"/>
              <w:right w:val="single" w:sz="4" w:space="0" w:color="auto"/>
            </w:tcBorders>
          </w:tcPr>
          <w:p w14:paraId="0E8B303C" w14:textId="77777777" w:rsidR="00824E48" w:rsidRPr="00270C16" w:rsidRDefault="00824E48" w:rsidP="00824E48">
            <w:pPr>
              <w:pStyle w:val="TAC"/>
              <w:rPr>
                <w:lang w:eastAsia="zh-CN"/>
              </w:rPr>
            </w:pPr>
            <w:r>
              <w:rPr>
                <w:lang w:val="sv-SE" w:eastAsia="zh-CN"/>
              </w:rPr>
              <w:t xml:space="preserve">See </w:t>
            </w:r>
            <w:r>
              <w:rPr>
                <w:lang w:eastAsia="zh-CN"/>
              </w:rPr>
              <w:t>CA_n77(2A)</w:t>
            </w:r>
            <w:r>
              <w:rPr>
                <w:lang w:val="sv-SE" w:eastAsia="zh-CN"/>
              </w:rPr>
              <w:t xml:space="preserve">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CC61A88" w14:textId="77777777" w:rsidR="00824E48" w:rsidRPr="00F96499" w:rsidRDefault="00824E48" w:rsidP="00824E48">
            <w:pPr>
              <w:pStyle w:val="TAC"/>
              <w:rPr>
                <w:lang w:val="en-US" w:eastAsia="zh-CN" w:bidi="ar"/>
              </w:rPr>
            </w:pPr>
          </w:p>
        </w:tc>
      </w:tr>
      <w:tr w:rsidR="00824E48" w:rsidRPr="00270C16" w14:paraId="2FC484CC"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6E20AE" w14:textId="77777777" w:rsidR="00824E48" w:rsidRPr="00270C16" w:rsidRDefault="00824E48" w:rsidP="00824E48">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6BE85FB7" w14:textId="77777777" w:rsidR="00824E48" w:rsidRPr="00270C16" w:rsidRDefault="00824E48" w:rsidP="00824E48">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CACEBA3"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0D8A54F"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A7A0D"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3920F5"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247D9"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7B1896"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6B1AA4"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E9F1FF"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F5BD8C"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756BA4"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AF4CDE"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24B5C5"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5E073A"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4832E8"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D5CB45"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E3D980"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91BEFA0" w14:textId="77777777" w:rsidR="00824E48" w:rsidRPr="00270C16" w:rsidRDefault="00824E48" w:rsidP="00824E48">
            <w:pPr>
              <w:pStyle w:val="TAC"/>
              <w:rPr>
                <w:lang w:eastAsia="zh-CN"/>
              </w:rPr>
            </w:pPr>
            <w:r w:rsidRPr="00F96499">
              <w:rPr>
                <w:lang w:val="en-US" w:eastAsia="zh-CN" w:bidi="ar"/>
              </w:rPr>
              <w:t>0</w:t>
            </w:r>
          </w:p>
        </w:tc>
      </w:tr>
      <w:tr w:rsidR="00824E48" w:rsidRPr="00270C16" w14:paraId="53EF4FA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275E61"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5C61A9"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1B99F7" w14:textId="77777777" w:rsidR="00824E48" w:rsidRPr="00270C16" w:rsidRDefault="00824E48" w:rsidP="00824E48">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2EE5F16"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C2BE56"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0CC015"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31D379"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8AADE2"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3DAAA4"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C832DD"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542798"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7FCDDC" w14:textId="77777777" w:rsidR="00824E48" w:rsidRPr="00D573F7"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092A04" w14:textId="77777777" w:rsidR="00824E48" w:rsidRPr="00270C16" w:rsidRDefault="00824E48" w:rsidP="00824E48">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9DC508" w14:textId="77777777" w:rsidR="00824E48" w:rsidRPr="00270C16" w:rsidRDefault="00824E48" w:rsidP="00824E48">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99C74D6" w14:textId="77777777" w:rsidR="00824E48" w:rsidRPr="00270C16" w:rsidRDefault="00824E48" w:rsidP="00824E48">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3B00AC" w14:textId="77777777" w:rsidR="00824E48" w:rsidRPr="00270C16" w:rsidRDefault="00824E48" w:rsidP="00824E48">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959289" w14:textId="77777777" w:rsidR="00824E48" w:rsidRPr="00270C16" w:rsidRDefault="00824E48" w:rsidP="00824E48">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2379A0" w14:textId="77777777" w:rsidR="00824E48" w:rsidRPr="00270C16" w:rsidRDefault="00824E48" w:rsidP="00824E48">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FD9950" w14:textId="77777777" w:rsidR="00824E48" w:rsidRPr="00270C16" w:rsidRDefault="00824E48" w:rsidP="00824E48">
            <w:pPr>
              <w:pStyle w:val="TAC"/>
              <w:rPr>
                <w:lang w:eastAsia="zh-CN"/>
              </w:rPr>
            </w:pPr>
          </w:p>
        </w:tc>
      </w:tr>
      <w:tr w:rsidR="00824E48" w:rsidRPr="00270C16" w14:paraId="54195584"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ECF9F59"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20DF78"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29B2AB" w14:textId="77777777" w:rsidR="00824E48" w:rsidRPr="00270C16" w:rsidRDefault="00824E48" w:rsidP="00824E48">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0B82D2D"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A9F648"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5A0751"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D77C20"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1BF53"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D5BBFB"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994415"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D5A070"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78B51E"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C8FDDE"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BFE972"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6B6BF1"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18D8DC"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4467BC"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4C5BC9" w14:textId="77777777" w:rsidR="00824E48" w:rsidRPr="00270C16" w:rsidRDefault="00824E48" w:rsidP="00824E48">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69E23F" w14:textId="77777777" w:rsidR="00824E48" w:rsidRPr="00270C16" w:rsidRDefault="00824E48" w:rsidP="00824E48">
            <w:pPr>
              <w:pStyle w:val="TAC"/>
              <w:rPr>
                <w:lang w:eastAsia="zh-CN"/>
              </w:rPr>
            </w:pPr>
          </w:p>
        </w:tc>
      </w:tr>
      <w:tr w:rsidR="00824E48" w:rsidRPr="00270C16" w14:paraId="74891A01"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F27F7E" w14:textId="77777777" w:rsidR="00824E48" w:rsidRPr="00D573F7" w:rsidRDefault="00824E48" w:rsidP="00824E48">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7411FD1B" w14:textId="77777777" w:rsidR="00824E48" w:rsidRPr="00D573F7" w:rsidRDefault="00824E48" w:rsidP="00824E48">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7127EA38" w14:textId="77777777" w:rsidR="00824E48" w:rsidRPr="00D573F7" w:rsidRDefault="00824E48" w:rsidP="00824E48">
            <w:pPr>
              <w:pStyle w:val="TAC"/>
              <w:rPr>
                <w:lang w:eastAsia="zh-CN"/>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23515876" w14:textId="77777777" w:rsidR="00824E48" w:rsidRPr="00D573F7" w:rsidRDefault="00824E48" w:rsidP="00824E48">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2BB72EC" w14:textId="77777777" w:rsidR="00824E48" w:rsidRPr="00D573F7" w:rsidRDefault="00824E48" w:rsidP="00824E48">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C348938" w14:textId="77777777" w:rsidR="00824E48" w:rsidRPr="00D573F7" w:rsidRDefault="00824E48" w:rsidP="00824E48">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681201C" w14:textId="77777777" w:rsidR="00824E48" w:rsidRPr="00D573F7" w:rsidRDefault="00824E48" w:rsidP="00824E48">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B998D5" w14:textId="77777777" w:rsidR="00824E48" w:rsidRPr="00270C16" w:rsidRDefault="00824E48" w:rsidP="00824E48">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528E1DE"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6DEE38"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58BBD3"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72A738E"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9FE9A0"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BD26D34"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B421B5"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7DF0F8"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1926097"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7905C7F"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8392D3B" w14:textId="77777777" w:rsidR="00824E48" w:rsidRPr="002F3C91" w:rsidRDefault="00824E48" w:rsidP="00824E48">
            <w:pPr>
              <w:pStyle w:val="TAC"/>
              <w:rPr>
                <w:lang w:val="en-US" w:eastAsia="zh-CN" w:bidi="ar"/>
              </w:rPr>
            </w:pPr>
            <w:r w:rsidRPr="007B66E9">
              <w:rPr>
                <w:rFonts w:cs="Arial"/>
                <w:szCs w:val="18"/>
                <w:lang w:eastAsia="zh-CN"/>
              </w:rPr>
              <w:t>0</w:t>
            </w:r>
          </w:p>
        </w:tc>
      </w:tr>
      <w:tr w:rsidR="00824E48" w:rsidRPr="00270C16" w14:paraId="7D0271B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AB795F1" w14:textId="77777777" w:rsidR="00824E48" w:rsidRPr="00D573F7"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0028E1"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2CE98D" w14:textId="77777777" w:rsidR="00824E48" w:rsidRPr="00D573F7" w:rsidRDefault="00824E48" w:rsidP="00824E48">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53088756" w14:textId="77777777" w:rsidR="00824E48" w:rsidRPr="00270C16" w:rsidRDefault="00824E48" w:rsidP="00824E48">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093CCFF4" w14:textId="77777777" w:rsidR="00824E48" w:rsidRPr="002F3C91" w:rsidRDefault="00824E48" w:rsidP="00824E48">
            <w:pPr>
              <w:pStyle w:val="TAC"/>
              <w:rPr>
                <w:lang w:val="en-US" w:eastAsia="zh-CN" w:bidi="ar"/>
              </w:rPr>
            </w:pPr>
          </w:p>
        </w:tc>
      </w:tr>
      <w:tr w:rsidR="00824E48" w:rsidRPr="00270C16" w14:paraId="0A85221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1D194E1" w14:textId="77777777" w:rsidR="00824E48" w:rsidRPr="00D573F7"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497173"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23054" w14:textId="77777777" w:rsidR="00824E48" w:rsidRPr="00D573F7" w:rsidRDefault="00824E48" w:rsidP="00824E48">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F54E167" w14:textId="77777777" w:rsidR="00824E48" w:rsidRPr="00D573F7" w:rsidRDefault="00824E48" w:rsidP="00824E48">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5812EC" w14:textId="77777777" w:rsidR="00824E48" w:rsidRPr="00D573F7" w:rsidRDefault="00824E48" w:rsidP="00824E48">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DAADCB" w14:textId="77777777" w:rsidR="00824E48" w:rsidRPr="00D573F7" w:rsidRDefault="00824E48" w:rsidP="00824E48">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4A1838" w14:textId="77777777" w:rsidR="00824E48" w:rsidRPr="00D573F7" w:rsidRDefault="00824E48" w:rsidP="00824E48">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8FDD28" w14:textId="77777777" w:rsidR="00824E48" w:rsidRPr="00270C16" w:rsidRDefault="00824E48" w:rsidP="00824E48">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2425F1" w14:textId="77777777" w:rsidR="00824E48" w:rsidRPr="00270C16" w:rsidRDefault="00824E48" w:rsidP="00824E48">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D0634B"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7E1ECC" w14:textId="77777777" w:rsidR="00824E48" w:rsidRPr="00270C16" w:rsidRDefault="00824E48" w:rsidP="00824E48">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7036D2"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F417C5"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408F3E"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C443F1"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6F6FA9"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1B6AA7"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D774B7" w14:textId="77777777" w:rsidR="00824E48" w:rsidRPr="00270C16" w:rsidRDefault="00824E48" w:rsidP="00824E48">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A5679F" w14:textId="77777777" w:rsidR="00824E48" w:rsidRPr="002F3C91" w:rsidRDefault="00824E48" w:rsidP="00824E48">
            <w:pPr>
              <w:pStyle w:val="TAC"/>
              <w:rPr>
                <w:lang w:val="en-US" w:eastAsia="zh-CN" w:bidi="ar"/>
              </w:rPr>
            </w:pPr>
          </w:p>
        </w:tc>
      </w:tr>
      <w:tr w:rsidR="00824E48" w:rsidRPr="00270C16" w14:paraId="328A233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7AAD32" w14:textId="77777777" w:rsidR="00824E48" w:rsidRPr="00D573F7"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5317E6"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C8D05C" w14:textId="77777777" w:rsidR="00824E48" w:rsidRPr="00D573F7" w:rsidRDefault="00824E48" w:rsidP="00824E48">
            <w:pPr>
              <w:pStyle w:val="TAC"/>
              <w:rPr>
                <w:lang w:eastAsia="zh-CN"/>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325C" w14:textId="77777777" w:rsidR="00824E48" w:rsidRPr="00D573F7" w:rsidRDefault="00824E48" w:rsidP="00824E48">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0EE491" w14:textId="77777777" w:rsidR="00824E48" w:rsidRPr="00D573F7" w:rsidRDefault="00824E48" w:rsidP="00824E48">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34CCA" w14:textId="77777777" w:rsidR="00824E48" w:rsidRPr="00D573F7" w:rsidRDefault="00824E48" w:rsidP="00824E48">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85D17B" w14:textId="77777777" w:rsidR="00824E48" w:rsidRPr="00D573F7" w:rsidRDefault="00824E48" w:rsidP="00824E48">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C204F9" w14:textId="77777777" w:rsidR="00824E48" w:rsidRPr="00270C16" w:rsidRDefault="00824E48" w:rsidP="00824E48">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6457B28"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928370"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93002"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43B223"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15DAC1"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76097D"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56BF0D"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C29DF"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0F02D0"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EBC53F"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FADA02" w14:textId="77777777" w:rsidR="00824E48" w:rsidRPr="002F3C91" w:rsidRDefault="00824E48" w:rsidP="00824E48">
            <w:pPr>
              <w:pStyle w:val="TAC"/>
              <w:rPr>
                <w:lang w:val="en-US" w:eastAsia="zh-CN" w:bidi="ar"/>
              </w:rPr>
            </w:pPr>
            <w:r w:rsidRPr="007B66E9">
              <w:rPr>
                <w:rFonts w:cs="Arial"/>
                <w:szCs w:val="18"/>
                <w:lang w:eastAsia="zh-CN"/>
              </w:rPr>
              <w:t>1</w:t>
            </w:r>
          </w:p>
        </w:tc>
      </w:tr>
      <w:tr w:rsidR="00824E48" w:rsidRPr="00270C16" w14:paraId="7F4DABE0"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75E06D" w14:textId="77777777" w:rsidR="00824E48" w:rsidRPr="00D573F7"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2FAD12"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0F6A54" w14:textId="77777777" w:rsidR="00824E48" w:rsidRPr="00D573F7" w:rsidRDefault="00824E48" w:rsidP="00824E48">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2F6EC360" w14:textId="77777777" w:rsidR="00824E48" w:rsidRPr="00270C16" w:rsidRDefault="00824E48" w:rsidP="00824E48">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474A0FD1" w14:textId="77777777" w:rsidR="00824E48" w:rsidRPr="002F3C91" w:rsidRDefault="00824E48" w:rsidP="00824E48">
            <w:pPr>
              <w:pStyle w:val="TAC"/>
              <w:rPr>
                <w:lang w:val="en-US" w:eastAsia="zh-CN" w:bidi="ar"/>
              </w:rPr>
            </w:pPr>
          </w:p>
        </w:tc>
      </w:tr>
      <w:tr w:rsidR="00824E48" w:rsidRPr="00270C16" w14:paraId="214E15F2"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1C7A03E" w14:textId="77777777" w:rsidR="00824E48" w:rsidRPr="00D573F7"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25B4BB5"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7428C8" w14:textId="77777777" w:rsidR="00824E48" w:rsidRPr="00D573F7" w:rsidRDefault="00824E48" w:rsidP="00824E48">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4D6C2D" w14:textId="77777777" w:rsidR="00824E48" w:rsidRPr="00D573F7" w:rsidRDefault="00824E48" w:rsidP="00824E48">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73BED49" w14:textId="77777777" w:rsidR="00824E48" w:rsidRPr="00D573F7" w:rsidRDefault="00824E48" w:rsidP="00824E48">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AFBCA" w14:textId="77777777" w:rsidR="00824E48" w:rsidRPr="00D573F7" w:rsidRDefault="00824E48" w:rsidP="00824E48">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6A27F0" w14:textId="77777777" w:rsidR="00824E48" w:rsidRPr="00D573F7" w:rsidRDefault="00824E48" w:rsidP="00824E48">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8AD478" w14:textId="77777777" w:rsidR="00824E48" w:rsidRPr="00270C16" w:rsidRDefault="00824E48" w:rsidP="00824E48">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05BA00" w14:textId="77777777" w:rsidR="00824E48" w:rsidRPr="00270C16" w:rsidRDefault="00824E48" w:rsidP="00824E48">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BD6F41"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61B2EF" w14:textId="77777777" w:rsidR="00824E48" w:rsidRPr="00270C16" w:rsidRDefault="00824E48" w:rsidP="00824E48">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1A35A6"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88C4F8"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F9499E"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89FF0C"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0A6898"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5B6504"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3EFD1A" w14:textId="77777777" w:rsidR="00824E48" w:rsidRPr="00270C16" w:rsidRDefault="00824E48" w:rsidP="00824E48">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80C68F" w14:textId="77777777" w:rsidR="00824E48" w:rsidRPr="002F3C91" w:rsidRDefault="00824E48" w:rsidP="00824E48">
            <w:pPr>
              <w:pStyle w:val="TAC"/>
              <w:rPr>
                <w:lang w:val="en-US" w:eastAsia="zh-CN" w:bidi="ar"/>
              </w:rPr>
            </w:pPr>
          </w:p>
        </w:tc>
      </w:tr>
      <w:tr w:rsidR="00824E48" w:rsidRPr="00270C16" w14:paraId="0A7665A6"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CAF05" w14:textId="77777777" w:rsidR="00824E48" w:rsidRPr="00270C16" w:rsidRDefault="00824E48" w:rsidP="00824E48">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3AC335F2" w14:textId="77777777" w:rsidR="00824E48" w:rsidRPr="00270C16" w:rsidRDefault="00824E48" w:rsidP="00824E48">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DF96AAA"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7DEF3A"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4F341A"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8E8D7A"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67ED4"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CC4815"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F628E5"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8B95CE"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FEFE03"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63B4CC"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1BCBC1"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647631"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170FCA"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C597FE"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64BC6B"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9D4A36"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4BE54" w14:textId="77777777" w:rsidR="00824E48" w:rsidRPr="00270C16" w:rsidRDefault="00824E48" w:rsidP="00824E48">
            <w:pPr>
              <w:pStyle w:val="TAC"/>
              <w:rPr>
                <w:lang w:eastAsia="zh-CN"/>
              </w:rPr>
            </w:pPr>
            <w:r w:rsidRPr="002F3C91">
              <w:rPr>
                <w:lang w:val="en-US" w:eastAsia="zh-CN" w:bidi="ar"/>
              </w:rPr>
              <w:t>0</w:t>
            </w:r>
          </w:p>
        </w:tc>
      </w:tr>
      <w:tr w:rsidR="00824E48" w:rsidRPr="00270C16" w14:paraId="425AC51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264F91"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C76BB5"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7BC650" w14:textId="77777777" w:rsidR="00824E48" w:rsidRPr="00270C16" w:rsidRDefault="00824E48" w:rsidP="00824E48">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F73B073" w14:textId="77777777" w:rsidR="00824E48" w:rsidRPr="00270C16" w:rsidRDefault="00824E48" w:rsidP="00824E48">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444E6E5" w14:textId="77777777" w:rsidR="00824E48" w:rsidRPr="00270C16" w:rsidRDefault="00824E48" w:rsidP="00824E48">
            <w:pPr>
              <w:pStyle w:val="TAC"/>
              <w:rPr>
                <w:lang w:eastAsia="zh-CN"/>
              </w:rPr>
            </w:pPr>
          </w:p>
        </w:tc>
      </w:tr>
      <w:tr w:rsidR="00824E48" w:rsidRPr="00270C16" w14:paraId="2E552346"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4804C2"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EB548C"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178966" w14:textId="77777777" w:rsidR="00824E48" w:rsidRPr="00270C16" w:rsidRDefault="00824E48" w:rsidP="00824E48">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CFF08B6"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FE154B"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83BCA8"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E94DC7"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98F7A"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22066"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01C42B"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CF7AAB"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A1ABD1"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94585"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FCDBEE"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8E006A"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B2E33C"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C4510A"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6590BF" w14:textId="77777777" w:rsidR="00824E48" w:rsidRPr="00270C16" w:rsidRDefault="00824E48" w:rsidP="00824E48">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E6EDE5A" w14:textId="77777777" w:rsidR="00824E48" w:rsidRPr="00270C16" w:rsidRDefault="00824E48" w:rsidP="00824E48">
            <w:pPr>
              <w:pStyle w:val="TAC"/>
              <w:rPr>
                <w:lang w:eastAsia="zh-CN"/>
              </w:rPr>
            </w:pPr>
          </w:p>
        </w:tc>
      </w:tr>
      <w:tr w:rsidR="00824E48" w:rsidRPr="00270C16" w14:paraId="37A3E9C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370295"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6AD2EA"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2A2B1B"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5C48B51"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17A77"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64117B"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FF64E4"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E440F"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15ED5B"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3FAA35"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716754"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95E492"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6E93D3"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29D6E1"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252551"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157B60"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2B01BE"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EEB722"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BF4566A" w14:textId="77777777" w:rsidR="00824E48" w:rsidRPr="00270C16" w:rsidRDefault="00824E48" w:rsidP="00824E48">
            <w:pPr>
              <w:pStyle w:val="TAC"/>
              <w:rPr>
                <w:lang w:eastAsia="zh-CN"/>
              </w:rPr>
            </w:pPr>
            <w:r w:rsidRPr="002F3C91">
              <w:t>1</w:t>
            </w:r>
          </w:p>
        </w:tc>
      </w:tr>
      <w:tr w:rsidR="00824E48" w:rsidRPr="00270C16" w14:paraId="1191E8CE"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4CB696"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0567EA"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706A87" w14:textId="77777777" w:rsidR="00824E48" w:rsidRPr="00270C16" w:rsidRDefault="00824E48" w:rsidP="00824E48">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1DB393D0" w14:textId="77777777" w:rsidR="00824E48" w:rsidRPr="00270C16" w:rsidRDefault="00824E48" w:rsidP="00824E48">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D3A5314" w14:textId="77777777" w:rsidR="00824E48" w:rsidRPr="00270C16" w:rsidRDefault="00824E48" w:rsidP="00824E48">
            <w:pPr>
              <w:pStyle w:val="TAC"/>
              <w:rPr>
                <w:lang w:eastAsia="zh-CN"/>
              </w:rPr>
            </w:pPr>
          </w:p>
        </w:tc>
      </w:tr>
      <w:tr w:rsidR="00824E48" w:rsidRPr="00270C16" w14:paraId="67FD9C64"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9CE5B4"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24ED15"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A7E512" w14:textId="77777777" w:rsidR="00824E48" w:rsidRPr="00270C16" w:rsidRDefault="00824E48" w:rsidP="00824E48">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20B9DFC"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B89A19"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FC8AD9"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67718A"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7B7247"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DC0201"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545D600"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F9EBC"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E958E2"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038D9F"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5CFD74"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742C2D"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CF7670"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FF9A73"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D51FF7" w14:textId="77777777" w:rsidR="00824E48" w:rsidRPr="00270C16" w:rsidRDefault="00824E48" w:rsidP="00824E48">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B384009" w14:textId="77777777" w:rsidR="00824E48" w:rsidRPr="00270C16" w:rsidRDefault="00824E48" w:rsidP="00824E48">
            <w:pPr>
              <w:pStyle w:val="TAC"/>
              <w:rPr>
                <w:lang w:eastAsia="zh-CN"/>
              </w:rPr>
            </w:pPr>
          </w:p>
        </w:tc>
      </w:tr>
      <w:tr w:rsidR="00824E48" w:rsidRPr="00270C16" w14:paraId="1E613D5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65A3BD"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47435A"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EFCEA8"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BD7B947"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C61C"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1C20E6"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26F3CB"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637D3A"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C7E2AD"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4FE110"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79F0F6"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1DF883"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D3B033"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1B830C"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7F3A33"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E8A45F"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F6B571"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9B7D3A"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1FF75C" w14:textId="77777777" w:rsidR="00824E48" w:rsidRPr="00270C16" w:rsidRDefault="00824E48" w:rsidP="00824E48">
            <w:pPr>
              <w:pStyle w:val="TAC"/>
              <w:rPr>
                <w:lang w:eastAsia="zh-CN"/>
              </w:rPr>
            </w:pPr>
            <w:r w:rsidRPr="002F3C91">
              <w:t>2</w:t>
            </w:r>
          </w:p>
        </w:tc>
      </w:tr>
      <w:tr w:rsidR="00824E48" w:rsidRPr="00270C16" w14:paraId="0C25290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7C1ACA"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1C707B"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13E1E5" w14:textId="77777777" w:rsidR="00824E48" w:rsidRPr="00270C16" w:rsidRDefault="00824E48" w:rsidP="00824E48">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ECDE568" w14:textId="77777777" w:rsidR="00824E48" w:rsidRPr="00270C16" w:rsidRDefault="00824E48" w:rsidP="00824E48">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BE6B11A" w14:textId="77777777" w:rsidR="00824E48" w:rsidRPr="00270C16" w:rsidRDefault="00824E48" w:rsidP="00824E48">
            <w:pPr>
              <w:pStyle w:val="TAC"/>
              <w:rPr>
                <w:lang w:eastAsia="zh-CN"/>
              </w:rPr>
            </w:pPr>
          </w:p>
        </w:tc>
      </w:tr>
      <w:tr w:rsidR="00824E48" w:rsidRPr="00270C16" w14:paraId="7A0D9FAF"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8A4EC9C"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15CD14"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6938C7" w14:textId="77777777" w:rsidR="00824E48" w:rsidRPr="00270C16" w:rsidRDefault="00824E48" w:rsidP="00824E48">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CB41331"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512407"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E009AA"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DFB8E4"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C4DFAA"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C5589E"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E599C3"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48AB21"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D9C9EF"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24B175"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B8DB53"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C2E8E0"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CBE9B"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D902FE"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54BD71" w14:textId="77777777" w:rsidR="00824E48" w:rsidRPr="00270C16" w:rsidRDefault="00824E48" w:rsidP="00824E48">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AF4527F" w14:textId="77777777" w:rsidR="00824E48" w:rsidRPr="00270C16" w:rsidRDefault="00824E48" w:rsidP="00824E48">
            <w:pPr>
              <w:pStyle w:val="TAC"/>
              <w:rPr>
                <w:lang w:eastAsia="zh-CN"/>
              </w:rPr>
            </w:pPr>
          </w:p>
        </w:tc>
      </w:tr>
      <w:tr w:rsidR="00824E48" w:rsidRPr="00270C16" w14:paraId="2D240A6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B40833" w14:textId="77777777" w:rsidR="00824E48" w:rsidRPr="00270C16" w:rsidRDefault="00824E48" w:rsidP="00824E48">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0AB8C48" w14:textId="77777777" w:rsidR="00824E48" w:rsidRPr="00270C16" w:rsidRDefault="00824E48" w:rsidP="00824E48">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0317474"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44D7F39"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169BEE"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68B45A"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DBD80D"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C787C"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A7205C"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91583E"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F30EE0"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8E84BD"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870692"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140CEB"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407335"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077F1"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564186"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1C9DF3"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E45F2D" w14:textId="77777777" w:rsidR="00824E48" w:rsidRPr="00270C16" w:rsidRDefault="00824E48" w:rsidP="00824E48">
            <w:pPr>
              <w:pStyle w:val="TAC"/>
              <w:rPr>
                <w:lang w:eastAsia="zh-CN"/>
              </w:rPr>
            </w:pPr>
            <w:r w:rsidRPr="002D471B">
              <w:rPr>
                <w:lang w:val="en-US" w:eastAsia="zh-CN" w:bidi="ar"/>
              </w:rPr>
              <w:t>0</w:t>
            </w:r>
          </w:p>
        </w:tc>
      </w:tr>
      <w:tr w:rsidR="00824E48" w:rsidRPr="00270C16" w14:paraId="18388D56" w14:textId="77777777" w:rsidTr="00462323">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5AAFEF14" w14:textId="77777777" w:rsidR="00824E48" w:rsidRPr="00270C16" w:rsidRDefault="00824E48" w:rsidP="00824E48">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A73AE0E"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E9161E" w14:textId="77777777" w:rsidR="00824E48" w:rsidRPr="00270C16" w:rsidRDefault="00824E48" w:rsidP="00824E48">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3025E3B" w14:textId="77777777" w:rsidR="00824E48" w:rsidRPr="00270C16" w:rsidRDefault="00824E48" w:rsidP="00824E48">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CE5D565" w14:textId="77777777" w:rsidR="00824E48" w:rsidRPr="00270C16" w:rsidRDefault="00824E48" w:rsidP="00824E48">
            <w:pPr>
              <w:pStyle w:val="TAC"/>
              <w:rPr>
                <w:lang w:eastAsia="zh-CN"/>
              </w:rPr>
            </w:pPr>
          </w:p>
        </w:tc>
      </w:tr>
      <w:tr w:rsidR="00824E48" w:rsidRPr="00270C16" w14:paraId="16DDA107" w14:textId="77777777" w:rsidTr="00462323">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4C92E9A5" w14:textId="77777777" w:rsidR="00824E48" w:rsidRPr="00270C16" w:rsidRDefault="00824E48" w:rsidP="00824E48">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3B1A2AC5"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E79A82" w14:textId="77777777" w:rsidR="00824E48" w:rsidRPr="00270C16" w:rsidRDefault="00824E48" w:rsidP="00824E48">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11F705A"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2601BD"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1D8FB8"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1F5A70"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DD574D"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AEBED"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3E9E3D2"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D5F1E3"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0AD8262"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FB940"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22A950"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C62C77"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A4B93A"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62EAC4"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D5556C" w14:textId="77777777" w:rsidR="00824E48" w:rsidRPr="00270C16" w:rsidRDefault="00824E48" w:rsidP="00824E48">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B3AB924" w14:textId="77777777" w:rsidR="00824E48" w:rsidRPr="00270C16" w:rsidRDefault="00824E48" w:rsidP="00824E48">
            <w:pPr>
              <w:pStyle w:val="TAC"/>
              <w:rPr>
                <w:lang w:eastAsia="zh-CN"/>
              </w:rPr>
            </w:pPr>
          </w:p>
        </w:tc>
      </w:tr>
      <w:tr w:rsidR="00824E48" w:rsidRPr="00270C16" w14:paraId="36E1A579"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774243"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35F170"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7C1B26"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92A42E3"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069C"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EB6A2A"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54786B"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9C6C52"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F482A0"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43D8EB"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E569F7"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91F1B39"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4222B"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7F7188"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336B29"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A2EE4B"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9C8A63"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5DB52"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D6BAD3C" w14:textId="77777777" w:rsidR="00824E48" w:rsidRPr="00270C16" w:rsidRDefault="00824E48" w:rsidP="00824E48">
            <w:pPr>
              <w:pStyle w:val="TAC"/>
              <w:rPr>
                <w:lang w:eastAsia="zh-CN"/>
              </w:rPr>
            </w:pPr>
            <w:r w:rsidRPr="002D471B">
              <w:rPr>
                <w:lang w:val="en-US" w:eastAsia="zh-CN" w:bidi="ar"/>
              </w:rPr>
              <w:t>1</w:t>
            </w:r>
          </w:p>
        </w:tc>
      </w:tr>
      <w:tr w:rsidR="00824E48" w:rsidRPr="00270C16" w14:paraId="6CFCE126"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95E229"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11F225"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835893" w14:textId="77777777" w:rsidR="00824E48" w:rsidRPr="00270C16" w:rsidRDefault="00824E48" w:rsidP="00824E48">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EE9BECC" w14:textId="77777777" w:rsidR="00824E48" w:rsidRPr="00270C16" w:rsidRDefault="00824E48" w:rsidP="00824E48">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8493ED9" w14:textId="77777777" w:rsidR="00824E48" w:rsidRPr="00270C16" w:rsidRDefault="00824E48" w:rsidP="00824E48">
            <w:pPr>
              <w:pStyle w:val="TAC"/>
              <w:rPr>
                <w:lang w:eastAsia="zh-CN"/>
              </w:rPr>
            </w:pPr>
          </w:p>
        </w:tc>
      </w:tr>
      <w:tr w:rsidR="00824E48" w:rsidRPr="00270C16" w14:paraId="2F243172"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C56523C"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9DA322"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88394C" w14:textId="77777777" w:rsidR="00824E48" w:rsidRPr="00270C16" w:rsidRDefault="00824E48" w:rsidP="00824E48">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D0B12AC"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D7FFEA"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18D07"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0BF0EE"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269475"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A1A169B"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5E22ACE"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90C2ED"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C92F0BD"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2A590E"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A7321F"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3AA667"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0EA0C6"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3AA03A"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2191D0" w14:textId="77777777" w:rsidR="00824E48" w:rsidRPr="00270C16" w:rsidRDefault="00824E48" w:rsidP="00824E48">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E389A4" w14:textId="77777777" w:rsidR="00824E48" w:rsidRPr="00270C16" w:rsidRDefault="00824E48" w:rsidP="00824E48">
            <w:pPr>
              <w:pStyle w:val="TAC"/>
              <w:rPr>
                <w:lang w:eastAsia="zh-CN"/>
              </w:rPr>
            </w:pPr>
          </w:p>
        </w:tc>
      </w:tr>
      <w:tr w:rsidR="00824E48" w:rsidRPr="00270C16" w14:paraId="37C2ED0E"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89A63A" w14:textId="77777777" w:rsidR="00824E48" w:rsidRPr="00270C16" w:rsidRDefault="00824E48" w:rsidP="00824E48">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2DBAC14F" w14:textId="77777777" w:rsidR="00824E48" w:rsidRPr="00270C16" w:rsidRDefault="00824E48" w:rsidP="00824E48">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096BD0D"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1DF9541"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6DD06E"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E1E26D"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B860F7"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6CB6C0"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ABC77B"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108A76"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9C7D00"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744251"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20E4AE"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F1DD72"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C95062"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1D7DA4"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69E5B3"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FE29"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22C4795" w14:textId="77777777" w:rsidR="00824E48" w:rsidRPr="00270C16" w:rsidRDefault="00824E48" w:rsidP="00824E48">
            <w:pPr>
              <w:pStyle w:val="TAC"/>
              <w:rPr>
                <w:lang w:eastAsia="zh-CN"/>
              </w:rPr>
            </w:pPr>
            <w:r w:rsidRPr="00F96499">
              <w:rPr>
                <w:lang w:val="en-US" w:eastAsia="zh-CN" w:bidi="ar"/>
              </w:rPr>
              <w:t>0</w:t>
            </w:r>
          </w:p>
        </w:tc>
      </w:tr>
      <w:tr w:rsidR="00824E48" w:rsidRPr="00270C16" w14:paraId="16EAB35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0D0854"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B055AFB"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800835" w14:textId="77777777" w:rsidR="00824E48" w:rsidRPr="00270C16" w:rsidRDefault="00824E48" w:rsidP="00824E48">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55C7957F"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F0479"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B7FE9"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06BAFA"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3FDE89"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49262F"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4A88A8"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69559F"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067E44" w14:textId="77777777" w:rsidR="00824E48" w:rsidRPr="00D573F7"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26D7D0" w14:textId="77777777" w:rsidR="00824E48" w:rsidRPr="00270C16" w:rsidRDefault="00824E48" w:rsidP="00824E48">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3209A0" w14:textId="77777777" w:rsidR="00824E48" w:rsidRPr="00270C16" w:rsidRDefault="00824E48" w:rsidP="00824E48">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80867" w14:textId="77777777" w:rsidR="00824E48" w:rsidRPr="00270C16" w:rsidRDefault="00824E48" w:rsidP="00824E48">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5749FC" w14:textId="77777777" w:rsidR="00824E48" w:rsidRPr="00270C16" w:rsidRDefault="00824E48" w:rsidP="00824E48">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BE17F8" w14:textId="77777777" w:rsidR="00824E48" w:rsidRPr="00270C16" w:rsidRDefault="00824E48" w:rsidP="00824E48">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AA739E" w14:textId="77777777" w:rsidR="00824E48" w:rsidRPr="00270C16" w:rsidRDefault="00824E48" w:rsidP="00824E48">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62224CD" w14:textId="77777777" w:rsidR="00824E48" w:rsidRPr="00270C16" w:rsidRDefault="00824E48" w:rsidP="00824E48">
            <w:pPr>
              <w:pStyle w:val="TAC"/>
              <w:rPr>
                <w:lang w:eastAsia="zh-CN"/>
              </w:rPr>
            </w:pPr>
          </w:p>
        </w:tc>
      </w:tr>
      <w:tr w:rsidR="00824E48" w:rsidRPr="00270C16" w14:paraId="7F95EF7F"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EF464E"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690A89"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C5E856" w14:textId="77777777" w:rsidR="00824E48" w:rsidRPr="00270C16" w:rsidRDefault="00824E48" w:rsidP="00824E48">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6EF86B" w14:textId="77777777" w:rsidR="00824E48" w:rsidRPr="00270C16" w:rsidRDefault="00824E48" w:rsidP="00824E48">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3CFE27"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EF23D8"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ECABF"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F4BA7C"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A2EA42"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701BD32"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C3EB1F"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1FFACC" w14:textId="77777777" w:rsidR="00824E48" w:rsidRPr="00D573F7"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E54B96" w14:textId="77777777" w:rsidR="00824E48" w:rsidRPr="00270C16" w:rsidRDefault="00824E48" w:rsidP="00824E48">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918D7C" w14:textId="77777777" w:rsidR="00824E48" w:rsidRPr="00270C16" w:rsidRDefault="00824E48" w:rsidP="00824E48">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EDBFA4" w14:textId="77777777" w:rsidR="00824E48" w:rsidRPr="00270C16" w:rsidRDefault="00824E48" w:rsidP="00824E48">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4DDB824" w14:textId="77777777" w:rsidR="00824E48" w:rsidRPr="00270C16" w:rsidRDefault="00824E48" w:rsidP="00824E48">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EE1473" w14:textId="77777777" w:rsidR="00824E48" w:rsidRPr="00270C16" w:rsidRDefault="00824E48" w:rsidP="00824E48">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932B50" w14:textId="77777777" w:rsidR="00824E48" w:rsidRPr="00270C16" w:rsidRDefault="00824E48" w:rsidP="00824E48">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8F163FF" w14:textId="77777777" w:rsidR="00824E48" w:rsidRPr="00270C16" w:rsidRDefault="00824E48" w:rsidP="00824E48">
            <w:pPr>
              <w:pStyle w:val="TAC"/>
              <w:rPr>
                <w:lang w:eastAsia="zh-CN"/>
              </w:rPr>
            </w:pPr>
          </w:p>
        </w:tc>
      </w:tr>
      <w:tr w:rsidR="00824E48" w:rsidRPr="00270C16" w14:paraId="5EDE4A32"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11CE61" w14:textId="77777777" w:rsidR="00824E48" w:rsidRPr="00D573F7" w:rsidRDefault="00824E48" w:rsidP="00824E48">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642720CC" w14:textId="77777777" w:rsidR="00824E48" w:rsidRPr="00D573F7" w:rsidRDefault="00824E48" w:rsidP="00824E48">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4C222FD7" w14:textId="77777777" w:rsidR="00824E48" w:rsidRPr="00D573F7" w:rsidRDefault="00824E48" w:rsidP="00824E48">
            <w:pPr>
              <w:pStyle w:val="TAC"/>
              <w:rPr>
                <w:lang w:eastAsia="zh-CN"/>
              </w:rPr>
            </w:pPr>
            <w:r w:rsidRPr="007B66E9">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6921D00" w14:textId="77777777" w:rsidR="00824E48" w:rsidRPr="00D573F7" w:rsidRDefault="00824E48" w:rsidP="00824E48">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E6F774B" w14:textId="77777777" w:rsidR="00824E48" w:rsidRPr="00D573F7" w:rsidRDefault="00824E48" w:rsidP="00824E48">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06078" w14:textId="77777777" w:rsidR="00824E48" w:rsidRPr="00D573F7" w:rsidRDefault="00824E48" w:rsidP="00824E48">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C1CED6" w14:textId="77777777" w:rsidR="00824E48" w:rsidRPr="00D573F7" w:rsidRDefault="00824E48" w:rsidP="00824E48">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28A928" w14:textId="77777777" w:rsidR="00824E48" w:rsidRPr="00270C16" w:rsidRDefault="00824E48" w:rsidP="00824E48">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9EE2CF5"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3FB381"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D64969"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CB0A33"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532431"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A0213A"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827751A"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C447C7"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1027543"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6594841"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A35D94D" w14:textId="77777777" w:rsidR="00824E48" w:rsidRPr="002F3C91" w:rsidRDefault="00824E48" w:rsidP="00824E48">
            <w:pPr>
              <w:pStyle w:val="TAC"/>
              <w:rPr>
                <w:lang w:val="en-US" w:eastAsia="zh-CN" w:bidi="ar"/>
              </w:rPr>
            </w:pPr>
            <w:r w:rsidRPr="007B66E9">
              <w:rPr>
                <w:rFonts w:cs="Arial"/>
                <w:szCs w:val="18"/>
                <w:lang w:eastAsia="zh-CN"/>
              </w:rPr>
              <w:t>0</w:t>
            </w:r>
          </w:p>
        </w:tc>
      </w:tr>
      <w:tr w:rsidR="00824E48" w:rsidRPr="00270C16" w14:paraId="2DCFED5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D1373C" w14:textId="77777777" w:rsidR="00824E48" w:rsidRPr="00D573F7"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40AED2"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tcPr>
          <w:p w14:paraId="5D7F86B4" w14:textId="77777777" w:rsidR="00824E48" w:rsidRPr="00D573F7" w:rsidRDefault="00824E48" w:rsidP="00824E48">
            <w:pPr>
              <w:pStyle w:val="TAC"/>
              <w:rPr>
                <w:lang w:eastAsia="zh-CN"/>
              </w:rPr>
            </w:pPr>
            <w:r w:rsidRPr="007B66E9">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005F8E1F" w14:textId="77777777" w:rsidR="00824E48" w:rsidRPr="00D573F7" w:rsidRDefault="00824E48" w:rsidP="00824E48">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CDBEFDC" w14:textId="77777777" w:rsidR="00824E48" w:rsidRPr="00D573F7" w:rsidRDefault="00824E48" w:rsidP="00824E48">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8DB865" w14:textId="77777777" w:rsidR="00824E48" w:rsidRPr="00D573F7" w:rsidRDefault="00824E48" w:rsidP="00824E48">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E7CB16" w14:textId="77777777" w:rsidR="00824E48" w:rsidRPr="00D573F7" w:rsidRDefault="00824E48" w:rsidP="00824E48">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70760"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192B56E" w14:textId="77777777" w:rsidR="00824E48" w:rsidRPr="00270C16" w:rsidRDefault="00824E48" w:rsidP="00824E48">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44728B6"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F18962" w14:textId="77777777" w:rsidR="00824E48" w:rsidRPr="00270C16" w:rsidRDefault="00824E48" w:rsidP="00824E48">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306871"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2389D8" w14:textId="77777777" w:rsidR="00824E48" w:rsidRPr="00270C16" w:rsidRDefault="00824E48" w:rsidP="00824E48">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76C18A9" w14:textId="77777777" w:rsidR="00824E48" w:rsidRPr="00270C16" w:rsidRDefault="00824E48" w:rsidP="00824E48">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8FAC22A" w14:textId="77777777" w:rsidR="00824E48" w:rsidRPr="00270C16" w:rsidRDefault="00824E48" w:rsidP="00824E48">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6F7BCFF" w14:textId="77777777" w:rsidR="00824E48" w:rsidRPr="00270C16" w:rsidRDefault="00824E48" w:rsidP="00824E48">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91A4028" w14:textId="77777777" w:rsidR="00824E48" w:rsidRPr="00270C16" w:rsidRDefault="00824E48" w:rsidP="00824E48">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F1BF6E0" w14:textId="77777777" w:rsidR="00824E48" w:rsidRPr="00270C16" w:rsidRDefault="00824E48" w:rsidP="00824E48">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EDADFFD" w14:textId="77777777" w:rsidR="00824E48" w:rsidRPr="002F3C91" w:rsidRDefault="00824E48" w:rsidP="00824E48">
            <w:pPr>
              <w:pStyle w:val="TAC"/>
              <w:rPr>
                <w:lang w:val="en-US" w:eastAsia="zh-CN" w:bidi="ar"/>
              </w:rPr>
            </w:pPr>
          </w:p>
        </w:tc>
      </w:tr>
      <w:tr w:rsidR="00824E48" w:rsidRPr="00270C16" w14:paraId="63E4865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D0E2F9" w14:textId="77777777" w:rsidR="00824E48" w:rsidRPr="00D573F7"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A01F0F"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D4498E" w14:textId="77777777" w:rsidR="00824E48" w:rsidRPr="00D573F7" w:rsidRDefault="00824E48" w:rsidP="00824E48">
            <w:pPr>
              <w:pStyle w:val="TAC"/>
              <w:rPr>
                <w:lang w:eastAsia="zh-CN"/>
              </w:rPr>
            </w:pPr>
            <w:r w:rsidRPr="007B66E9">
              <w:rPr>
                <w:rFonts w:cs="Arial"/>
                <w:szCs w:val="18"/>
                <w:lang w:eastAsia="zh-CN"/>
              </w:rPr>
              <w:t>n77</w:t>
            </w:r>
          </w:p>
        </w:tc>
        <w:tc>
          <w:tcPr>
            <w:tcW w:w="9532" w:type="dxa"/>
            <w:gridSpan w:val="16"/>
            <w:tcBorders>
              <w:left w:val="single" w:sz="4" w:space="0" w:color="auto"/>
              <w:bottom w:val="single" w:sz="4" w:space="0" w:color="auto"/>
              <w:right w:val="single" w:sz="4" w:space="0" w:color="auto"/>
            </w:tcBorders>
          </w:tcPr>
          <w:p w14:paraId="3416B4E3" w14:textId="77777777" w:rsidR="00824E48" w:rsidRPr="00270C16" w:rsidRDefault="00824E48" w:rsidP="00824E48">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6263C4F" w14:textId="77777777" w:rsidR="00824E48" w:rsidRPr="002F3C91" w:rsidRDefault="00824E48" w:rsidP="00824E48">
            <w:pPr>
              <w:pStyle w:val="TAC"/>
              <w:rPr>
                <w:lang w:val="en-US" w:eastAsia="zh-CN" w:bidi="ar"/>
              </w:rPr>
            </w:pPr>
          </w:p>
        </w:tc>
      </w:tr>
      <w:tr w:rsidR="00824E48" w:rsidRPr="00270C16" w14:paraId="14A9C621"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1031ADD" w14:textId="77777777" w:rsidR="00824E48" w:rsidRPr="00D573F7"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2A66E6"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tcPr>
          <w:p w14:paraId="18BA84DC" w14:textId="77777777" w:rsidR="00824E48" w:rsidRPr="00D573F7" w:rsidRDefault="00824E48" w:rsidP="00824E48">
            <w:pPr>
              <w:pStyle w:val="TAC"/>
              <w:rPr>
                <w:lang w:eastAsia="zh-CN"/>
              </w:rPr>
            </w:pPr>
            <w:r w:rsidRPr="007B66E9">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87B6C6" w14:textId="77777777" w:rsidR="00824E48" w:rsidRPr="00D573F7" w:rsidRDefault="00824E48" w:rsidP="00824E48">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F7BB560" w14:textId="77777777" w:rsidR="00824E48" w:rsidRPr="00D573F7" w:rsidRDefault="00824E48" w:rsidP="00824E48">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EA0FD9" w14:textId="77777777" w:rsidR="00824E48" w:rsidRPr="00D573F7" w:rsidRDefault="00824E48" w:rsidP="00824E48">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6EC7DB" w14:textId="77777777" w:rsidR="00824E48" w:rsidRPr="00D573F7" w:rsidRDefault="00824E48" w:rsidP="00824E48">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5F61A" w14:textId="77777777" w:rsidR="00824E48" w:rsidRPr="00270C16" w:rsidRDefault="00824E48" w:rsidP="00824E48">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BEEF93F"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DCA965"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5B7AC9"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82247F"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BEEDCF"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B60317"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A16657"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E00167"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EA2B889"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38E642B"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8A59DF6" w14:textId="77777777" w:rsidR="00824E48" w:rsidRPr="002F3C91" w:rsidRDefault="00824E48" w:rsidP="00824E48">
            <w:pPr>
              <w:pStyle w:val="TAC"/>
              <w:rPr>
                <w:lang w:val="en-US" w:eastAsia="zh-CN" w:bidi="ar"/>
              </w:rPr>
            </w:pPr>
            <w:r w:rsidRPr="007B66E9">
              <w:rPr>
                <w:rFonts w:cs="Arial"/>
                <w:szCs w:val="18"/>
                <w:lang w:eastAsia="zh-CN"/>
              </w:rPr>
              <w:t>1</w:t>
            </w:r>
          </w:p>
        </w:tc>
      </w:tr>
      <w:tr w:rsidR="00824E48" w:rsidRPr="00270C16" w14:paraId="29F4736B"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2298B5" w14:textId="77777777" w:rsidR="00824E48" w:rsidRPr="00D573F7"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4944D9"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tcPr>
          <w:p w14:paraId="47E324A7" w14:textId="77777777" w:rsidR="00824E48" w:rsidRPr="00D573F7" w:rsidRDefault="00824E48" w:rsidP="00824E48">
            <w:pPr>
              <w:pStyle w:val="TAC"/>
              <w:rPr>
                <w:lang w:eastAsia="zh-CN"/>
              </w:rPr>
            </w:pPr>
            <w:r w:rsidRPr="007B66E9">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7002031E" w14:textId="77777777" w:rsidR="00824E48" w:rsidRPr="00D573F7" w:rsidRDefault="00824E48" w:rsidP="00824E48">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83E77AF" w14:textId="77777777" w:rsidR="00824E48" w:rsidRPr="00D573F7" w:rsidRDefault="00824E48" w:rsidP="00824E48">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8229B3" w14:textId="77777777" w:rsidR="00824E48" w:rsidRPr="00D573F7" w:rsidRDefault="00824E48" w:rsidP="00824E48">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86898D" w14:textId="77777777" w:rsidR="00824E48" w:rsidRPr="00D573F7" w:rsidRDefault="00824E48" w:rsidP="00824E48">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7B1AD"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481050" w14:textId="77777777" w:rsidR="00824E48" w:rsidRPr="00270C16" w:rsidRDefault="00824E48" w:rsidP="00824E48">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9A6BE6F"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E454FC" w14:textId="77777777" w:rsidR="00824E48" w:rsidRPr="00270C16" w:rsidRDefault="00824E48" w:rsidP="00824E48">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E9D04EA"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D255C7" w14:textId="77777777" w:rsidR="00824E48" w:rsidRPr="00270C16" w:rsidRDefault="00824E48" w:rsidP="00824E48">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31AC27" w14:textId="77777777" w:rsidR="00824E48" w:rsidRPr="00270C16" w:rsidRDefault="00824E48" w:rsidP="00824E48">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4A62D8E" w14:textId="77777777" w:rsidR="00824E48" w:rsidRPr="00270C16" w:rsidRDefault="00824E48" w:rsidP="00824E48">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62E952C" w14:textId="77777777" w:rsidR="00824E48" w:rsidRPr="00270C16" w:rsidRDefault="00824E48" w:rsidP="00824E48">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41DAB19" w14:textId="77777777" w:rsidR="00824E48" w:rsidRPr="00270C16" w:rsidRDefault="00824E48" w:rsidP="00824E48">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139D06D" w14:textId="77777777" w:rsidR="00824E48" w:rsidRPr="00270C16" w:rsidRDefault="00824E48" w:rsidP="00824E48">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71FDA01D" w14:textId="77777777" w:rsidR="00824E48" w:rsidRPr="002F3C91" w:rsidRDefault="00824E48" w:rsidP="00824E48">
            <w:pPr>
              <w:pStyle w:val="TAC"/>
              <w:rPr>
                <w:lang w:val="en-US" w:eastAsia="zh-CN" w:bidi="ar"/>
              </w:rPr>
            </w:pPr>
          </w:p>
        </w:tc>
      </w:tr>
      <w:tr w:rsidR="00824E48" w:rsidRPr="00270C16" w14:paraId="088281A1"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1FCA584" w14:textId="77777777" w:rsidR="00824E48" w:rsidRPr="00D573F7"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668407" w14:textId="77777777" w:rsidR="00824E48" w:rsidRPr="00D573F7"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E400E6" w14:textId="77777777" w:rsidR="00824E48" w:rsidRPr="00D573F7" w:rsidRDefault="00824E48" w:rsidP="00824E48">
            <w:pPr>
              <w:pStyle w:val="TAC"/>
              <w:rPr>
                <w:lang w:eastAsia="zh-CN"/>
              </w:rPr>
            </w:pPr>
            <w:r w:rsidRPr="007B66E9">
              <w:rPr>
                <w:rFonts w:cs="Arial"/>
                <w:szCs w:val="18"/>
                <w:lang w:eastAsia="zh-CN"/>
              </w:rPr>
              <w:t>n77</w:t>
            </w:r>
          </w:p>
        </w:tc>
        <w:tc>
          <w:tcPr>
            <w:tcW w:w="9532" w:type="dxa"/>
            <w:gridSpan w:val="16"/>
            <w:tcBorders>
              <w:left w:val="single" w:sz="4" w:space="0" w:color="auto"/>
              <w:bottom w:val="single" w:sz="4" w:space="0" w:color="auto"/>
              <w:right w:val="single" w:sz="4" w:space="0" w:color="auto"/>
            </w:tcBorders>
          </w:tcPr>
          <w:p w14:paraId="150330E1" w14:textId="77777777" w:rsidR="00824E48" w:rsidRPr="00270C16" w:rsidRDefault="00824E48" w:rsidP="00824E48">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3676D97E" w14:textId="77777777" w:rsidR="00824E48" w:rsidRPr="002F3C91" w:rsidRDefault="00824E48" w:rsidP="00824E48">
            <w:pPr>
              <w:pStyle w:val="TAC"/>
              <w:rPr>
                <w:lang w:val="en-US" w:eastAsia="zh-CN" w:bidi="ar"/>
              </w:rPr>
            </w:pPr>
          </w:p>
        </w:tc>
      </w:tr>
      <w:tr w:rsidR="00824E48" w:rsidRPr="00270C16" w14:paraId="20FEA7ED" w14:textId="77777777" w:rsidTr="00462323">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11B3C293" w14:textId="77777777" w:rsidR="00824E48" w:rsidRPr="00270C16" w:rsidRDefault="00824E48" w:rsidP="00824E48">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383C4703" w14:textId="77777777" w:rsidR="00824E48" w:rsidRPr="00270C16" w:rsidRDefault="00824E48" w:rsidP="00824E48">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B7D0E1C"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934814"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40DD24"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70788F"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CDCE8F"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79F7CD"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2441A1"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F65BEA"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30C9BE"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B86CE9"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36EA9B"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30C7C"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2B22A"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C9A2D0"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77F02F"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462733"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95A871F" w14:textId="77777777" w:rsidR="00824E48" w:rsidRPr="00270C16" w:rsidRDefault="00824E48" w:rsidP="00824E48">
            <w:pPr>
              <w:pStyle w:val="TAC"/>
              <w:rPr>
                <w:lang w:eastAsia="zh-CN"/>
              </w:rPr>
            </w:pPr>
            <w:r w:rsidRPr="002F3C91">
              <w:rPr>
                <w:lang w:val="en-US" w:eastAsia="zh-CN" w:bidi="ar"/>
              </w:rPr>
              <w:t>0</w:t>
            </w:r>
          </w:p>
        </w:tc>
      </w:tr>
      <w:tr w:rsidR="00824E48" w:rsidRPr="00270C16" w14:paraId="4F1464E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7CE5B8"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685ADA5"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6358B2" w14:textId="77777777" w:rsidR="00824E48" w:rsidRPr="00270C16" w:rsidRDefault="00824E48" w:rsidP="00824E48">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B4EA8FE" w14:textId="77777777" w:rsidR="00824E48" w:rsidRPr="00270C16" w:rsidRDefault="00824E48" w:rsidP="00824E48">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3B5C35B" w14:textId="77777777" w:rsidR="00824E48" w:rsidRPr="00270C16" w:rsidRDefault="00824E48" w:rsidP="00824E48">
            <w:pPr>
              <w:pStyle w:val="TAC"/>
              <w:rPr>
                <w:lang w:eastAsia="zh-CN"/>
              </w:rPr>
            </w:pPr>
          </w:p>
        </w:tc>
      </w:tr>
      <w:tr w:rsidR="00824E48" w:rsidRPr="00270C16" w14:paraId="21210B7C"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6FF2DE"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C51FA4"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5BAD1F" w14:textId="77777777" w:rsidR="00824E48" w:rsidRPr="00270C16" w:rsidRDefault="00824E48" w:rsidP="00824E48">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E0D503C" w14:textId="77777777" w:rsidR="00824E48" w:rsidRPr="00270C16" w:rsidRDefault="00824E48" w:rsidP="00824E48">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CBDCB3"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E7CC4"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655ED1"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35C41"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6270BD8"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FE3C68"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601A93"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E86D77" w14:textId="77777777" w:rsidR="00824E48" w:rsidRPr="00D573F7"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BC6CF0" w14:textId="77777777" w:rsidR="00824E48" w:rsidRPr="00270C16" w:rsidRDefault="00824E48" w:rsidP="00824E48">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ABECA9" w14:textId="77777777" w:rsidR="00824E48" w:rsidRPr="00270C16" w:rsidRDefault="00824E48" w:rsidP="00824E48">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A2CF15" w14:textId="77777777" w:rsidR="00824E48" w:rsidRPr="00270C16" w:rsidRDefault="00824E48" w:rsidP="00824E48">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7EF419A" w14:textId="77777777" w:rsidR="00824E48" w:rsidRPr="00270C16" w:rsidRDefault="00824E48" w:rsidP="00824E48">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0B49D38" w14:textId="77777777" w:rsidR="00824E48" w:rsidRPr="00270C16" w:rsidRDefault="00824E48" w:rsidP="00824E48">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0032E0" w14:textId="77777777" w:rsidR="00824E48" w:rsidRPr="00270C16" w:rsidRDefault="00824E48" w:rsidP="00824E48">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ACAACB" w14:textId="77777777" w:rsidR="00824E48" w:rsidRPr="00270C16" w:rsidRDefault="00824E48" w:rsidP="00824E48">
            <w:pPr>
              <w:pStyle w:val="TAC"/>
              <w:rPr>
                <w:lang w:eastAsia="zh-CN"/>
              </w:rPr>
            </w:pPr>
          </w:p>
        </w:tc>
      </w:tr>
      <w:tr w:rsidR="00824E48" w:rsidRPr="00270C16" w14:paraId="0D2236E3"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BC25071"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94C1F6"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E1DC13"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CC49959" w14:textId="77777777" w:rsidR="00824E48" w:rsidRPr="00270C16" w:rsidRDefault="00824E48" w:rsidP="00824E48">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BA02" w14:textId="77777777" w:rsidR="00824E48" w:rsidRPr="00270C16" w:rsidRDefault="00824E48" w:rsidP="00824E48">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5BADED" w14:textId="77777777" w:rsidR="00824E48" w:rsidRPr="00270C16" w:rsidRDefault="00824E48" w:rsidP="00824E48">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2C36B6" w14:textId="77777777" w:rsidR="00824E48" w:rsidRPr="00270C16" w:rsidRDefault="00824E48" w:rsidP="00824E48">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3BC73F"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7A1A4"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E0DDAD"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A53288"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904879"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392539"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55B853"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8D1FF7"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04270"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D19855"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CDBFF5"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149F3FF" w14:textId="77777777" w:rsidR="00824E48" w:rsidRPr="00270C16" w:rsidRDefault="00824E48" w:rsidP="00824E48">
            <w:pPr>
              <w:pStyle w:val="TAC"/>
              <w:rPr>
                <w:lang w:eastAsia="zh-CN"/>
              </w:rPr>
            </w:pPr>
            <w:r w:rsidRPr="002F3C91">
              <w:t>1</w:t>
            </w:r>
          </w:p>
        </w:tc>
      </w:tr>
      <w:tr w:rsidR="00824E48" w:rsidRPr="00270C16" w14:paraId="1C777B3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A04D3F"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C06ABA"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CB34F8" w14:textId="77777777" w:rsidR="00824E48" w:rsidRPr="00270C16" w:rsidRDefault="00824E48" w:rsidP="00824E48">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2BBC7F1" w14:textId="77777777" w:rsidR="00824E48" w:rsidRPr="00270C16" w:rsidRDefault="00824E48" w:rsidP="00824E48">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8F224B9" w14:textId="77777777" w:rsidR="00824E48" w:rsidRPr="00270C16" w:rsidRDefault="00824E48" w:rsidP="00824E48">
            <w:pPr>
              <w:pStyle w:val="TAC"/>
              <w:rPr>
                <w:lang w:eastAsia="zh-CN"/>
              </w:rPr>
            </w:pPr>
          </w:p>
        </w:tc>
      </w:tr>
      <w:tr w:rsidR="00824E48" w:rsidRPr="00270C16" w14:paraId="53641E33"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BEB4B0"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269741"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859838" w14:textId="77777777" w:rsidR="00824E48" w:rsidRPr="00270C16" w:rsidRDefault="00824E48" w:rsidP="00824E48">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2D5CA1" w14:textId="77777777" w:rsidR="00824E48" w:rsidRPr="00270C16" w:rsidRDefault="00824E48" w:rsidP="00824E48">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B4786D9"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CFE0F"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7B6D61"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1FD33E"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F7C36B"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10CE2A"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C2097C"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F2A6ED" w14:textId="77777777" w:rsidR="00824E48" w:rsidRPr="00D573F7"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FA9384" w14:textId="77777777" w:rsidR="00824E48" w:rsidRPr="00270C16" w:rsidRDefault="00824E48" w:rsidP="00824E48">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9D205" w14:textId="77777777" w:rsidR="00824E48" w:rsidRPr="00270C16" w:rsidRDefault="00824E48" w:rsidP="00824E48">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FAE3F5" w14:textId="77777777" w:rsidR="00824E48" w:rsidRPr="00270C16" w:rsidRDefault="00824E48" w:rsidP="00824E48">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50800AF" w14:textId="77777777" w:rsidR="00824E48" w:rsidRPr="00270C16" w:rsidRDefault="00824E48" w:rsidP="00824E48">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F0F3774" w14:textId="77777777" w:rsidR="00824E48" w:rsidRPr="00270C16" w:rsidRDefault="00824E48" w:rsidP="00824E48">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CF3CFA" w14:textId="77777777" w:rsidR="00824E48" w:rsidRPr="00270C16" w:rsidRDefault="00824E48" w:rsidP="00824E48">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A630282" w14:textId="77777777" w:rsidR="00824E48" w:rsidRPr="00270C16" w:rsidRDefault="00824E48" w:rsidP="00824E48">
            <w:pPr>
              <w:pStyle w:val="TAC"/>
              <w:rPr>
                <w:lang w:eastAsia="zh-CN"/>
              </w:rPr>
            </w:pPr>
          </w:p>
        </w:tc>
      </w:tr>
      <w:tr w:rsidR="00824E48" w:rsidRPr="00270C16" w14:paraId="66A7900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E776B9"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C27C23"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2117E3"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49E631D"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4D2EEB"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0DCFFB"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F08528"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31397B"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76F787"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02D9B2"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6671D6"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29CEFF"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F6E593"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D2298C"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909E1F"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0F094A"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E449A8"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EA698E"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AE036EA" w14:textId="77777777" w:rsidR="00824E48" w:rsidRPr="00270C16" w:rsidRDefault="00824E48" w:rsidP="00824E48">
            <w:pPr>
              <w:pStyle w:val="TAC"/>
              <w:rPr>
                <w:lang w:eastAsia="zh-CN"/>
              </w:rPr>
            </w:pPr>
            <w:r w:rsidRPr="002F3C91">
              <w:t>2</w:t>
            </w:r>
          </w:p>
        </w:tc>
      </w:tr>
      <w:tr w:rsidR="00824E48" w:rsidRPr="00270C16" w14:paraId="7DE7A422"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4DB217"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5E9C1"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D5834D" w14:textId="77777777" w:rsidR="00824E48" w:rsidRPr="00270C16" w:rsidRDefault="00824E48" w:rsidP="00824E48">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31B1A48" w14:textId="77777777" w:rsidR="00824E48" w:rsidRPr="00270C16" w:rsidRDefault="00824E48" w:rsidP="00824E48">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31CC18FE" w14:textId="77777777" w:rsidR="00824E48" w:rsidRPr="00270C16" w:rsidRDefault="00824E48" w:rsidP="00824E48">
            <w:pPr>
              <w:pStyle w:val="TAC"/>
              <w:rPr>
                <w:lang w:eastAsia="zh-CN"/>
              </w:rPr>
            </w:pPr>
          </w:p>
        </w:tc>
      </w:tr>
      <w:tr w:rsidR="00824E48" w:rsidRPr="00270C16" w14:paraId="7176AFEA"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A90A0B7"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7269C4"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506384" w14:textId="77777777" w:rsidR="00824E48" w:rsidRPr="00270C16" w:rsidRDefault="00824E48" w:rsidP="00824E48">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06743A" w14:textId="77777777" w:rsidR="00824E48" w:rsidRPr="00270C16" w:rsidRDefault="00824E48" w:rsidP="00824E48">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AA5B488"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0B889F"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84EC9E"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762D5C"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B70999"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9F81112"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B394E3"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63AEE4" w14:textId="77777777" w:rsidR="00824E48" w:rsidRPr="00D573F7"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394648" w14:textId="77777777" w:rsidR="00824E48" w:rsidRPr="00270C16" w:rsidRDefault="00824E48" w:rsidP="00824E48">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4A0FE6" w14:textId="77777777" w:rsidR="00824E48" w:rsidRPr="00270C16" w:rsidRDefault="00824E48" w:rsidP="00824E48">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750B8ED" w14:textId="77777777" w:rsidR="00824E48" w:rsidRPr="00270C16" w:rsidRDefault="00824E48" w:rsidP="00824E48">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D35C26" w14:textId="77777777" w:rsidR="00824E48" w:rsidRPr="00270C16" w:rsidRDefault="00824E48" w:rsidP="00824E48">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8307FB" w14:textId="77777777" w:rsidR="00824E48" w:rsidRPr="00270C16" w:rsidRDefault="00824E48" w:rsidP="00824E48">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6D5EA7E" w14:textId="77777777" w:rsidR="00824E48" w:rsidRPr="00270C16" w:rsidRDefault="00824E48" w:rsidP="00824E48">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791DA76" w14:textId="77777777" w:rsidR="00824E48" w:rsidRPr="00270C16" w:rsidRDefault="00824E48" w:rsidP="00824E48">
            <w:pPr>
              <w:pStyle w:val="TAC"/>
              <w:rPr>
                <w:lang w:eastAsia="zh-CN"/>
              </w:rPr>
            </w:pPr>
          </w:p>
        </w:tc>
      </w:tr>
      <w:tr w:rsidR="00824E48" w:rsidRPr="00270C16" w14:paraId="2C5772E6"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47960C" w14:textId="77777777" w:rsidR="00824E48" w:rsidRPr="00270C16" w:rsidRDefault="00824E48" w:rsidP="00824E48">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25435E1" w14:textId="77777777" w:rsidR="00824E48" w:rsidRPr="00270C16" w:rsidRDefault="00824E48" w:rsidP="00824E48">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3EBC1"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2981DFC"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C32257"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093C9F"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677183"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7A6895"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0B0C99"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6EF2CB6"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9327DE"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6D631E"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8025DA"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38FFA0"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B37863"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1E50F1"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42BBB"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DE7A48" w14:textId="77777777" w:rsidR="00824E48" w:rsidRPr="00270C16"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F05CB5C" w14:textId="77777777" w:rsidR="00824E48" w:rsidRPr="00270C16" w:rsidRDefault="00824E48" w:rsidP="00824E48">
            <w:pPr>
              <w:pStyle w:val="TAC"/>
              <w:rPr>
                <w:lang w:eastAsia="zh-CN"/>
              </w:rPr>
            </w:pPr>
            <w:r w:rsidRPr="002D471B">
              <w:rPr>
                <w:lang w:val="en-US" w:eastAsia="zh-CN" w:bidi="ar"/>
              </w:rPr>
              <w:t>0</w:t>
            </w:r>
          </w:p>
        </w:tc>
      </w:tr>
      <w:tr w:rsidR="00824E48" w:rsidRPr="00270C16" w14:paraId="6DE8593E"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DFB04E"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7B7680"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7E085C" w14:textId="77777777" w:rsidR="00824E48" w:rsidRPr="00270C16" w:rsidRDefault="00824E48" w:rsidP="00824E48">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2136EA3" w14:textId="77777777" w:rsidR="00824E48" w:rsidRPr="00270C16" w:rsidRDefault="00824E48" w:rsidP="00824E48">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E884C6B" w14:textId="77777777" w:rsidR="00824E48" w:rsidRPr="00270C16" w:rsidRDefault="00824E48" w:rsidP="00824E48">
            <w:pPr>
              <w:pStyle w:val="TAC"/>
              <w:rPr>
                <w:lang w:eastAsia="zh-CN"/>
              </w:rPr>
            </w:pPr>
          </w:p>
        </w:tc>
      </w:tr>
      <w:tr w:rsidR="00824E48" w:rsidRPr="00270C16" w14:paraId="5B98425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B49E75"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2F9696"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B0FF84" w14:textId="77777777" w:rsidR="00824E48" w:rsidRPr="00270C16" w:rsidRDefault="00824E48" w:rsidP="00824E48">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472AB8" w14:textId="77777777" w:rsidR="00824E48" w:rsidRPr="00270C16" w:rsidRDefault="00824E48" w:rsidP="00824E48">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3E9E6C"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507D50"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E42501"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6C6105"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D2C580"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DEF7A52"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3465D2"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330573" w14:textId="77777777" w:rsidR="00824E48" w:rsidRPr="00D573F7"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64F6A6" w14:textId="77777777" w:rsidR="00824E48" w:rsidRPr="00270C16" w:rsidRDefault="00824E48" w:rsidP="00824E48">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573178" w14:textId="77777777" w:rsidR="00824E48" w:rsidRPr="00270C16" w:rsidRDefault="00824E48" w:rsidP="00824E48">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11A979" w14:textId="77777777" w:rsidR="00824E48" w:rsidRPr="00270C16" w:rsidRDefault="00824E48" w:rsidP="00824E48">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9F81EB" w14:textId="77777777" w:rsidR="00824E48" w:rsidRPr="00270C16" w:rsidRDefault="00824E48" w:rsidP="00824E48">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47CA9E" w14:textId="77777777" w:rsidR="00824E48" w:rsidRPr="00270C16" w:rsidRDefault="00824E48" w:rsidP="00824E48">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34FCB8" w14:textId="77777777" w:rsidR="00824E48" w:rsidRPr="00270C16" w:rsidRDefault="00824E48" w:rsidP="00824E48">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ECFF936" w14:textId="77777777" w:rsidR="00824E48" w:rsidRPr="00270C16" w:rsidRDefault="00824E48" w:rsidP="00824E48">
            <w:pPr>
              <w:pStyle w:val="TAC"/>
              <w:rPr>
                <w:lang w:eastAsia="zh-CN"/>
              </w:rPr>
            </w:pPr>
          </w:p>
        </w:tc>
      </w:tr>
      <w:tr w:rsidR="00824E48" w:rsidRPr="00270C16" w14:paraId="09E51136"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35E682"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D90070"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F2A23A" w14:textId="77777777" w:rsidR="00824E48" w:rsidRPr="00270C16" w:rsidRDefault="00824E48" w:rsidP="00824E48">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F46673C" w14:textId="77777777" w:rsidR="00824E48" w:rsidRPr="00270C16" w:rsidRDefault="00824E48" w:rsidP="00824E48">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32C50"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F79F6D"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ABF271"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0845C" w14:textId="77777777" w:rsidR="00824E48" w:rsidRPr="00270C16" w:rsidRDefault="00824E48" w:rsidP="00824E48">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6296D0"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4077CB"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04C23"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B5A6B1"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C8B52F"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BA098"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ACBCDD"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D6355E"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CA0AC7"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0C2D89" w14:textId="77777777" w:rsidR="00824E48" w:rsidRPr="00270C16" w:rsidRDefault="00824E48" w:rsidP="00824E48">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33BD847" w14:textId="77777777" w:rsidR="00824E48" w:rsidRPr="00270C16" w:rsidRDefault="00824E48" w:rsidP="00824E48">
            <w:pPr>
              <w:pStyle w:val="TAC"/>
              <w:rPr>
                <w:lang w:eastAsia="zh-CN"/>
              </w:rPr>
            </w:pPr>
            <w:r w:rsidRPr="002D471B">
              <w:rPr>
                <w:lang w:val="en-US" w:eastAsia="zh-CN" w:bidi="ar"/>
              </w:rPr>
              <w:t>1</w:t>
            </w:r>
          </w:p>
        </w:tc>
      </w:tr>
      <w:tr w:rsidR="00824E48" w:rsidRPr="00270C16" w14:paraId="4DC0DDE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D1E9EF"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7083AD6"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C5E262" w14:textId="77777777" w:rsidR="00824E48" w:rsidRPr="00270C16" w:rsidRDefault="00824E48" w:rsidP="00824E48">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F8A9DC0" w14:textId="77777777" w:rsidR="00824E48" w:rsidRPr="00270C16" w:rsidRDefault="00824E48" w:rsidP="00824E48">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53D2818D" w14:textId="77777777" w:rsidR="00824E48" w:rsidRPr="00270C16" w:rsidRDefault="00824E48" w:rsidP="00824E48">
            <w:pPr>
              <w:pStyle w:val="TAC"/>
              <w:rPr>
                <w:lang w:eastAsia="zh-CN"/>
              </w:rPr>
            </w:pPr>
          </w:p>
        </w:tc>
      </w:tr>
      <w:tr w:rsidR="00824E48" w:rsidRPr="00270C16" w14:paraId="0754CF77"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B0DE565"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2644E8"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2E63CD" w14:textId="77777777" w:rsidR="00824E48" w:rsidRPr="00270C16" w:rsidRDefault="00824E48" w:rsidP="00824E48">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0B7A26A" w14:textId="77777777" w:rsidR="00824E48" w:rsidRPr="00270C16" w:rsidRDefault="00824E48" w:rsidP="00824E48">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DE8869" w14:textId="77777777" w:rsidR="00824E48" w:rsidRPr="00270C16" w:rsidRDefault="00824E48" w:rsidP="00824E48">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23FE0E" w14:textId="77777777" w:rsidR="00824E48" w:rsidRPr="00270C16" w:rsidRDefault="00824E48" w:rsidP="00824E48">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D65E17" w14:textId="77777777" w:rsidR="00824E48" w:rsidRPr="00270C16" w:rsidRDefault="00824E48" w:rsidP="00824E48">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E46DB3" w14:textId="77777777" w:rsidR="00824E48" w:rsidRPr="00270C16" w:rsidRDefault="00824E48" w:rsidP="00824E48">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514198" w14:textId="77777777" w:rsidR="00824E48" w:rsidRPr="00270C16" w:rsidRDefault="00824E48" w:rsidP="00824E48">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24E4EB1" w14:textId="77777777" w:rsidR="00824E48" w:rsidRPr="00D573F7"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2DBA7D" w14:textId="77777777" w:rsidR="00824E48" w:rsidRPr="00270C16" w:rsidRDefault="00824E48" w:rsidP="00824E48">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580D40" w14:textId="77777777" w:rsidR="00824E48" w:rsidRPr="00D573F7"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0120CD" w14:textId="77777777" w:rsidR="00824E48" w:rsidRPr="00270C16" w:rsidRDefault="00824E48" w:rsidP="00824E48">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542188" w14:textId="77777777" w:rsidR="00824E48" w:rsidRPr="00270C16" w:rsidRDefault="00824E48" w:rsidP="00824E48">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39715B4" w14:textId="77777777" w:rsidR="00824E48" w:rsidRPr="00270C16" w:rsidRDefault="00824E48" w:rsidP="00824E48">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628762D" w14:textId="77777777" w:rsidR="00824E48" w:rsidRPr="00270C16" w:rsidRDefault="00824E48" w:rsidP="00824E48">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94A89BF" w14:textId="77777777" w:rsidR="00824E48" w:rsidRPr="00270C16" w:rsidRDefault="00824E48" w:rsidP="00824E48">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B931F5B" w14:textId="77777777" w:rsidR="00824E48" w:rsidRPr="00270C16" w:rsidRDefault="00824E48" w:rsidP="00824E48">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26BE06" w14:textId="77777777" w:rsidR="00824E48" w:rsidRPr="00270C16" w:rsidRDefault="00824E48" w:rsidP="00824E48">
            <w:pPr>
              <w:pStyle w:val="TAC"/>
              <w:rPr>
                <w:lang w:eastAsia="zh-CN"/>
              </w:rPr>
            </w:pPr>
          </w:p>
        </w:tc>
      </w:tr>
      <w:tr w:rsidR="00824E48" w:rsidRPr="00270C16" w14:paraId="3DC9C1F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A7AF3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4AF8D606" w14:textId="77777777" w:rsidR="00824E48" w:rsidRPr="00270C16" w:rsidRDefault="00824E48" w:rsidP="00824E48">
            <w:pPr>
              <w:keepNext/>
              <w:keepLines/>
              <w:spacing w:after="0"/>
              <w:jc w:val="center"/>
              <w:rPr>
                <w:rFonts w:ascii="Arial" w:hAnsi="Arial"/>
                <w:sz w:val="18"/>
              </w:rPr>
            </w:pPr>
            <w:r w:rsidRPr="00270C16">
              <w:rPr>
                <w:rFonts w:ascii="Arial" w:hAnsi="Arial"/>
                <w:sz w:val="18"/>
              </w:rPr>
              <w:t>CA_n5A-n66A</w:t>
            </w:r>
          </w:p>
          <w:p w14:paraId="47377B3F" w14:textId="77777777" w:rsidR="00824E48" w:rsidRPr="00270C16" w:rsidRDefault="00824E48" w:rsidP="00824E48">
            <w:pPr>
              <w:keepNext/>
              <w:keepLines/>
              <w:spacing w:after="0"/>
              <w:jc w:val="center"/>
              <w:rPr>
                <w:rFonts w:ascii="Arial" w:hAnsi="Arial"/>
                <w:sz w:val="18"/>
              </w:rPr>
            </w:pPr>
            <w:r w:rsidRPr="00270C16">
              <w:rPr>
                <w:rFonts w:ascii="Arial" w:hAnsi="Arial"/>
                <w:sz w:val="18"/>
              </w:rPr>
              <w:t>CA_n66A-n77A</w:t>
            </w:r>
          </w:p>
          <w:p w14:paraId="367FFC46"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66FDE1D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4CE023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37132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E5A01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3BA10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9D10AA"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951E0D"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AEBFD3"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01D918"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24696"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8AAC4D"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00EE92"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CD46C3"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2053A6"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5D29B"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D7334"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99652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3A4421D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023CB53"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3BDC68" w14:textId="77777777" w:rsidR="00824E48" w:rsidRPr="00270C16" w:rsidRDefault="00824E48" w:rsidP="00824E48">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B8376E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D7513D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36F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F71C9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0F85B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88DF2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E5745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AD2F02"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F12DC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76F5A7"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BADBE3"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927399"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699025"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CBB3EE"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29F27"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0985F"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C2625C"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368560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D2F458"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F4B97F"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47D1BB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E9C5E58" w14:textId="77777777" w:rsidR="00824E48" w:rsidRPr="00270C16"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DC384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BB4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87A70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20498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B2B06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5C412"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DFB4E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2C4EB2"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D3ECC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2ED67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E6AD7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984E4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FF89D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575EE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E0E2C4"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CA1197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B9997E"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6F426B22" w14:textId="77777777" w:rsidR="00824E48" w:rsidRPr="00270C16" w:rsidRDefault="00824E48" w:rsidP="00824E48">
            <w:pPr>
              <w:keepNext/>
              <w:keepLines/>
              <w:spacing w:after="0"/>
              <w:jc w:val="center"/>
              <w:rPr>
                <w:rFonts w:ascii="Arial" w:hAnsi="Arial"/>
                <w:sz w:val="18"/>
              </w:rPr>
            </w:pPr>
            <w:r w:rsidRPr="00270C16">
              <w:rPr>
                <w:rFonts w:ascii="Arial" w:hAnsi="Arial"/>
                <w:sz w:val="18"/>
              </w:rPr>
              <w:t>CA_n5A-n66A</w:t>
            </w:r>
          </w:p>
          <w:p w14:paraId="6214FAED" w14:textId="77777777" w:rsidR="00824E48" w:rsidRPr="00270C16" w:rsidRDefault="00824E48" w:rsidP="00824E48">
            <w:pPr>
              <w:keepNext/>
              <w:keepLines/>
              <w:spacing w:after="0"/>
              <w:jc w:val="center"/>
              <w:rPr>
                <w:rFonts w:ascii="Arial" w:hAnsi="Arial"/>
                <w:sz w:val="18"/>
              </w:rPr>
            </w:pPr>
            <w:r w:rsidRPr="00270C16">
              <w:rPr>
                <w:rFonts w:ascii="Arial" w:hAnsi="Arial"/>
                <w:sz w:val="18"/>
              </w:rPr>
              <w:t>CA_n66A-n77A</w:t>
            </w:r>
          </w:p>
          <w:p w14:paraId="59EB2E70" w14:textId="77777777" w:rsidR="00824E48" w:rsidRPr="00270C16" w:rsidRDefault="00824E48" w:rsidP="00824E48">
            <w:pPr>
              <w:keepNext/>
              <w:keepLines/>
              <w:spacing w:after="0"/>
              <w:jc w:val="center"/>
              <w:rPr>
                <w:rFonts w:ascii="Arial" w:hAnsi="Arial" w:cs="Arial"/>
                <w:color w:val="000000"/>
                <w:sz w:val="18"/>
                <w:szCs w:val="18"/>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2E615E72"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8711A7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12673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0F2E4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6E5C1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CEB399"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CCA9A1"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947668"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F435A"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17D026"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936B1"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D40BED"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DA6507"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62A6E4"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A961A8"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1421EE"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666E45"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lang w:val="en-US" w:eastAsia="zh-CN"/>
              </w:rPr>
              <w:t>0</w:t>
            </w:r>
          </w:p>
        </w:tc>
      </w:tr>
      <w:tr w:rsidR="00824E48" w:rsidRPr="00270C16" w14:paraId="54D2D09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B5BDB1A" w14:textId="77777777" w:rsidR="00824E48" w:rsidRPr="00270C16" w:rsidRDefault="00824E48" w:rsidP="00824E48">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DF156AE" w14:textId="77777777" w:rsidR="00824E48" w:rsidRPr="00270C16" w:rsidRDefault="00824E48" w:rsidP="00824E48">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4E9709B5"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6"/>
            <w:tcBorders>
              <w:left w:val="single" w:sz="4" w:space="0" w:color="auto"/>
              <w:bottom w:val="single" w:sz="4" w:space="0" w:color="auto"/>
              <w:right w:val="single" w:sz="4" w:space="0" w:color="auto"/>
            </w:tcBorders>
          </w:tcPr>
          <w:p w14:paraId="135C3CF3" w14:textId="77777777" w:rsidR="00824E48" w:rsidRPr="00270C16" w:rsidRDefault="00824E48" w:rsidP="00824E48">
            <w:pPr>
              <w:keepNext/>
              <w:keepLines/>
              <w:spacing w:after="0"/>
              <w:jc w:val="center"/>
              <w:rPr>
                <w:rFonts w:ascii="Arial" w:eastAsia="SimSun"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49AE1BC"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127A18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9A501C" w14:textId="77777777" w:rsidR="00824E48" w:rsidRPr="00270C16" w:rsidRDefault="00824E48" w:rsidP="00824E48">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000EAC" w14:textId="77777777" w:rsidR="00824E48" w:rsidRPr="00270C16" w:rsidRDefault="00824E48" w:rsidP="00824E48">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723FC7C7"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lang w:eastAsia="zh-CN"/>
              </w:rPr>
              <w:t>n77</w:t>
            </w:r>
          </w:p>
        </w:tc>
        <w:tc>
          <w:tcPr>
            <w:tcW w:w="651" w:type="dxa"/>
            <w:tcBorders>
              <w:left w:val="single" w:sz="4" w:space="0" w:color="auto"/>
              <w:bottom w:val="single" w:sz="4" w:space="0" w:color="auto"/>
              <w:right w:val="single" w:sz="4" w:space="0" w:color="auto"/>
            </w:tcBorders>
          </w:tcPr>
          <w:p w14:paraId="13E021B2" w14:textId="77777777" w:rsidR="00824E48" w:rsidRPr="00270C16"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795BA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D825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DFC5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5E94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D218B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0ADD80"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05A1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EDB039"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8E629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67D85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E3A45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24D84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88FAF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11EA1E" w14:textId="77777777" w:rsidR="00824E48" w:rsidRPr="00270C16" w:rsidRDefault="00824E48" w:rsidP="00824E48">
            <w:pPr>
              <w:keepNext/>
              <w:keepLines/>
              <w:spacing w:after="0"/>
              <w:jc w:val="center"/>
              <w:rPr>
                <w:rFonts w:ascii="Arial" w:eastAsia="SimSun" w:hAnsi="Arial"/>
                <w:sz w:val="18"/>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4F66C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D6ACD7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6BECAB" w14:textId="77777777" w:rsidR="00824E48" w:rsidRPr="00270C16" w:rsidRDefault="00824E48" w:rsidP="00824E48">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4F6319F0" w14:textId="77777777" w:rsidR="00824E48" w:rsidRDefault="00824E48" w:rsidP="00824E48">
            <w:pPr>
              <w:keepNext/>
              <w:keepLines/>
              <w:spacing w:after="0"/>
              <w:jc w:val="center"/>
              <w:rPr>
                <w:rFonts w:ascii="Arial" w:hAnsi="Arial" w:cs="Arial"/>
                <w:sz w:val="18"/>
                <w:szCs w:val="18"/>
              </w:rPr>
            </w:pPr>
            <w:r w:rsidRPr="002E6E7D">
              <w:rPr>
                <w:rFonts w:ascii="Arial" w:hAnsi="Arial" w:cs="Arial"/>
                <w:sz w:val="18"/>
                <w:szCs w:val="18"/>
              </w:rPr>
              <w:t>CA_n5A-n66A</w:t>
            </w:r>
          </w:p>
          <w:p w14:paraId="27E6E069" w14:textId="77777777" w:rsidR="00824E48" w:rsidRDefault="00824E48" w:rsidP="00824E48">
            <w:pPr>
              <w:keepNext/>
              <w:keepLines/>
              <w:spacing w:after="0"/>
              <w:jc w:val="center"/>
              <w:rPr>
                <w:rFonts w:ascii="Arial" w:hAnsi="Arial" w:cs="Arial"/>
                <w:sz w:val="18"/>
                <w:szCs w:val="18"/>
              </w:rPr>
            </w:pPr>
            <w:r w:rsidRPr="002E6E7D">
              <w:rPr>
                <w:rFonts w:ascii="Arial" w:hAnsi="Arial" w:cs="Arial"/>
                <w:sz w:val="18"/>
                <w:szCs w:val="18"/>
              </w:rPr>
              <w:t>CA_n66A-n77A</w:t>
            </w:r>
          </w:p>
          <w:p w14:paraId="5F3BD5EA" w14:textId="77777777" w:rsidR="00824E48" w:rsidRPr="00270C16" w:rsidRDefault="00824E48" w:rsidP="00824E48">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158A4D93" w14:textId="77777777" w:rsidR="00824E48" w:rsidRPr="00270C16" w:rsidRDefault="00824E48" w:rsidP="00824E48">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5CEB287"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A3D2BE"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D87380"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D3E359"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C58BC0"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68F03FE"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98E670"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CD353E"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809490"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0610F"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2842F5"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9D87ED"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74372F"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75E6BA"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2179E9"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4EC1B9"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lang w:val="en-US" w:eastAsia="zh-CN"/>
              </w:rPr>
              <w:t>0</w:t>
            </w:r>
          </w:p>
        </w:tc>
      </w:tr>
      <w:tr w:rsidR="00824E48" w:rsidRPr="00270C16" w14:paraId="3996F16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55A3B35" w14:textId="77777777" w:rsidR="00824E48" w:rsidRPr="00270C16" w:rsidRDefault="00824E48" w:rsidP="00824E48">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19E3155" w14:textId="77777777" w:rsidR="00824E48" w:rsidRPr="00270C16" w:rsidRDefault="00824E48" w:rsidP="00824E48">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2CD72B86" w14:textId="77777777" w:rsidR="00824E48" w:rsidRPr="00270C16" w:rsidRDefault="00824E48" w:rsidP="00824E48">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AD7C83"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8E81D8"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18324F"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4EB779"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E16E54"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27064"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AEB166" w14:textId="77777777" w:rsidR="00824E48" w:rsidRPr="002E6E7D" w:rsidRDefault="00824E48" w:rsidP="00824E48">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D886AB"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B34E8D"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93797"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365074"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95F9C"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95CC0D"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C1C32D"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694E84"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BF60E7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45F0C2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B70EDF" w14:textId="77777777" w:rsidR="00824E48" w:rsidRPr="00270C16" w:rsidRDefault="00824E48" w:rsidP="00824E48">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FC26BC8" w14:textId="77777777" w:rsidR="00824E48" w:rsidRPr="00270C16" w:rsidRDefault="00824E48" w:rsidP="00824E48">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0ADD1B6" w14:textId="77777777" w:rsidR="00824E48" w:rsidRPr="00270C16" w:rsidRDefault="00824E48" w:rsidP="00824E48">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07532F47"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D496972"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ABB363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D626140" w14:textId="77777777" w:rsidR="00824E48" w:rsidRPr="00270C16" w:rsidRDefault="00824E48" w:rsidP="00824E48">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239C4B7" w14:textId="77777777" w:rsidR="00824E48" w:rsidRPr="00270C16" w:rsidRDefault="00824E48" w:rsidP="00824E48">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2D3C930C" w14:textId="77777777" w:rsidR="00824E48" w:rsidRPr="00270C16" w:rsidRDefault="00824E48" w:rsidP="00824E48">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E202DD"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94810D"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277C01"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CD199E"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5C8169"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FDD9022"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EF2CE9"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9AC834"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FF3966"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49D4F9"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C22E8"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3FEF1"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68232A"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19E444"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56CEA9"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42E797"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lang w:val="en-US" w:eastAsia="zh-CN"/>
              </w:rPr>
              <w:t>1</w:t>
            </w:r>
          </w:p>
        </w:tc>
      </w:tr>
      <w:tr w:rsidR="00824E48" w:rsidRPr="00270C16" w14:paraId="306D2B1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1AC154" w14:textId="77777777" w:rsidR="00824E48" w:rsidRPr="00270C16" w:rsidRDefault="00824E48" w:rsidP="00824E48">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C7790F4" w14:textId="77777777" w:rsidR="00824E48" w:rsidRPr="00270C16" w:rsidRDefault="00824E48" w:rsidP="00824E48">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200A787" w14:textId="77777777" w:rsidR="00824E48" w:rsidRPr="00270C16" w:rsidRDefault="00824E48" w:rsidP="00824E48">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79313"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42201C"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D6CBC8"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548A01"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3F13BD"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E52F86"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5CF6CD" w14:textId="77777777" w:rsidR="00824E48" w:rsidRPr="002E6E7D" w:rsidRDefault="00824E48" w:rsidP="00824E48">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750F7C"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FC902"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2F3E13"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6D2B68"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26F9B8"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46BF83"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2E0338"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E5449"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343F4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61A44D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1ADB15" w14:textId="77777777" w:rsidR="00824E48" w:rsidRPr="00270C16" w:rsidRDefault="00824E48" w:rsidP="00824E48">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53AAA5" w14:textId="77777777" w:rsidR="00824E48" w:rsidRPr="00270C16" w:rsidRDefault="00824E48" w:rsidP="00824E48">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0C632A5" w14:textId="77777777" w:rsidR="00824E48" w:rsidRPr="00270C16" w:rsidRDefault="00824E48" w:rsidP="00824E48">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4E9187FB" w14:textId="77777777" w:rsidR="00824E48" w:rsidRPr="00270C16" w:rsidRDefault="00824E48" w:rsidP="00824E48">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01A903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55BADD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D10B2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16A4F551" w14:textId="77777777" w:rsidR="00824E48" w:rsidRPr="00270C16" w:rsidRDefault="00824E48" w:rsidP="00824E48">
            <w:pPr>
              <w:keepNext/>
              <w:keepLines/>
              <w:spacing w:after="0"/>
              <w:jc w:val="center"/>
              <w:rPr>
                <w:rFonts w:ascii="Arial" w:hAnsi="Arial"/>
                <w:sz w:val="18"/>
              </w:rPr>
            </w:pPr>
            <w:r w:rsidRPr="00270C16">
              <w:rPr>
                <w:rFonts w:ascii="Arial" w:hAnsi="Arial" w:cs="Arial"/>
                <w:color w:val="000000"/>
                <w:sz w:val="18"/>
                <w:szCs w:val="18"/>
              </w:rPr>
              <w:t>CA_n5A-n66A</w:t>
            </w:r>
          </w:p>
          <w:p w14:paraId="5163CF5C" w14:textId="77777777" w:rsidR="00824E48" w:rsidRPr="00270C16" w:rsidRDefault="00824E48" w:rsidP="00824E48">
            <w:pPr>
              <w:keepNext/>
              <w:keepLines/>
              <w:spacing w:after="0"/>
              <w:jc w:val="center"/>
              <w:rPr>
                <w:rFonts w:ascii="Arial" w:hAnsi="Arial"/>
                <w:sz w:val="18"/>
              </w:rPr>
            </w:pPr>
            <w:r w:rsidRPr="00270C16">
              <w:rPr>
                <w:rFonts w:ascii="Arial" w:hAnsi="Arial" w:cs="Arial"/>
                <w:color w:val="000000"/>
                <w:sz w:val="18"/>
                <w:szCs w:val="18"/>
              </w:rPr>
              <w:t>CA_n66A-n77A</w:t>
            </w:r>
          </w:p>
          <w:p w14:paraId="7D16D954"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709C74B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D36341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787B2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19F84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6F64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3352B1"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F83A06"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6DD56"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F5E7F6"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D0994B"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958C51"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34D080"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2F8682"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7F20E"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1DF235"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E19D0B"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5274E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2052C8E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927F3FB"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C7C1EB"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667372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00BAB00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00AC0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D36E9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458B9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969B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2951F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3B662D"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CB8B3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87FAB"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69012"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41F149"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D242D4"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5A9988"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C0BA11"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AEF8D6"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B8D21B3"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A3501D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185DB"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A8F0C9" w14:textId="77777777" w:rsidR="00824E48" w:rsidRPr="00270C16" w:rsidRDefault="00824E48" w:rsidP="00824E48">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A2A1AC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9532" w:type="dxa"/>
            <w:gridSpan w:val="16"/>
            <w:tcBorders>
              <w:left w:val="single" w:sz="4" w:space="0" w:color="auto"/>
              <w:bottom w:val="single" w:sz="4" w:space="0" w:color="auto"/>
              <w:right w:val="single" w:sz="4" w:space="0" w:color="auto"/>
            </w:tcBorders>
          </w:tcPr>
          <w:p w14:paraId="7C51E9E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D874A2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CE0C05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94E4E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11D801B"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33C842A8"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4B1FF6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B9EBF4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41C992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2C33E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CFEA6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F4D5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64AEE"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158E3D"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FE84B7"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36300E"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DE5F2E"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6363D"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8B836B"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DA817"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665CE2"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0644D6"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8B8D72"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BE481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72F840C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53EF071"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9AF30C"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6ADE9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FEA086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51C83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7B9E0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6B6D6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500A7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AE441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77A795"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4EEE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EADDF"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D1318F"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6703DA"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BB848"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A9862F"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DA5B8"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1B6C5E"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0193AF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64B3F1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8DA7986"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74D223"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AE54F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FF6AAB" w14:textId="77777777" w:rsidR="00824E48" w:rsidRPr="00270C16"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ABE62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963A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61A0D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42C6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82C2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2D1F9"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8E166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FE11D5"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EFCD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374DA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ACF51"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E0337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240CD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A0C6F9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A20C5A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1E9E2F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FBFD0EE"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BF4586"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DB2AAD" w14:textId="77777777" w:rsidR="00824E48" w:rsidRPr="00270C16" w:rsidRDefault="00824E48" w:rsidP="00824E48">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3011893" w14:textId="77777777" w:rsidR="00824E48" w:rsidRPr="00270C16" w:rsidRDefault="00824E48" w:rsidP="00824E48">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187E31" w14:textId="77777777" w:rsidR="00824E48" w:rsidRPr="00270C16" w:rsidRDefault="00824E48" w:rsidP="00824E48">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DFFE3" w14:textId="77777777" w:rsidR="00824E48" w:rsidRPr="00270C16" w:rsidRDefault="00824E48" w:rsidP="00824E48">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3E6907" w14:textId="77777777" w:rsidR="00824E48" w:rsidRPr="00270C16" w:rsidRDefault="00824E48" w:rsidP="00824E48">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008E8"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72A48B"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1F3080"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948DB2"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0CAE6B"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8C2706"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C1D73E"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6B12A2"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691AA"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F052B"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76175E"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6B3555" w14:textId="77777777" w:rsidR="00824E48" w:rsidRPr="00270C16" w:rsidRDefault="00824E48" w:rsidP="00824E48">
            <w:pPr>
              <w:keepNext/>
              <w:keepLines/>
              <w:spacing w:after="0"/>
              <w:jc w:val="center"/>
              <w:rPr>
                <w:rFonts w:ascii="Arial" w:hAnsi="Arial"/>
                <w:sz w:val="18"/>
                <w:lang w:val="en-US" w:eastAsia="zh-CN"/>
              </w:rPr>
            </w:pPr>
            <w:r>
              <w:rPr>
                <w:rFonts w:ascii="Arial" w:hAnsi="Arial"/>
                <w:sz w:val="18"/>
                <w:lang w:val="en-US" w:eastAsia="zh-CN"/>
              </w:rPr>
              <w:t>1</w:t>
            </w:r>
          </w:p>
        </w:tc>
      </w:tr>
      <w:tr w:rsidR="00824E48" w:rsidRPr="00270C16" w14:paraId="59058E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B4AC32"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3EAFD0"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EB9A7F" w14:textId="77777777" w:rsidR="00824E48" w:rsidRPr="00270C16" w:rsidRDefault="00824E48" w:rsidP="00824E48">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E92F578" w14:textId="77777777" w:rsidR="00824E48" w:rsidRPr="00270C16" w:rsidRDefault="00824E48" w:rsidP="00824E48">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DFD5D5" w14:textId="77777777" w:rsidR="00824E48" w:rsidRPr="00270C16" w:rsidRDefault="00824E48" w:rsidP="00824E48">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1B3309" w14:textId="77777777" w:rsidR="00824E48" w:rsidRPr="00270C16" w:rsidRDefault="00824E48" w:rsidP="00824E48">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818DE6" w14:textId="77777777" w:rsidR="00824E48" w:rsidRPr="00270C16" w:rsidRDefault="00824E48" w:rsidP="00824E48">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DA225" w14:textId="77777777" w:rsidR="00824E48" w:rsidRPr="00270C16" w:rsidRDefault="00824E48" w:rsidP="00824E48">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B24D5E" w14:textId="77777777" w:rsidR="00824E48" w:rsidRPr="00270C16" w:rsidRDefault="00824E48" w:rsidP="00824E48">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4EE698" w14:textId="77777777" w:rsidR="00824E48"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F107B8" w14:textId="77777777" w:rsidR="00824E48" w:rsidRPr="00270C16" w:rsidRDefault="00824E48" w:rsidP="00824E48">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C20804"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BA6A21"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6444F"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F7801D"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FAA436"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7A96FD"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FF4CE9"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F36812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F73528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35126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110052"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461504" w14:textId="77777777" w:rsidR="00824E48" w:rsidRPr="00270C16" w:rsidRDefault="00824E48" w:rsidP="00824E48">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6A12260"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B0BA9B" w14:textId="77777777" w:rsidR="00824E48" w:rsidRPr="00270C16" w:rsidRDefault="00824E48" w:rsidP="00824E48">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F39E34" w14:textId="77777777" w:rsidR="00824E48" w:rsidRPr="00270C16" w:rsidRDefault="00824E48" w:rsidP="00824E48">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91F2F" w14:textId="77777777" w:rsidR="00824E48" w:rsidRPr="00270C16" w:rsidRDefault="00824E48" w:rsidP="00824E48">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E364D" w14:textId="77777777" w:rsidR="00824E48" w:rsidRPr="00270C16" w:rsidRDefault="00824E48" w:rsidP="00824E48">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75F4DA" w14:textId="77777777" w:rsidR="00824E48" w:rsidRPr="00270C16" w:rsidRDefault="00824E48" w:rsidP="00824E48">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3F109C" w14:textId="77777777" w:rsidR="00824E48"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CFA1A" w14:textId="77777777" w:rsidR="00824E48" w:rsidRPr="00270C16" w:rsidRDefault="00824E48" w:rsidP="00824E48">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39195" w14:textId="77777777" w:rsidR="00824E48"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B4EEAD" w14:textId="77777777" w:rsidR="00824E48" w:rsidRPr="00270C16" w:rsidRDefault="00824E48" w:rsidP="00824E48">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352BC1" w14:textId="77777777" w:rsidR="00824E48" w:rsidRPr="00270C16" w:rsidRDefault="00824E48" w:rsidP="00824E48">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DC5AD6" w14:textId="77777777" w:rsidR="00824E48" w:rsidRPr="00270C16" w:rsidRDefault="00824E48" w:rsidP="00824E48">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895A7C5" w14:textId="77777777" w:rsidR="00824E48" w:rsidRPr="00270C16" w:rsidRDefault="00824E48" w:rsidP="00824E48">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21D36" w14:textId="77777777" w:rsidR="00824E48" w:rsidRPr="00270C16" w:rsidRDefault="00824E48" w:rsidP="00824E48">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3788FD" w14:textId="77777777" w:rsidR="00824E48" w:rsidRPr="00270C16" w:rsidRDefault="00824E48" w:rsidP="00824E48">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8F5316"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6DE22BC" w14:textId="77777777" w:rsidTr="00462323">
        <w:trPr>
          <w:trHeight w:val="29"/>
        </w:trPr>
        <w:tc>
          <w:tcPr>
            <w:tcW w:w="1599" w:type="dxa"/>
            <w:gridSpan w:val="2"/>
            <w:tcBorders>
              <w:top w:val="single" w:sz="4" w:space="0" w:color="auto"/>
              <w:left w:val="single" w:sz="4" w:space="0" w:color="auto"/>
              <w:bottom w:val="nil"/>
              <w:right w:val="single" w:sz="4" w:space="0" w:color="auto"/>
            </w:tcBorders>
          </w:tcPr>
          <w:p w14:paraId="7631CF38" w14:textId="77777777" w:rsidR="00824E48" w:rsidRPr="00270C16" w:rsidRDefault="00824E48" w:rsidP="00824E48">
            <w:pPr>
              <w:pStyle w:val="TAC"/>
              <w:rPr>
                <w:rFonts w:eastAsia="SimSun"/>
                <w:lang w:val="en-US" w:eastAsia="zh-CN"/>
              </w:rPr>
            </w:pPr>
            <w:r w:rsidRPr="000F635D">
              <w:rPr>
                <w:rFonts w:eastAsia="SimSun"/>
                <w:lang w:val="en-US" w:eastAsia="zh-CN"/>
              </w:rPr>
              <w:t>CA_n5A-n66(2A)-n78A</w:t>
            </w:r>
          </w:p>
        </w:tc>
        <w:tc>
          <w:tcPr>
            <w:tcW w:w="1373" w:type="dxa"/>
            <w:tcBorders>
              <w:top w:val="single" w:sz="4" w:space="0" w:color="auto"/>
              <w:left w:val="single" w:sz="4" w:space="0" w:color="auto"/>
              <w:bottom w:val="nil"/>
              <w:right w:val="single" w:sz="4" w:space="0" w:color="auto"/>
            </w:tcBorders>
          </w:tcPr>
          <w:p w14:paraId="6FE790CD" w14:textId="77777777" w:rsidR="00824E48" w:rsidRPr="00270C16" w:rsidRDefault="00824E48" w:rsidP="00824E48">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21AAF33F" w14:textId="77777777" w:rsidR="00824E48" w:rsidRPr="00270C16" w:rsidRDefault="00824E48" w:rsidP="00824E48">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6428B95" w14:textId="77777777" w:rsidR="00824E48" w:rsidRPr="00270C16" w:rsidRDefault="00824E48" w:rsidP="00824E48">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F1A8D9" w14:textId="77777777" w:rsidR="00824E48" w:rsidRPr="00270C16" w:rsidRDefault="00824E48" w:rsidP="00824E48">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E75EE1" w14:textId="77777777" w:rsidR="00824E48" w:rsidRPr="00270C16" w:rsidRDefault="00824E48" w:rsidP="00824E48">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2FB39C" w14:textId="77777777" w:rsidR="00824E48" w:rsidRPr="00270C16" w:rsidRDefault="00824E48" w:rsidP="00824E48">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A214B"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AC07E0"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B6D6BF"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923F7"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C5BEFB"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3C6D97"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4FB7E"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70EF1C"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91D2F3"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567C95"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644D5"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1FBB7E04" w14:textId="77777777" w:rsidR="00824E48" w:rsidRPr="00270C16" w:rsidRDefault="00824E48" w:rsidP="00824E48">
            <w:pPr>
              <w:pStyle w:val="TAC"/>
              <w:rPr>
                <w:lang w:val="en-US" w:eastAsia="zh-CN"/>
              </w:rPr>
            </w:pPr>
            <w:r>
              <w:rPr>
                <w:rFonts w:hint="eastAsia"/>
                <w:lang w:val="en-US" w:eastAsia="zh-CN"/>
              </w:rPr>
              <w:t>0</w:t>
            </w:r>
          </w:p>
        </w:tc>
      </w:tr>
      <w:tr w:rsidR="00824E48" w:rsidRPr="00270C16" w14:paraId="2D457973" w14:textId="77777777" w:rsidTr="00462323">
        <w:trPr>
          <w:trHeight w:val="29"/>
        </w:trPr>
        <w:tc>
          <w:tcPr>
            <w:tcW w:w="1599" w:type="dxa"/>
            <w:gridSpan w:val="2"/>
            <w:tcBorders>
              <w:top w:val="nil"/>
              <w:left w:val="single" w:sz="4" w:space="0" w:color="auto"/>
              <w:bottom w:val="nil"/>
              <w:right w:val="single" w:sz="4" w:space="0" w:color="auto"/>
            </w:tcBorders>
          </w:tcPr>
          <w:p w14:paraId="42E78AD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7C666BF" w14:textId="77777777" w:rsidR="00824E48" w:rsidRPr="00270C16" w:rsidRDefault="00824E48" w:rsidP="00824E48">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16084E8" w14:textId="77777777" w:rsidR="00824E48" w:rsidRPr="00270C16" w:rsidRDefault="00824E48" w:rsidP="00824E48">
            <w:pPr>
              <w:pStyle w:val="TAC"/>
              <w:rPr>
                <w:rFonts w:eastAsia="SimSun"/>
                <w:lang w:val="en-US" w:eastAsia="zh-CN"/>
              </w:rPr>
            </w:pPr>
            <w:r w:rsidRPr="00A1115A">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0ED771C1" w14:textId="77777777" w:rsidR="00824E48" w:rsidRPr="00270C16" w:rsidRDefault="00824E48" w:rsidP="00824E48">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7A33B8CD" w14:textId="77777777" w:rsidR="00824E48" w:rsidRPr="00270C16" w:rsidRDefault="00824E48" w:rsidP="00824E48">
            <w:pPr>
              <w:pStyle w:val="TAC"/>
              <w:rPr>
                <w:lang w:val="en-US" w:eastAsia="zh-CN"/>
              </w:rPr>
            </w:pPr>
          </w:p>
        </w:tc>
      </w:tr>
      <w:tr w:rsidR="00824E48" w:rsidRPr="00270C16" w14:paraId="5E47E523" w14:textId="77777777" w:rsidTr="00462323">
        <w:trPr>
          <w:trHeight w:val="29"/>
        </w:trPr>
        <w:tc>
          <w:tcPr>
            <w:tcW w:w="1599" w:type="dxa"/>
            <w:gridSpan w:val="2"/>
            <w:tcBorders>
              <w:top w:val="nil"/>
              <w:left w:val="single" w:sz="4" w:space="0" w:color="auto"/>
              <w:bottom w:val="single" w:sz="4" w:space="0" w:color="auto"/>
              <w:right w:val="single" w:sz="4" w:space="0" w:color="auto"/>
            </w:tcBorders>
          </w:tcPr>
          <w:p w14:paraId="5D50F6AF"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614837A" w14:textId="77777777" w:rsidR="00824E48" w:rsidRPr="00270C16" w:rsidRDefault="00824E48" w:rsidP="00824E48">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5C048203" w14:textId="77777777" w:rsidR="00824E48" w:rsidRPr="00270C16" w:rsidRDefault="00824E48" w:rsidP="00824E48">
            <w:pPr>
              <w:pStyle w:val="TAC"/>
              <w:rPr>
                <w:rFonts w:eastAsia="SimSun"/>
                <w:lang w:val="en-US" w:eastAsia="zh-CN"/>
              </w:rPr>
            </w:pPr>
            <w:r w:rsidRPr="00A1115A">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3FC8AC0"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63C389" w14:textId="77777777" w:rsidR="00824E48" w:rsidRPr="00270C16" w:rsidRDefault="00824E48" w:rsidP="00824E48">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514C2A" w14:textId="77777777" w:rsidR="00824E48" w:rsidRPr="00270C16" w:rsidRDefault="00824E48" w:rsidP="00824E48">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E3C897" w14:textId="77777777" w:rsidR="00824E48" w:rsidRPr="00270C16" w:rsidRDefault="00824E48" w:rsidP="00824E48">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320D3" w14:textId="77777777" w:rsidR="00824E48" w:rsidRPr="00270C16" w:rsidRDefault="00824E48" w:rsidP="00824E48">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5EFB93" w14:textId="77777777" w:rsidR="00824E48" w:rsidRPr="00270C16" w:rsidRDefault="00824E48" w:rsidP="00824E48">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5DD5E" w14:textId="77777777" w:rsidR="00824E48" w:rsidRPr="00A1115A"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A2403" w14:textId="77777777" w:rsidR="00824E48" w:rsidRPr="00270C16" w:rsidRDefault="00824E48" w:rsidP="00824E48">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F4434B" w14:textId="77777777" w:rsidR="00824E48" w:rsidRPr="00A1115A"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C67F49" w14:textId="77777777" w:rsidR="00824E48" w:rsidRPr="00270C16" w:rsidRDefault="00824E48" w:rsidP="00824E48">
            <w:pPr>
              <w:pStyle w:val="TAC"/>
              <w:rPr>
                <w:rFonts w:eastAsia="SimSun"/>
                <w:lang w:val="en-US" w:eastAsia="zh-CN"/>
              </w:rPr>
            </w:pPr>
            <w:r w:rsidRPr="00A1115A">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DC606" w14:textId="77777777" w:rsidR="00824E48" w:rsidRPr="00270C16" w:rsidRDefault="00824E48" w:rsidP="00824E48">
            <w:pPr>
              <w:pStyle w:val="TAC"/>
              <w:rPr>
                <w:rFonts w:eastAsia="SimSun"/>
                <w:lang w:val="en-US" w:eastAsia="zh-CN"/>
              </w:rPr>
            </w:pPr>
            <w:r w:rsidRPr="00A1115A">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7297FD" w14:textId="77777777" w:rsidR="00824E48" w:rsidRPr="00270C16" w:rsidRDefault="00824E48" w:rsidP="00824E48">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F3DAD83" w14:textId="77777777" w:rsidR="00824E48" w:rsidRPr="00270C16" w:rsidRDefault="00824E48" w:rsidP="00824E48">
            <w:pPr>
              <w:pStyle w:val="TAC"/>
              <w:rPr>
                <w:rFonts w:eastAsia="SimSun"/>
                <w:lang w:val="en-US" w:eastAsia="zh-CN"/>
              </w:rPr>
            </w:pPr>
            <w:r w:rsidRPr="00A1115A">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3643F2" w14:textId="77777777" w:rsidR="00824E48" w:rsidRPr="00270C16" w:rsidRDefault="00824E48" w:rsidP="00824E48">
            <w:pPr>
              <w:pStyle w:val="TAC"/>
              <w:rPr>
                <w:rFonts w:eastAsia="SimSun"/>
                <w:lang w:val="en-US" w:eastAsia="zh-CN"/>
              </w:rPr>
            </w:pPr>
            <w:r w:rsidRPr="00A1115A">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D96E17" w14:textId="77777777" w:rsidR="00824E48" w:rsidRPr="00270C16" w:rsidRDefault="00824E48" w:rsidP="00824E48">
            <w:pPr>
              <w:pStyle w:val="TAC"/>
              <w:rPr>
                <w:rFonts w:eastAsia="SimSun"/>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tcPr>
          <w:p w14:paraId="18610D4C" w14:textId="77777777" w:rsidR="00824E48" w:rsidRPr="00270C16" w:rsidRDefault="00824E48" w:rsidP="00824E48">
            <w:pPr>
              <w:pStyle w:val="TAC"/>
              <w:rPr>
                <w:lang w:val="en-US" w:eastAsia="zh-CN"/>
              </w:rPr>
            </w:pPr>
          </w:p>
        </w:tc>
      </w:tr>
      <w:tr w:rsidR="00824E48" w:rsidRPr="00270C16" w14:paraId="145AB102" w14:textId="77777777" w:rsidTr="00462323">
        <w:trPr>
          <w:trHeight w:val="29"/>
        </w:trPr>
        <w:tc>
          <w:tcPr>
            <w:tcW w:w="1599" w:type="dxa"/>
            <w:gridSpan w:val="2"/>
            <w:tcBorders>
              <w:left w:val="single" w:sz="4" w:space="0" w:color="auto"/>
              <w:bottom w:val="nil"/>
              <w:right w:val="single" w:sz="4" w:space="0" w:color="auto"/>
            </w:tcBorders>
          </w:tcPr>
          <w:p w14:paraId="072E6954" w14:textId="77777777" w:rsidR="00824E48" w:rsidRPr="00270C16" w:rsidRDefault="00824E48" w:rsidP="00824E48">
            <w:pPr>
              <w:pStyle w:val="TAC"/>
              <w:rPr>
                <w:rFonts w:eastAsia="SimSun"/>
                <w:lang w:val="en-US" w:eastAsia="zh-CN"/>
              </w:rPr>
            </w:pPr>
            <w:r w:rsidRPr="000F635D">
              <w:rPr>
                <w:rFonts w:eastAsia="SimSun"/>
                <w:lang w:val="en-US" w:eastAsia="zh-CN"/>
              </w:rPr>
              <w:t>CA_n5A-n66A-n78(2A)</w:t>
            </w:r>
          </w:p>
        </w:tc>
        <w:tc>
          <w:tcPr>
            <w:tcW w:w="1373" w:type="dxa"/>
            <w:tcBorders>
              <w:top w:val="single" w:sz="4" w:space="0" w:color="auto"/>
              <w:left w:val="single" w:sz="4" w:space="0" w:color="auto"/>
              <w:bottom w:val="nil"/>
              <w:right w:val="single" w:sz="4" w:space="0" w:color="auto"/>
            </w:tcBorders>
          </w:tcPr>
          <w:p w14:paraId="1A8B676D" w14:textId="77777777" w:rsidR="00824E48" w:rsidRPr="00270C16" w:rsidRDefault="00824E48" w:rsidP="00824E48">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710B8501" w14:textId="77777777" w:rsidR="00824E48" w:rsidRPr="00270C16" w:rsidRDefault="00824E48" w:rsidP="00824E48">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1FA7158" w14:textId="77777777" w:rsidR="00824E48" w:rsidRPr="00270C16" w:rsidRDefault="00824E48" w:rsidP="00824E48">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DB3214" w14:textId="77777777" w:rsidR="00824E48" w:rsidRPr="00270C16" w:rsidRDefault="00824E48" w:rsidP="00824E48">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1D25CB" w14:textId="77777777" w:rsidR="00824E48" w:rsidRPr="00270C16" w:rsidRDefault="00824E48" w:rsidP="00824E48">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3FD89B" w14:textId="77777777" w:rsidR="00824E48" w:rsidRPr="00270C16" w:rsidRDefault="00824E48" w:rsidP="00824E48">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656F87"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7450E2"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4FA279"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18FAE2"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DA4EB"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8C85A9"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F0B0BD"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B8FE61"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03A028"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242555"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8D8A9" w14:textId="77777777" w:rsidR="00824E48" w:rsidRPr="00270C16" w:rsidRDefault="00824E48" w:rsidP="00824E48">
            <w:pPr>
              <w:pStyle w:val="TAC"/>
              <w:rPr>
                <w:rFonts w:eastAsia="SimSun"/>
                <w:lang w:val="en-US" w:eastAsia="zh-CN"/>
              </w:rPr>
            </w:pPr>
          </w:p>
        </w:tc>
        <w:tc>
          <w:tcPr>
            <w:tcW w:w="1265" w:type="dxa"/>
            <w:tcBorders>
              <w:left w:val="single" w:sz="4" w:space="0" w:color="auto"/>
              <w:bottom w:val="nil"/>
              <w:right w:val="single" w:sz="4" w:space="0" w:color="auto"/>
            </w:tcBorders>
          </w:tcPr>
          <w:p w14:paraId="2F5CC0BC" w14:textId="77777777" w:rsidR="00824E48" w:rsidRPr="00270C16" w:rsidRDefault="00824E48" w:rsidP="00824E48">
            <w:pPr>
              <w:pStyle w:val="TAC"/>
              <w:rPr>
                <w:lang w:val="en-US" w:eastAsia="zh-CN"/>
              </w:rPr>
            </w:pPr>
            <w:r>
              <w:rPr>
                <w:rFonts w:hint="eastAsia"/>
                <w:lang w:val="en-US" w:eastAsia="zh-CN"/>
              </w:rPr>
              <w:t>0</w:t>
            </w:r>
          </w:p>
        </w:tc>
      </w:tr>
      <w:tr w:rsidR="00824E48" w:rsidRPr="00270C16" w14:paraId="0F375DB2" w14:textId="77777777" w:rsidTr="00462323">
        <w:trPr>
          <w:trHeight w:val="29"/>
        </w:trPr>
        <w:tc>
          <w:tcPr>
            <w:tcW w:w="1599" w:type="dxa"/>
            <w:gridSpan w:val="2"/>
            <w:tcBorders>
              <w:top w:val="nil"/>
              <w:left w:val="single" w:sz="4" w:space="0" w:color="auto"/>
              <w:bottom w:val="nil"/>
              <w:right w:val="single" w:sz="4" w:space="0" w:color="auto"/>
            </w:tcBorders>
          </w:tcPr>
          <w:p w14:paraId="764562DB"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EEE5030" w14:textId="77777777" w:rsidR="00824E48" w:rsidRPr="00270C16" w:rsidRDefault="00824E48" w:rsidP="00824E48">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787192D" w14:textId="77777777" w:rsidR="00824E48" w:rsidRPr="00270C16" w:rsidRDefault="00824E48" w:rsidP="00824E48">
            <w:pPr>
              <w:pStyle w:val="TAC"/>
              <w:rPr>
                <w:rFonts w:eastAsia="SimSun"/>
                <w:lang w:val="en-US" w:eastAsia="zh-CN"/>
              </w:rPr>
            </w:pPr>
            <w:r w:rsidRPr="00A1115A">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4DDC817" w14:textId="77777777" w:rsidR="00824E48" w:rsidRPr="00270C16" w:rsidRDefault="00824E48" w:rsidP="00824E48">
            <w:pPr>
              <w:pStyle w:val="TAC"/>
              <w:rPr>
                <w:rFonts w:eastAsia="SimSun"/>
                <w:lang w:val="en-US" w:eastAsia="zh-CN"/>
              </w:rPr>
            </w:pPr>
            <w:r w:rsidRPr="00A1115A">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51CDD5" w14:textId="77777777" w:rsidR="00824E48" w:rsidRPr="00270C16" w:rsidRDefault="00824E48" w:rsidP="00824E48">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52360D" w14:textId="77777777" w:rsidR="00824E48" w:rsidRPr="00270C16" w:rsidRDefault="00824E48" w:rsidP="00824E48">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F06A1C" w14:textId="77777777" w:rsidR="00824E48" w:rsidRPr="00270C16" w:rsidRDefault="00824E48" w:rsidP="00824E48">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3A8C2" w14:textId="77777777" w:rsidR="00824E48" w:rsidRPr="00270C16" w:rsidRDefault="00824E48" w:rsidP="00824E48">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0E0C97" w14:textId="77777777" w:rsidR="00824E48" w:rsidRPr="00270C16" w:rsidRDefault="00824E48" w:rsidP="00824E48">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05EF32" w14:textId="77777777" w:rsidR="00824E48" w:rsidRPr="00A1115A"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63231" w14:textId="77777777" w:rsidR="00824E48" w:rsidRPr="00270C16" w:rsidRDefault="00824E48" w:rsidP="00824E48">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B08A9E"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C2C350"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CBADD4"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D868B9"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6385A"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1CC8E8"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5461FE"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594034D3" w14:textId="77777777" w:rsidR="00824E48" w:rsidRPr="00270C16" w:rsidRDefault="00824E48" w:rsidP="00824E48">
            <w:pPr>
              <w:pStyle w:val="TAC"/>
              <w:rPr>
                <w:lang w:val="en-US" w:eastAsia="zh-CN"/>
              </w:rPr>
            </w:pPr>
          </w:p>
        </w:tc>
      </w:tr>
      <w:tr w:rsidR="00824E48" w:rsidRPr="00270C16" w14:paraId="4A237305" w14:textId="77777777" w:rsidTr="00462323">
        <w:trPr>
          <w:trHeight w:val="29"/>
        </w:trPr>
        <w:tc>
          <w:tcPr>
            <w:tcW w:w="1599" w:type="dxa"/>
            <w:gridSpan w:val="2"/>
            <w:tcBorders>
              <w:top w:val="nil"/>
              <w:left w:val="single" w:sz="4" w:space="0" w:color="auto"/>
              <w:bottom w:val="single" w:sz="4" w:space="0" w:color="auto"/>
              <w:right w:val="single" w:sz="4" w:space="0" w:color="auto"/>
            </w:tcBorders>
          </w:tcPr>
          <w:p w14:paraId="5A121D6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3FDD00F" w14:textId="77777777" w:rsidR="00824E48" w:rsidRPr="00270C16" w:rsidRDefault="00824E48" w:rsidP="00824E48">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B237D4E" w14:textId="77777777" w:rsidR="00824E48" w:rsidRPr="00270C16" w:rsidRDefault="00824E48" w:rsidP="00824E48">
            <w:pPr>
              <w:pStyle w:val="TAC"/>
              <w:rPr>
                <w:rFonts w:eastAsia="SimSun"/>
                <w:lang w:val="en-US" w:eastAsia="zh-CN"/>
              </w:rPr>
            </w:pPr>
            <w:r w:rsidRPr="00A1115A">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5B8AF978" w14:textId="77777777" w:rsidR="00824E48" w:rsidRPr="00270C16" w:rsidRDefault="00824E48" w:rsidP="00824E48">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7D914C27" w14:textId="77777777" w:rsidR="00824E48" w:rsidRPr="00270C16" w:rsidRDefault="00824E48" w:rsidP="00824E48">
            <w:pPr>
              <w:pStyle w:val="TAC"/>
              <w:rPr>
                <w:lang w:val="en-US" w:eastAsia="zh-CN"/>
              </w:rPr>
            </w:pPr>
          </w:p>
        </w:tc>
      </w:tr>
      <w:tr w:rsidR="00824E48" w:rsidRPr="00270C16" w14:paraId="79483548" w14:textId="77777777" w:rsidTr="00462323">
        <w:trPr>
          <w:trHeight w:val="29"/>
        </w:trPr>
        <w:tc>
          <w:tcPr>
            <w:tcW w:w="1599" w:type="dxa"/>
            <w:gridSpan w:val="2"/>
            <w:tcBorders>
              <w:left w:val="single" w:sz="4" w:space="0" w:color="auto"/>
              <w:bottom w:val="nil"/>
              <w:right w:val="single" w:sz="4" w:space="0" w:color="auto"/>
            </w:tcBorders>
          </w:tcPr>
          <w:p w14:paraId="4D007496" w14:textId="77777777" w:rsidR="00824E48" w:rsidRPr="00270C16" w:rsidRDefault="00824E48" w:rsidP="00824E48">
            <w:pPr>
              <w:pStyle w:val="TAC"/>
              <w:rPr>
                <w:rFonts w:eastAsia="SimSun"/>
                <w:lang w:val="en-US" w:eastAsia="zh-CN"/>
              </w:rPr>
            </w:pPr>
            <w:r w:rsidRPr="000F635D">
              <w:rPr>
                <w:rFonts w:eastAsia="SimSun"/>
                <w:lang w:val="en-US" w:eastAsia="zh-CN"/>
              </w:rPr>
              <w:t>CA_n5A-n66(2A)-n78(2A)</w:t>
            </w:r>
          </w:p>
        </w:tc>
        <w:tc>
          <w:tcPr>
            <w:tcW w:w="1373" w:type="dxa"/>
            <w:tcBorders>
              <w:top w:val="single" w:sz="4" w:space="0" w:color="auto"/>
              <w:left w:val="single" w:sz="4" w:space="0" w:color="auto"/>
              <w:bottom w:val="nil"/>
              <w:right w:val="single" w:sz="4" w:space="0" w:color="auto"/>
            </w:tcBorders>
          </w:tcPr>
          <w:p w14:paraId="25857C4E" w14:textId="77777777" w:rsidR="00824E48" w:rsidRPr="00270C16" w:rsidRDefault="00824E48" w:rsidP="00824E48">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0CFE7FB3" w14:textId="77777777" w:rsidR="00824E48" w:rsidRPr="00270C16" w:rsidRDefault="00824E48" w:rsidP="00824E48">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A75B4D2" w14:textId="77777777" w:rsidR="00824E48" w:rsidRPr="00270C16" w:rsidRDefault="00824E48" w:rsidP="00824E48">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A69802" w14:textId="77777777" w:rsidR="00824E48" w:rsidRPr="00270C16" w:rsidRDefault="00824E48" w:rsidP="00824E48">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2255A7" w14:textId="77777777" w:rsidR="00824E48" w:rsidRPr="00270C16" w:rsidRDefault="00824E48" w:rsidP="00824E48">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3CA1BC" w14:textId="77777777" w:rsidR="00824E48" w:rsidRPr="00270C16" w:rsidRDefault="00824E48" w:rsidP="00824E48">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15A0BD"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C42B61"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11556"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C60C8"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F998A5"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61D06D"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85C14F"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55DA20"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9DE327"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202DB9"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871B40" w14:textId="77777777" w:rsidR="00824E48" w:rsidRPr="00270C16" w:rsidRDefault="00824E48" w:rsidP="00824E48">
            <w:pPr>
              <w:pStyle w:val="TAC"/>
              <w:rPr>
                <w:rFonts w:eastAsia="SimSun"/>
                <w:lang w:val="en-US" w:eastAsia="zh-CN"/>
              </w:rPr>
            </w:pPr>
          </w:p>
        </w:tc>
        <w:tc>
          <w:tcPr>
            <w:tcW w:w="1265" w:type="dxa"/>
            <w:tcBorders>
              <w:left w:val="single" w:sz="4" w:space="0" w:color="auto"/>
              <w:bottom w:val="nil"/>
              <w:right w:val="single" w:sz="4" w:space="0" w:color="auto"/>
            </w:tcBorders>
          </w:tcPr>
          <w:p w14:paraId="192D48A2" w14:textId="77777777" w:rsidR="00824E48" w:rsidRPr="00270C16" w:rsidRDefault="00824E48" w:rsidP="00824E48">
            <w:pPr>
              <w:pStyle w:val="TAC"/>
              <w:rPr>
                <w:lang w:val="en-US" w:eastAsia="zh-CN"/>
              </w:rPr>
            </w:pPr>
            <w:r>
              <w:rPr>
                <w:rFonts w:hint="eastAsia"/>
                <w:lang w:val="en-US" w:eastAsia="zh-CN"/>
              </w:rPr>
              <w:t>0</w:t>
            </w:r>
          </w:p>
        </w:tc>
      </w:tr>
      <w:tr w:rsidR="00824E48" w:rsidRPr="00270C16" w14:paraId="0F8960E6" w14:textId="77777777" w:rsidTr="00462323">
        <w:trPr>
          <w:trHeight w:val="29"/>
        </w:trPr>
        <w:tc>
          <w:tcPr>
            <w:tcW w:w="1599" w:type="dxa"/>
            <w:gridSpan w:val="2"/>
            <w:tcBorders>
              <w:top w:val="nil"/>
              <w:left w:val="single" w:sz="4" w:space="0" w:color="auto"/>
              <w:bottom w:val="nil"/>
              <w:right w:val="single" w:sz="4" w:space="0" w:color="auto"/>
            </w:tcBorders>
          </w:tcPr>
          <w:p w14:paraId="6231017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D122B3E" w14:textId="77777777" w:rsidR="00824E48" w:rsidRPr="00270C16" w:rsidRDefault="00824E48" w:rsidP="00824E48">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0D11AA6A" w14:textId="77777777" w:rsidR="00824E48" w:rsidRPr="00270C16" w:rsidRDefault="00824E48" w:rsidP="00824E48">
            <w:pPr>
              <w:pStyle w:val="TAC"/>
              <w:rPr>
                <w:rFonts w:eastAsia="SimSun"/>
                <w:lang w:val="en-US" w:eastAsia="zh-CN"/>
              </w:rPr>
            </w:pPr>
            <w:r w:rsidRPr="00A1115A">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79C36385" w14:textId="77777777" w:rsidR="00824E48" w:rsidRPr="00270C16" w:rsidRDefault="00824E48" w:rsidP="00824E48">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57CDDC4D" w14:textId="77777777" w:rsidR="00824E48" w:rsidRPr="00270C16" w:rsidRDefault="00824E48" w:rsidP="00824E48">
            <w:pPr>
              <w:pStyle w:val="TAC"/>
              <w:rPr>
                <w:lang w:val="en-US" w:eastAsia="zh-CN"/>
              </w:rPr>
            </w:pPr>
          </w:p>
        </w:tc>
      </w:tr>
      <w:tr w:rsidR="00824E48" w:rsidRPr="00270C16" w14:paraId="169FF6C7" w14:textId="77777777" w:rsidTr="00462323">
        <w:trPr>
          <w:trHeight w:val="29"/>
        </w:trPr>
        <w:tc>
          <w:tcPr>
            <w:tcW w:w="1599" w:type="dxa"/>
            <w:gridSpan w:val="2"/>
            <w:tcBorders>
              <w:top w:val="nil"/>
              <w:left w:val="single" w:sz="4" w:space="0" w:color="auto"/>
              <w:bottom w:val="single" w:sz="4" w:space="0" w:color="auto"/>
              <w:right w:val="single" w:sz="4" w:space="0" w:color="auto"/>
            </w:tcBorders>
          </w:tcPr>
          <w:p w14:paraId="245712C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3B771642" w14:textId="77777777" w:rsidR="00824E48" w:rsidRPr="00270C16" w:rsidRDefault="00824E48" w:rsidP="00824E48">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29DB8E4" w14:textId="77777777" w:rsidR="00824E48" w:rsidRPr="00270C16" w:rsidRDefault="00824E48" w:rsidP="00824E48">
            <w:pPr>
              <w:pStyle w:val="TAC"/>
              <w:rPr>
                <w:rFonts w:eastAsia="SimSun"/>
                <w:lang w:val="en-US" w:eastAsia="zh-CN"/>
              </w:rPr>
            </w:pPr>
            <w:r w:rsidRPr="00A1115A">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57CAF7A4" w14:textId="77777777" w:rsidR="00824E48" w:rsidRPr="00270C16" w:rsidRDefault="00824E48" w:rsidP="00824E48">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08B2F3D" w14:textId="77777777" w:rsidR="00824E48" w:rsidRPr="00270C16" w:rsidRDefault="00824E48" w:rsidP="00824E48">
            <w:pPr>
              <w:pStyle w:val="TAC"/>
              <w:rPr>
                <w:lang w:val="en-US" w:eastAsia="zh-CN"/>
              </w:rPr>
            </w:pPr>
          </w:p>
        </w:tc>
      </w:tr>
      <w:tr w:rsidR="00824E48" w:rsidRPr="00270C16" w14:paraId="68875625"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11CAEBF0" w14:textId="77777777" w:rsidR="00824E48" w:rsidRPr="00270C16" w:rsidRDefault="00824E48" w:rsidP="00824E48">
            <w:pPr>
              <w:pStyle w:val="TAC"/>
              <w:rPr>
                <w:rFonts w:eastAsia="SimSun"/>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30CA2025" w14:textId="77777777" w:rsidR="00824E48" w:rsidRPr="00270C16" w:rsidRDefault="00824E48" w:rsidP="00824E48">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53FE9A2" w14:textId="77777777" w:rsidR="00824E48" w:rsidRPr="00270C16" w:rsidRDefault="00824E48" w:rsidP="00824E48">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0FF2BC8D" w14:textId="77777777" w:rsidR="00824E48" w:rsidRPr="00270C16" w:rsidRDefault="00824E48" w:rsidP="00824E48">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3838BF" w14:textId="77777777" w:rsidR="00824E48" w:rsidRPr="00270C16" w:rsidRDefault="00824E48" w:rsidP="00824E48">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E5FB2F" w14:textId="77777777" w:rsidR="00824E48" w:rsidRPr="00270C16" w:rsidRDefault="00824E48" w:rsidP="00824E48">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22764" w14:textId="77777777" w:rsidR="00824E48" w:rsidRPr="00270C16" w:rsidRDefault="00824E48" w:rsidP="00824E48">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E2821" w14:textId="77777777" w:rsidR="00824E48" w:rsidRPr="00270C16" w:rsidRDefault="00824E48" w:rsidP="00824E48">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265D1F" w14:textId="77777777" w:rsidR="00824E48" w:rsidRPr="00270C16" w:rsidRDefault="00824E48" w:rsidP="00824E48">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CF2DA8" w14:textId="77777777" w:rsidR="00824E48" w:rsidRPr="00270C16" w:rsidRDefault="00824E48" w:rsidP="00824E48">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8172CC4" w14:textId="77777777" w:rsidR="00824E48" w:rsidRPr="00270C16" w:rsidRDefault="00824E48" w:rsidP="00824E48">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1D57E3"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C15C87" w14:textId="77777777" w:rsidR="00824E48" w:rsidRPr="00270C16" w:rsidRDefault="00824E48" w:rsidP="00824E48">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07A8AC"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DE8B40"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90FC01"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207F77"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C6CE8D" w14:textId="77777777" w:rsidR="00824E48" w:rsidRPr="00270C16" w:rsidRDefault="00824E48" w:rsidP="00824E48">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8EEB44A" w14:textId="77777777" w:rsidR="00824E48" w:rsidRPr="00270C16" w:rsidRDefault="00824E48" w:rsidP="00824E48">
            <w:pPr>
              <w:pStyle w:val="TAC"/>
              <w:rPr>
                <w:lang w:val="en-US" w:eastAsia="zh-CN"/>
              </w:rPr>
            </w:pPr>
            <w:r w:rsidRPr="007B66E9">
              <w:rPr>
                <w:lang w:val="en-US" w:eastAsia="zh-CN"/>
              </w:rPr>
              <w:t>0</w:t>
            </w:r>
          </w:p>
        </w:tc>
      </w:tr>
      <w:tr w:rsidR="00824E48" w:rsidRPr="00270C16" w14:paraId="0C9BB6B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00AC6C"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3E3830D"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5A275F11" w14:textId="77777777" w:rsidR="00824E48" w:rsidRPr="00270C16" w:rsidRDefault="00824E48" w:rsidP="00824E48">
            <w:pPr>
              <w:pStyle w:val="TAC"/>
              <w:rPr>
                <w:rFonts w:eastAsia="SimSun"/>
                <w:lang w:val="en-US" w:eastAsia="zh-CN"/>
              </w:rPr>
            </w:pPr>
            <w:r w:rsidRPr="007B66E9">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376E4BF" w14:textId="77777777" w:rsidR="00824E48" w:rsidRPr="00270C16" w:rsidRDefault="00824E48" w:rsidP="00824E48">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2377E" w14:textId="77777777" w:rsidR="00824E48" w:rsidRPr="00270C16" w:rsidRDefault="00824E48" w:rsidP="00824E48">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87E13F" w14:textId="77777777" w:rsidR="00824E48" w:rsidRPr="00270C16" w:rsidRDefault="00824E48" w:rsidP="00824E48">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90D1F" w14:textId="77777777" w:rsidR="00824E48" w:rsidRPr="00270C16" w:rsidRDefault="00824E48" w:rsidP="00824E48">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D932EF"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83B80B"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840D5" w14:textId="77777777" w:rsidR="00824E48" w:rsidRPr="00270C16" w:rsidRDefault="00824E48" w:rsidP="00824E48">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41C061E"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238577"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C3F489"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8D820"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831D8"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D0CB9"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E0C92"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94FE13"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4E41238" w14:textId="77777777" w:rsidR="00824E48" w:rsidRPr="00270C16" w:rsidRDefault="00824E48" w:rsidP="00824E48">
            <w:pPr>
              <w:pStyle w:val="TAC"/>
              <w:rPr>
                <w:lang w:val="en-US" w:eastAsia="zh-CN"/>
              </w:rPr>
            </w:pPr>
          </w:p>
        </w:tc>
      </w:tr>
      <w:tr w:rsidR="00824E48" w:rsidRPr="00270C16" w14:paraId="14616F7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BDC2E1"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EA0C41"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7BE4DD45" w14:textId="77777777" w:rsidR="00824E48" w:rsidRPr="00270C16" w:rsidRDefault="00824E48" w:rsidP="00824E48">
            <w:pPr>
              <w:pStyle w:val="TAC"/>
              <w:rPr>
                <w:rFonts w:eastAsia="SimSun"/>
                <w:lang w:val="en-US" w:eastAsia="zh-CN"/>
              </w:rPr>
            </w:pPr>
            <w:r w:rsidRPr="007B66E9">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609A119" w14:textId="77777777" w:rsidR="00824E48" w:rsidRPr="00270C16" w:rsidRDefault="00824E48" w:rsidP="00824E48">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75E778" w14:textId="77777777" w:rsidR="00824E48" w:rsidRPr="00270C16" w:rsidRDefault="00824E48" w:rsidP="00824E48">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3DA096" w14:textId="77777777" w:rsidR="00824E48" w:rsidRPr="00270C16" w:rsidRDefault="00824E48" w:rsidP="00824E48">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68AF6" w14:textId="77777777" w:rsidR="00824E48" w:rsidRPr="00270C16" w:rsidRDefault="00824E48" w:rsidP="00824E48">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DCB7E"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848F97" w14:textId="77777777" w:rsidR="00824E48" w:rsidRPr="00270C16" w:rsidRDefault="00824E48" w:rsidP="00824E48">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858692"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886C7B"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B64B35"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6FDD49"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89253C"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661336"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BE319"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43FFCF"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99E36"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F75AC2" w14:textId="77777777" w:rsidR="00824E48" w:rsidRPr="00270C16" w:rsidRDefault="00824E48" w:rsidP="00824E48">
            <w:pPr>
              <w:pStyle w:val="TAC"/>
              <w:rPr>
                <w:lang w:val="en-US" w:eastAsia="zh-CN"/>
              </w:rPr>
            </w:pPr>
          </w:p>
        </w:tc>
      </w:tr>
      <w:tr w:rsidR="00824E48" w:rsidRPr="00270C16" w14:paraId="0D5C5889"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78FECBEC" w14:textId="77777777" w:rsidR="00824E48" w:rsidRPr="00270C16" w:rsidRDefault="00824E48" w:rsidP="00824E48">
            <w:pPr>
              <w:pStyle w:val="TAC"/>
              <w:rPr>
                <w:rFonts w:eastAsia="SimSun"/>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61E221CE" w14:textId="77777777" w:rsidR="00824E48" w:rsidRPr="00270C16" w:rsidRDefault="00824E48" w:rsidP="00824E48">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B37CC74" w14:textId="77777777" w:rsidR="00824E48" w:rsidRPr="00270C16" w:rsidRDefault="00824E48" w:rsidP="00824E48">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66AB5834" w14:textId="77777777" w:rsidR="00824E48" w:rsidRPr="00270C16" w:rsidRDefault="00824E48" w:rsidP="00824E48">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63A977" w14:textId="77777777" w:rsidR="00824E48" w:rsidRPr="00270C16" w:rsidRDefault="00824E48" w:rsidP="00824E48">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692D9F" w14:textId="77777777" w:rsidR="00824E48" w:rsidRPr="00270C16" w:rsidRDefault="00824E48" w:rsidP="00824E48">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07FC1D" w14:textId="77777777" w:rsidR="00824E48" w:rsidRPr="00270C16" w:rsidRDefault="00824E48" w:rsidP="00824E48">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5FA5B8" w14:textId="77777777" w:rsidR="00824E48" w:rsidRPr="00270C16" w:rsidRDefault="00824E48" w:rsidP="00824E48">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58519" w14:textId="77777777" w:rsidR="00824E48" w:rsidRPr="00270C16" w:rsidRDefault="00824E48" w:rsidP="00824E48">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AFD04C" w14:textId="77777777" w:rsidR="00824E48" w:rsidRPr="00270C16" w:rsidRDefault="00824E48" w:rsidP="00824E48">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7D6C0A3" w14:textId="77777777" w:rsidR="00824E48" w:rsidRPr="00270C16" w:rsidRDefault="00824E48" w:rsidP="00824E48">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A8FC90"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EE07DE" w14:textId="77777777" w:rsidR="00824E48" w:rsidRPr="00270C16" w:rsidRDefault="00824E48" w:rsidP="00824E48">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B0842C"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CB727C"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F3EB78"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9D2E10"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FD02FD" w14:textId="77777777" w:rsidR="00824E48" w:rsidRPr="00270C16" w:rsidRDefault="00824E48" w:rsidP="00824E48">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D688251" w14:textId="77777777" w:rsidR="00824E48" w:rsidRPr="00270C16" w:rsidRDefault="00824E48" w:rsidP="00824E48">
            <w:pPr>
              <w:pStyle w:val="TAC"/>
              <w:rPr>
                <w:lang w:val="en-US" w:eastAsia="zh-CN"/>
              </w:rPr>
            </w:pPr>
            <w:r w:rsidRPr="007B66E9">
              <w:rPr>
                <w:lang w:val="en-US" w:eastAsia="zh-CN"/>
              </w:rPr>
              <w:t>0</w:t>
            </w:r>
          </w:p>
        </w:tc>
      </w:tr>
      <w:tr w:rsidR="00824E48" w:rsidRPr="00270C16" w14:paraId="6197B88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BD43F5"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9E4CCB8"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98E89F6" w14:textId="77777777" w:rsidR="00824E48" w:rsidRPr="00270C16" w:rsidRDefault="00824E48" w:rsidP="00824E48">
            <w:pPr>
              <w:pStyle w:val="TAC"/>
              <w:rPr>
                <w:rFonts w:eastAsia="SimSun"/>
                <w:lang w:val="en-US" w:eastAsia="zh-CN"/>
              </w:rPr>
            </w:pPr>
            <w:r w:rsidRPr="007B66E9">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C4F510D" w14:textId="77777777" w:rsidR="00824E48" w:rsidRPr="00270C16" w:rsidRDefault="00824E48" w:rsidP="00824E48">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E5196B" w14:textId="77777777" w:rsidR="00824E48" w:rsidRPr="00270C16" w:rsidRDefault="00824E48" w:rsidP="00824E48">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0CF277" w14:textId="77777777" w:rsidR="00824E48" w:rsidRPr="00270C16" w:rsidRDefault="00824E48" w:rsidP="00824E48">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BE9BD8" w14:textId="77777777" w:rsidR="00824E48" w:rsidRPr="00270C16" w:rsidRDefault="00824E48" w:rsidP="00824E48">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D746D"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1853F7"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9E074" w14:textId="77777777" w:rsidR="00824E48" w:rsidRPr="00270C16" w:rsidRDefault="00824E48" w:rsidP="00824E48">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1804A50C"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C8E36"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2860B7"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134809"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F6F57"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1F2FEC"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7056"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879F7"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65BFA22" w14:textId="77777777" w:rsidR="00824E48" w:rsidRPr="00270C16" w:rsidRDefault="00824E48" w:rsidP="00824E48">
            <w:pPr>
              <w:pStyle w:val="TAC"/>
              <w:rPr>
                <w:lang w:val="en-US" w:eastAsia="zh-CN"/>
              </w:rPr>
            </w:pPr>
          </w:p>
        </w:tc>
      </w:tr>
      <w:tr w:rsidR="00824E48" w:rsidRPr="00270C16" w14:paraId="7A0AD90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8DF1A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C3D68"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4D4C78ED" w14:textId="77777777" w:rsidR="00824E48" w:rsidRPr="00270C16" w:rsidRDefault="00824E48" w:rsidP="00824E48">
            <w:pPr>
              <w:pStyle w:val="TAC"/>
              <w:rPr>
                <w:rFonts w:eastAsia="SimSun"/>
                <w:lang w:val="en-US" w:eastAsia="zh-CN"/>
              </w:rPr>
            </w:pPr>
            <w:r w:rsidRPr="007B66E9">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9C7F424"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EDCCF6" w14:textId="77777777" w:rsidR="00824E48" w:rsidRPr="00270C16" w:rsidRDefault="00824E48" w:rsidP="00824E48">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DCE8EF" w14:textId="77777777" w:rsidR="00824E48" w:rsidRPr="00270C16" w:rsidRDefault="00824E48" w:rsidP="00824E48">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E1046B" w14:textId="77777777" w:rsidR="00824E48" w:rsidRPr="00270C16" w:rsidRDefault="00824E48" w:rsidP="00824E48">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376C8"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A09E71" w14:textId="77777777" w:rsidR="00824E48" w:rsidRPr="00270C16" w:rsidRDefault="00824E48" w:rsidP="00824E48">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EB08FB"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C433F1"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096538"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7CBF74"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C9A221"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5D8F6D"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40E5A"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B79705"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296C44"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2B3131" w14:textId="77777777" w:rsidR="00824E48" w:rsidRPr="00270C16" w:rsidRDefault="00824E48" w:rsidP="00824E48">
            <w:pPr>
              <w:pStyle w:val="TAC"/>
              <w:rPr>
                <w:lang w:val="en-US" w:eastAsia="zh-CN"/>
              </w:rPr>
            </w:pPr>
          </w:p>
        </w:tc>
      </w:tr>
      <w:tr w:rsidR="00824E48" w:rsidRPr="00270C16" w14:paraId="36151B54"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D34AC2D" w14:textId="77777777" w:rsidR="00824E48" w:rsidRPr="00270C16" w:rsidRDefault="00824E48" w:rsidP="00824E48">
            <w:pPr>
              <w:pStyle w:val="TAC"/>
              <w:rPr>
                <w:rFonts w:eastAsia="SimSun"/>
                <w:lang w:val="en-US" w:eastAsia="zh-CN"/>
              </w:rPr>
            </w:pPr>
            <w:r w:rsidRPr="00270C16">
              <w:rPr>
                <w:rFonts w:eastAsia="SimSun"/>
                <w:lang w:val="en-US" w:eastAsia="zh-CN"/>
              </w:rPr>
              <w:t>CA_n7A-n25A-n66A</w:t>
            </w:r>
          </w:p>
        </w:tc>
        <w:tc>
          <w:tcPr>
            <w:tcW w:w="1373" w:type="dxa"/>
            <w:tcBorders>
              <w:left w:val="single" w:sz="4" w:space="0" w:color="auto"/>
              <w:bottom w:val="nil"/>
              <w:right w:val="single" w:sz="4" w:space="0" w:color="auto"/>
            </w:tcBorders>
            <w:shd w:val="clear" w:color="auto" w:fill="auto"/>
          </w:tcPr>
          <w:p w14:paraId="38BDEA87" w14:textId="77777777" w:rsidR="00824E48" w:rsidRPr="00270C16" w:rsidRDefault="00824E48" w:rsidP="00824E48">
            <w:pPr>
              <w:pStyle w:val="TAC"/>
              <w:rPr>
                <w:rFonts w:cs="Arial"/>
                <w:szCs w:val="18"/>
                <w:lang w:eastAsia="zh-CN"/>
              </w:rPr>
            </w:pPr>
            <w:r w:rsidRPr="00270C16">
              <w:rPr>
                <w:rFonts w:cs="Arial"/>
                <w:szCs w:val="18"/>
                <w:lang w:eastAsia="zh-CN"/>
              </w:rPr>
              <w:t>CA_n7A-n25A</w:t>
            </w:r>
          </w:p>
          <w:p w14:paraId="68DB0F03" w14:textId="77777777" w:rsidR="00824E48" w:rsidRPr="00270C16" w:rsidRDefault="00824E48" w:rsidP="00824E48">
            <w:pPr>
              <w:pStyle w:val="TAC"/>
              <w:rPr>
                <w:rFonts w:cs="Arial"/>
                <w:szCs w:val="18"/>
                <w:lang w:eastAsia="zh-CN"/>
              </w:rPr>
            </w:pPr>
            <w:r w:rsidRPr="00270C16">
              <w:rPr>
                <w:rFonts w:cs="Arial"/>
                <w:szCs w:val="18"/>
                <w:lang w:eastAsia="zh-CN"/>
              </w:rPr>
              <w:t>CA_n7A-n66A</w:t>
            </w:r>
          </w:p>
          <w:p w14:paraId="36DBDB5A" w14:textId="77777777" w:rsidR="00824E48" w:rsidRPr="00270C16" w:rsidRDefault="00824E48" w:rsidP="00824E48">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2B7AEFCD"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64E58BA"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AE9577"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AB0F"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71418"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ADF04" w14:textId="77777777" w:rsidR="00824E48" w:rsidRPr="00270C16" w:rsidRDefault="00824E48" w:rsidP="00824E48">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9A97DD"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C0B2FB"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F1BC7" w14:textId="77777777" w:rsidR="00824E48" w:rsidRPr="00270C16" w:rsidRDefault="00824E48" w:rsidP="00824E48">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F97DE8"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5FF43E" w14:textId="77777777" w:rsidR="00824E48" w:rsidRPr="00270C16" w:rsidRDefault="00824E48" w:rsidP="00824E48">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29A286"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4CCAC4"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0BA41C"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A39704"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E57448" w14:textId="77777777" w:rsidR="00824E48" w:rsidRPr="00270C16" w:rsidRDefault="00824E48" w:rsidP="00824E48">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4AAC359"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37B7EBC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C631DE"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873EF02"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50601" w14:textId="77777777" w:rsidR="00824E48" w:rsidRPr="00270C16" w:rsidRDefault="00824E48" w:rsidP="00824E48">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FE42BE1"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743691"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5E6518"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590C7B"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09E75" w14:textId="77777777" w:rsidR="00824E48" w:rsidRPr="00270C16" w:rsidRDefault="00824E48" w:rsidP="00824E48">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BA4D4"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BF26F0"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45C1CB" w14:textId="77777777" w:rsidR="00824E48" w:rsidRPr="00270C16" w:rsidRDefault="00824E48" w:rsidP="00824E48">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86549"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26183"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2396B7"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599FD6"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558572"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ED42CE"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288AE4"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8650D31" w14:textId="77777777" w:rsidR="00824E48" w:rsidRPr="00270C16" w:rsidRDefault="00824E48" w:rsidP="00824E48">
            <w:pPr>
              <w:pStyle w:val="TAC"/>
              <w:rPr>
                <w:lang w:val="en-US" w:eastAsia="zh-CN"/>
              </w:rPr>
            </w:pPr>
          </w:p>
        </w:tc>
      </w:tr>
      <w:tr w:rsidR="00824E48" w:rsidRPr="00270C16" w14:paraId="5F855D7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DC855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F31001"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B9A3D8" w14:textId="77777777" w:rsidR="00824E48" w:rsidRPr="00270C16" w:rsidRDefault="00824E48" w:rsidP="00824E48">
            <w:pPr>
              <w:pStyle w:val="TAC"/>
              <w:rPr>
                <w:rFonts w:eastAsia="SimSun"/>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6CF7921"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668A6D"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D97494"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5A2AB5"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52C89" w14:textId="77777777" w:rsidR="00824E48" w:rsidRPr="00270C16" w:rsidRDefault="00824E48" w:rsidP="00824E48">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2A41E3"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2E6B33"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343D1" w14:textId="77777777" w:rsidR="00824E48" w:rsidRPr="00270C16" w:rsidRDefault="00824E48" w:rsidP="00824E48">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D7CEB"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0E34F7"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12A94B"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F5799D"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474DEF"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8591C1"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358157"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AFB37C" w14:textId="77777777" w:rsidR="00824E48" w:rsidRPr="00270C16" w:rsidRDefault="00824E48" w:rsidP="00824E48">
            <w:pPr>
              <w:pStyle w:val="TAC"/>
              <w:rPr>
                <w:lang w:val="en-US" w:eastAsia="zh-CN"/>
              </w:rPr>
            </w:pPr>
          </w:p>
        </w:tc>
      </w:tr>
      <w:tr w:rsidR="00824E48" w:rsidRPr="00270C16" w14:paraId="19132AB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5F414D" w14:textId="77777777" w:rsidR="00824E48" w:rsidRPr="00BC50D3" w:rsidRDefault="00824E48" w:rsidP="00824E48">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358DABF" w14:textId="77777777" w:rsidR="00824E48" w:rsidRPr="00BC50D3" w:rsidRDefault="00824E48" w:rsidP="00824E48">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12CCBEEF" w14:textId="77777777" w:rsidR="00824E48" w:rsidRPr="00BC50D3"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3C59FBB" w14:textId="77777777" w:rsidR="00824E48" w:rsidRPr="00BC50D3"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8D98A8"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26490F" w14:textId="77777777" w:rsidR="00824E48" w:rsidRPr="00BC50D3"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CDB119" w14:textId="77777777" w:rsidR="00824E48" w:rsidRPr="00BC50D3"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FCE19" w14:textId="77777777" w:rsidR="00824E48" w:rsidRPr="00BC50D3"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624988" w14:textId="77777777" w:rsidR="00824E48" w:rsidRPr="00BC50D3"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C5F1"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D578CF" w14:textId="77777777" w:rsidR="00824E48" w:rsidRPr="00BC50D3"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8850E6"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946E22" w14:textId="77777777" w:rsidR="00824E48" w:rsidRPr="00BC50D3" w:rsidRDefault="00824E48" w:rsidP="00824E48">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51DB61" w14:textId="77777777" w:rsidR="00824E48" w:rsidRPr="00BC50D3"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59E797" w14:textId="77777777" w:rsidR="00824E48" w:rsidRPr="00BC50D3"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164D0B" w14:textId="77777777" w:rsidR="00824E48" w:rsidRPr="00BC50D3"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9679E2" w14:textId="77777777" w:rsidR="00824E48" w:rsidRPr="00BC50D3"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CEB99A" w14:textId="77777777" w:rsidR="00824E48" w:rsidRPr="00BC50D3"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FB3355D" w14:textId="77777777" w:rsidR="00824E48" w:rsidRPr="00BC50D3" w:rsidRDefault="00824E48" w:rsidP="00824E48">
            <w:pPr>
              <w:pStyle w:val="TAC"/>
              <w:rPr>
                <w:rFonts w:eastAsia="SimSun"/>
                <w:lang w:val="en-US" w:eastAsia="zh-CN"/>
              </w:rPr>
            </w:pPr>
            <w:r w:rsidRPr="00BC50D3">
              <w:rPr>
                <w:rFonts w:eastAsia="SimSun"/>
                <w:lang w:val="en-US" w:eastAsia="zh-CN"/>
              </w:rPr>
              <w:t>0</w:t>
            </w:r>
          </w:p>
        </w:tc>
      </w:tr>
      <w:tr w:rsidR="00824E48" w:rsidRPr="00270C16" w14:paraId="043F51E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59B686"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FBBED92"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6795F166" w14:textId="77777777" w:rsidR="00824E48" w:rsidRPr="00BC50D3" w:rsidRDefault="00824E48" w:rsidP="00824E48">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5ABD87" w14:textId="77777777" w:rsidR="00824E48" w:rsidRPr="00BC50D3"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25DE53"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CF00C7" w14:textId="77777777" w:rsidR="00824E48" w:rsidRPr="00BC50D3"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5D980D" w14:textId="77777777" w:rsidR="00824E48" w:rsidRPr="00BC50D3"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08AE" w14:textId="77777777" w:rsidR="00824E48" w:rsidRPr="00BC50D3"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1CF2E0" w14:textId="77777777" w:rsidR="00824E48" w:rsidRPr="00BC50D3"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9E31ED"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E0D91" w14:textId="77777777" w:rsidR="00824E48" w:rsidRPr="00BC50D3"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B3D8E"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C54E2C" w14:textId="77777777" w:rsidR="00824E48" w:rsidRPr="00BC50D3"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4C2CE" w14:textId="77777777" w:rsidR="00824E48" w:rsidRPr="00BC50D3"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C223FC" w14:textId="77777777" w:rsidR="00824E48" w:rsidRPr="00BC50D3"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EB81DE" w14:textId="77777777" w:rsidR="00824E48" w:rsidRPr="00BC50D3"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E1FD4A" w14:textId="77777777" w:rsidR="00824E48" w:rsidRPr="00BC50D3"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BEB8FA" w14:textId="77777777" w:rsidR="00824E48" w:rsidRPr="00BC50D3"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9CB3864" w14:textId="77777777" w:rsidR="00824E48" w:rsidRPr="00270C16" w:rsidRDefault="00824E48" w:rsidP="00824E48">
            <w:pPr>
              <w:pStyle w:val="TAC"/>
              <w:rPr>
                <w:lang w:val="en-US" w:eastAsia="zh-CN"/>
              </w:rPr>
            </w:pPr>
          </w:p>
        </w:tc>
      </w:tr>
      <w:tr w:rsidR="00824E48" w:rsidRPr="00270C16" w14:paraId="0875A65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361B9C"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CDD97C"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7E1D2B28" w14:textId="77777777" w:rsidR="00824E48" w:rsidRPr="00BC50D3" w:rsidRDefault="00824E48" w:rsidP="00824E48">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00D97D1" w14:textId="77777777" w:rsidR="00824E48" w:rsidRPr="00BC50D3"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85F12F"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828420" w14:textId="77777777" w:rsidR="00824E48" w:rsidRPr="00BC50D3"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37042" w14:textId="77777777" w:rsidR="00824E48" w:rsidRPr="00BC50D3"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64309" w14:textId="77777777" w:rsidR="00824E48" w:rsidRPr="00BC50D3"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0671F2" w14:textId="77777777" w:rsidR="00824E48" w:rsidRPr="00BC50D3"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4E1F8D"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1D4315" w14:textId="77777777" w:rsidR="00824E48" w:rsidRPr="00BC50D3"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A354D3"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9CE1D" w14:textId="77777777" w:rsidR="00824E48" w:rsidRPr="00BC50D3" w:rsidRDefault="00824E48" w:rsidP="00824E48">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64EF80" w14:textId="77777777" w:rsidR="00824E48" w:rsidRPr="00BC50D3" w:rsidRDefault="00824E48" w:rsidP="00824E48">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44C77C" w14:textId="77777777" w:rsidR="00824E48" w:rsidRPr="00BC50D3" w:rsidRDefault="00824E48" w:rsidP="00824E48">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A5AC8D" w14:textId="77777777" w:rsidR="00824E48" w:rsidRPr="00BC50D3" w:rsidRDefault="00824E48" w:rsidP="00824E48">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D96228" w14:textId="77777777" w:rsidR="00824E48" w:rsidRPr="00BC50D3" w:rsidRDefault="00824E48" w:rsidP="00824E48">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7691" w14:textId="77777777" w:rsidR="00824E48" w:rsidRPr="00BC50D3" w:rsidRDefault="00824E48" w:rsidP="00824E48">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AC70F2" w14:textId="77777777" w:rsidR="00824E48" w:rsidRPr="00270C16" w:rsidRDefault="00824E48" w:rsidP="00824E48">
            <w:pPr>
              <w:pStyle w:val="TAC"/>
              <w:rPr>
                <w:lang w:val="en-US" w:eastAsia="zh-CN"/>
              </w:rPr>
            </w:pPr>
          </w:p>
        </w:tc>
      </w:tr>
      <w:tr w:rsidR="00824E48" w:rsidRPr="00270C16" w14:paraId="18C960E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7B3AD0" w14:textId="77777777" w:rsidR="00824E48" w:rsidRPr="00270C16" w:rsidRDefault="00824E48" w:rsidP="00824E48">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68C03EC" w14:textId="77777777" w:rsidR="00824E48" w:rsidRPr="00270C16" w:rsidRDefault="00824E48" w:rsidP="00824E48">
            <w:pPr>
              <w:pStyle w:val="TAC"/>
              <w:rPr>
                <w:rFonts w:eastAsia="SimSun"/>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647F3DB6"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6F6C2D"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95B3E4"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3231EDB"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5635B26"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FACA55B"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D50A233" w14:textId="77777777" w:rsidR="00824E48" w:rsidRPr="00270C16" w:rsidRDefault="00824E48" w:rsidP="00824E48">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96B4808"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73C03"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7862885"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CD193C"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74DDF00"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70D26D"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567C2"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AA2DE2"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AEF79D"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B5E394E"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5427F53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96F8E7"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AD762E0"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73F9049D" w14:textId="77777777" w:rsidR="00824E48" w:rsidRPr="00270C16" w:rsidRDefault="00824E48" w:rsidP="00824E48">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3332ED27"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3C0BD38" w14:textId="77777777" w:rsidR="00824E48" w:rsidRPr="00270C16" w:rsidRDefault="00824E48" w:rsidP="00824E48">
            <w:pPr>
              <w:pStyle w:val="TAC"/>
              <w:rPr>
                <w:lang w:val="en-US" w:eastAsia="zh-CN"/>
              </w:rPr>
            </w:pPr>
          </w:p>
        </w:tc>
      </w:tr>
      <w:tr w:rsidR="00824E48" w:rsidRPr="00270C16" w14:paraId="230E64F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F64F91"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571D54"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500D0D6F"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FC94713"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B85F06"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72228B8"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480F5E3"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265AD2D"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1B17B86" w14:textId="77777777" w:rsidR="00824E48" w:rsidRPr="00270C16" w:rsidRDefault="00824E48" w:rsidP="00824E48">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0DCBE43"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7BF078"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0C52D86"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701FF5"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386CF47" w14:textId="77777777" w:rsidR="00824E48" w:rsidRPr="00270C16" w:rsidRDefault="00824E48" w:rsidP="00824E48">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CA8A88" w14:textId="77777777" w:rsidR="00824E48" w:rsidRPr="00270C16" w:rsidRDefault="00824E48" w:rsidP="00824E48">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6315A49" w14:textId="77777777" w:rsidR="00824E48" w:rsidRPr="00270C16" w:rsidRDefault="00824E48" w:rsidP="00824E48">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E6180A2" w14:textId="77777777" w:rsidR="00824E48" w:rsidRPr="00270C16" w:rsidRDefault="00824E48" w:rsidP="00824E48">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D907FB9"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B80B0E0" w14:textId="77777777" w:rsidR="00824E48" w:rsidRPr="00270C16" w:rsidRDefault="00824E48" w:rsidP="00824E48">
            <w:pPr>
              <w:pStyle w:val="TAC"/>
              <w:rPr>
                <w:lang w:val="en-US" w:eastAsia="zh-CN"/>
              </w:rPr>
            </w:pPr>
          </w:p>
        </w:tc>
      </w:tr>
      <w:tr w:rsidR="00824E48" w:rsidRPr="00270C16" w14:paraId="263B17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A43CDD6" w14:textId="77777777" w:rsidR="00824E48" w:rsidRPr="00270C16" w:rsidRDefault="00824E48" w:rsidP="00824E48">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63C8BD9" w14:textId="77777777" w:rsidR="00824E48" w:rsidRPr="00270C16" w:rsidRDefault="00824E48" w:rsidP="00824E48">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2BCDB61C"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DD02572"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392EA8"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DBF84E5"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5A494A"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DBA7EB7"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69BFC5D" w14:textId="77777777" w:rsidR="00824E48" w:rsidRPr="00270C16" w:rsidRDefault="00824E48" w:rsidP="00824E48">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92D3301"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0AA88B"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1F0CE02"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C2A0C"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985E9FF"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EBB19"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0C714C"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32177"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07A1B2"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D2E229"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35754EB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F178D0"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1B4AAE4"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2B0CB2D0" w14:textId="77777777" w:rsidR="00824E48" w:rsidRPr="00270C16" w:rsidRDefault="00824E48" w:rsidP="00824E48">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134A211"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3A2B1B"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194AF36"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0125C98"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B7712FB"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21FEB5E" w14:textId="77777777" w:rsidR="00824E48" w:rsidRPr="00270C16" w:rsidRDefault="00824E48" w:rsidP="00824E48">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D955A3A"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B33E2F"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865661F"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B6CF5"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FC79A"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91531"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2EE61F"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F0DB4"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FD6F16"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F9B5769" w14:textId="77777777" w:rsidR="00824E48" w:rsidRPr="00270C16" w:rsidRDefault="00824E48" w:rsidP="00824E48">
            <w:pPr>
              <w:pStyle w:val="TAC"/>
              <w:rPr>
                <w:lang w:val="en-US" w:eastAsia="zh-CN"/>
              </w:rPr>
            </w:pPr>
          </w:p>
        </w:tc>
      </w:tr>
      <w:tr w:rsidR="00824E48" w:rsidRPr="00270C16" w14:paraId="44C42EA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05A31E0"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384553"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3CC8712C"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70AA6DAA"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53DF3F0" w14:textId="77777777" w:rsidR="00824E48" w:rsidRPr="00270C16" w:rsidRDefault="00824E48" w:rsidP="00824E48">
            <w:pPr>
              <w:pStyle w:val="TAC"/>
              <w:rPr>
                <w:lang w:val="en-US" w:eastAsia="zh-CN"/>
              </w:rPr>
            </w:pPr>
          </w:p>
        </w:tc>
      </w:tr>
      <w:tr w:rsidR="00824E48" w:rsidRPr="00270C16" w14:paraId="49D9B23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3EAF29" w14:textId="77777777" w:rsidR="00824E48" w:rsidRPr="00270C16" w:rsidRDefault="00824E48" w:rsidP="00824E48">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0D2805A" w14:textId="77777777" w:rsidR="00824E48" w:rsidRPr="00270C16" w:rsidRDefault="00824E48" w:rsidP="00824E48">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692C8F8"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834CEDA"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F0453C"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89CBF92"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06E4DC2"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2A9DFED"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A002F69" w14:textId="77777777" w:rsidR="00824E48" w:rsidRPr="00270C16" w:rsidRDefault="00824E48" w:rsidP="00824E48">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279E59"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F26F95"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5AF8A42"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57EBBA"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9FB320A"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BB59A9"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6B92CB"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B4CE3"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83D2"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05AE395"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264E7FE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9758E0"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C39623E"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307AA856" w14:textId="77777777" w:rsidR="00824E48" w:rsidRPr="00270C16" w:rsidRDefault="00824E48" w:rsidP="00824E48">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6C98AD7A"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844110A" w14:textId="77777777" w:rsidR="00824E48" w:rsidRPr="00270C16" w:rsidRDefault="00824E48" w:rsidP="00824E48">
            <w:pPr>
              <w:pStyle w:val="TAC"/>
              <w:rPr>
                <w:lang w:val="en-US" w:eastAsia="zh-CN"/>
              </w:rPr>
            </w:pPr>
          </w:p>
        </w:tc>
      </w:tr>
      <w:tr w:rsidR="00824E48" w:rsidRPr="00270C16" w14:paraId="307B6C7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8CAD03"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D61080"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4E43D21F"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1AE0BE04"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AE64F42" w14:textId="77777777" w:rsidR="00824E48" w:rsidRPr="00270C16" w:rsidRDefault="00824E48" w:rsidP="00824E48">
            <w:pPr>
              <w:pStyle w:val="TAC"/>
              <w:rPr>
                <w:lang w:val="en-US" w:eastAsia="zh-CN"/>
              </w:rPr>
            </w:pPr>
          </w:p>
        </w:tc>
      </w:tr>
      <w:tr w:rsidR="00824E48" w:rsidRPr="00270C16" w14:paraId="796C53B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FD1B1A" w14:textId="77777777" w:rsidR="00824E48" w:rsidRPr="00270C16" w:rsidRDefault="00824E48" w:rsidP="00824E48">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E057050" w14:textId="77777777" w:rsidR="00824E48" w:rsidRPr="00270C16" w:rsidRDefault="00824E48" w:rsidP="00824E48">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1B28BEC"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79AEB4EC"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E5FB9EB"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4DD784D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D3C003"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579FFBF"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0454EEE6" w14:textId="77777777" w:rsidR="00824E48" w:rsidRPr="00270C16" w:rsidRDefault="00824E48" w:rsidP="00824E48">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95D9CFC"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5C4890"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A588E10"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24EB5CE"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0A1904E"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129CC77" w14:textId="77777777" w:rsidR="00824E48" w:rsidRPr="00270C16" w:rsidRDefault="00824E48" w:rsidP="00824E48">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B95B9AF"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016137"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1FB5185"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353A8"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5CFC91"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522AC8"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40135F"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3FFC0"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E7333B"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FA5270B" w14:textId="77777777" w:rsidR="00824E48" w:rsidRPr="00270C16" w:rsidRDefault="00824E48" w:rsidP="00824E48">
            <w:pPr>
              <w:pStyle w:val="TAC"/>
              <w:rPr>
                <w:lang w:val="en-US" w:eastAsia="zh-CN"/>
              </w:rPr>
            </w:pPr>
          </w:p>
        </w:tc>
      </w:tr>
      <w:tr w:rsidR="00824E48" w:rsidRPr="00270C16" w14:paraId="3478312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1046FB"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7FF654"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2719EAFB"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585968"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6AA36D"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60C72B9"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69A1326"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FDD8107"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FABDCC9" w14:textId="77777777" w:rsidR="00824E48" w:rsidRPr="00270C16" w:rsidRDefault="00824E48" w:rsidP="00824E48">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F41CC96"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2477F"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18DA50A"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011234"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E2416C0" w14:textId="77777777" w:rsidR="00824E48" w:rsidRPr="00270C16" w:rsidRDefault="00824E48" w:rsidP="00824E48">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989C27D" w14:textId="77777777" w:rsidR="00824E48" w:rsidRPr="00270C16" w:rsidRDefault="00824E48" w:rsidP="00824E48">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4F72BDF" w14:textId="77777777" w:rsidR="00824E48" w:rsidRPr="00270C16" w:rsidRDefault="00824E48" w:rsidP="00824E48">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95AEA99" w14:textId="77777777" w:rsidR="00824E48" w:rsidRPr="00270C16" w:rsidRDefault="00824E48" w:rsidP="00824E48">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FE6A839"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ED09F32" w14:textId="77777777" w:rsidR="00824E48" w:rsidRPr="00270C16" w:rsidRDefault="00824E48" w:rsidP="00824E48">
            <w:pPr>
              <w:pStyle w:val="TAC"/>
              <w:rPr>
                <w:lang w:val="en-US" w:eastAsia="zh-CN"/>
              </w:rPr>
            </w:pPr>
          </w:p>
        </w:tc>
      </w:tr>
      <w:tr w:rsidR="00824E48" w:rsidRPr="00270C16" w14:paraId="4372A59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03A0C2" w14:textId="77777777" w:rsidR="00824E48" w:rsidRPr="00270C16" w:rsidRDefault="00824E48" w:rsidP="00824E48">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03AED4B" w14:textId="77777777" w:rsidR="00824E48" w:rsidRPr="00270C16" w:rsidRDefault="00824E48" w:rsidP="00824E48">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BA4BE3" w:rsidDel="00BA4BE3">
              <w:rPr>
                <w:rFonts w:eastAsia="SimSun" w:cs="Arial"/>
                <w:lang w:val="en-US" w:eastAsia="zh-CN"/>
              </w:rPr>
              <w:t xml:space="preserve"> </w:t>
            </w:r>
          </w:p>
        </w:tc>
        <w:tc>
          <w:tcPr>
            <w:tcW w:w="631" w:type="dxa"/>
            <w:tcBorders>
              <w:left w:val="single" w:sz="4" w:space="0" w:color="auto"/>
              <w:bottom w:val="single" w:sz="4" w:space="0" w:color="auto"/>
              <w:right w:val="single" w:sz="4" w:space="0" w:color="auto"/>
            </w:tcBorders>
          </w:tcPr>
          <w:p w14:paraId="4FAE46A4"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BD8DDBD"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9BF8588"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2E82A14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46B2EC"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34ADC41"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79F07F41" w14:textId="77777777" w:rsidR="00824E48" w:rsidRPr="00270C16" w:rsidRDefault="00824E48" w:rsidP="00824E48">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1A4ED20F" w14:textId="77777777" w:rsidR="00824E48" w:rsidRPr="00270C16" w:rsidRDefault="00824E48" w:rsidP="00824E48">
            <w:pPr>
              <w:pStyle w:val="TAC"/>
              <w:rPr>
                <w:rFonts w:eastAsia="SimSun"/>
                <w:lang w:val="en-US" w:eastAsia="zh-CN"/>
              </w:rPr>
            </w:pPr>
            <w:r w:rsidRPr="00270C16">
              <w:rPr>
                <w:rFonts w:eastAsia="SimSun" w:hint="eastAsia"/>
                <w:lang w:val="en-US" w:eastAsia="zh-CN"/>
              </w:rPr>
              <w:t>See CA_</w:t>
            </w:r>
            <w:r>
              <w:rPr>
                <w:rFonts w:eastAsia="SimSun"/>
                <w:lang w:val="en-US" w:eastAsia="zh-CN"/>
              </w:rPr>
              <w:t>n</w:t>
            </w:r>
            <w:r w:rsidRPr="00270C16">
              <w:rPr>
                <w:rFonts w:eastAsia="SimSun" w:hint="eastAsia"/>
                <w:lang w:val="en-US" w:eastAsia="zh-CN"/>
              </w:rPr>
              <w:t>25(2A) Band</w:t>
            </w:r>
            <w:r>
              <w:rPr>
                <w:rFonts w:eastAsia="SimSun"/>
                <w:lang w:val="en-US" w:eastAsia="zh-CN"/>
              </w:rPr>
              <w:t>width</w:t>
            </w:r>
            <w:r w:rsidRPr="00270C16">
              <w:rPr>
                <w:rFonts w:eastAsia="SimSun"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5CDD3D39" w14:textId="77777777" w:rsidR="00824E48" w:rsidRPr="00270C16" w:rsidRDefault="00824E48" w:rsidP="00824E48">
            <w:pPr>
              <w:pStyle w:val="TAC"/>
              <w:rPr>
                <w:lang w:val="en-US" w:eastAsia="zh-CN"/>
              </w:rPr>
            </w:pPr>
          </w:p>
        </w:tc>
      </w:tr>
      <w:tr w:rsidR="00824E48" w:rsidRPr="00270C16" w14:paraId="509921C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710384"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EA0D50A"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5B19C4A9"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69A740B"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628C01"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5A2038A"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36EA4AB"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6AFFE4E"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BBA312" w14:textId="77777777" w:rsidR="00824E48" w:rsidRPr="00270C16" w:rsidRDefault="00824E48" w:rsidP="00824E48">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16BADE0"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FA3706"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C1DDA6A"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0EA4D"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B3964FD" w14:textId="77777777" w:rsidR="00824E48" w:rsidRPr="00270C16" w:rsidRDefault="00824E48" w:rsidP="00824E48">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3E40FA8" w14:textId="77777777" w:rsidR="00824E48" w:rsidRPr="00270C16" w:rsidRDefault="00824E48" w:rsidP="00824E48">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F398063" w14:textId="77777777" w:rsidR="00824E48" w:rsidRPr="00270C16" w:rsidRDefault="00824E48" w:rsidP="00824E48">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BFF4670" w14:textId="77777777" w:rsidR="00824E48" w:rsidRPr="00270C16" w:rsidRDefault="00824E48" w:rsidP="00824E48">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B3DDC86"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F41F677" w14:textId="77777777" w:rsidR="00824E48" w:rsidRPr="00270C16" w:rsidRDefault="00824E48" w:rsidP="00824E48">
            <w:pPr>
              <w:pStyle w:val="TAC"/>
              <w:rPr>
                <w:lang w:val="en-US" w:eastAsia="zh-CN"/>
              </w:rPr>
            </w:pPr>
          </w:p>
        </w:tc>
      </w:tr>
      <w:tr w:rsidR="00824E48" w:rsidRPr="00270C16" w14:paraId="02835C8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B09998" w14:textId="77777777" w:rsidR="00824E48" w:rsidRPr="00270C16" w:rsidRDefault="00824E48" w:rsidP="00824E48">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B0123B4" w14:textId="77777777" w:rsidR="00824E48" w:rsidRPr="00270C16" w:rsidRDefault="00824E48" w:rsidP="00824E48">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15C36ECF"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057EBA71"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9C34037"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38B6269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81FCD1"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9CC99E0"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0937D679" w14:textId="77777777" w:rsidR="00824E48" w:rsidRPr="00270C16" w:rsidRDefault="00824E48" w:rsidP="00824E48">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E2B9BB4"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120B9"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85129AF"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CB8D533"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9D7C8F6" w14:textId="77777777" w:rsidR="00824E48" w:rsidRPr="00270C16" w:rsidRDefault="00824E48" w:rsidP="00824E48">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45717C" w14:textId="77777777" w:rsidR="00824E48" w:rsidRPr="00270C16" w:rsidRDefault="00824E48" w:rsidP="00824E48">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11FA65E"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3E5BF6"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15AB0D9"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3F75C9"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966ABA"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8918B8"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618B3"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6E3F71"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849AEB"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3808CC" w14:textId="77777777" w:rsidR="00824E48" w:rsidRPr="00270C16" w:rsidRDefault="00824E48" w:rsidP="00824E48">
            <w:pPr>
              <w:pStyle w:val="TAC"/>
              <w:rPr>
                <w:lang w:val="en-US" w:eastAsia="zh-CN"/>
              </w:rPr>
            </w:pPr>
          </w:p>
        </w:tc>
      </w:tr>
      <w:tr w:rsidR="00824E48" w:rsidRPr="00270C16" w14:paraId="3B0B8D8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EF45131"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DB9DD1"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2D422CAD"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5EB8A2D7"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C4C0292" w14:textId="77777777" w:rsidR="00824E48" w:rsidRPr="00270C16" w:rsidRDefault="00824E48" w:rsidP="00824E48">
            <w:pPr>
              <w:pStyle w:val="TAC"/>
              <w:rPr>
                <w:lang w:val="en-US" w:eastAsia="zh-CN"/>
              </w:rPr>
            </w:pPr>
          </w:p>
        </w:tc>
      </w:tr>
      <w:tr w:rsidR="00824E48" w:rsidRPr="00270C16" w14:paraId="5FBE9EE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4162DD" w14:textId="77777777" w:rsidR="00824E48" w:rsidRPr="00270C16" w:rsidRDefault="00824E48" w:rsidP="00824E48">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87A848F" w14:textId="77777777" w:rsidR="00824E48" w:rsidRPr="00270C16" w:rsidRDefault="00824E48" w:rsidP="00824E48">
            <w:pPr>
              <w:pStyle w:val="TAC"/>
              <w:rPr>
                <w:rFonts w:eastAsia="SimSun"/>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0F3C5EB5"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1A0A09DE"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E294166"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23AF718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E3BEC5"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1A48C8"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756709DA" w14:textId="77777777" w:rsidR="00824E48" w:rsidRPr="00270C16" w:rsidRDefault="00824E48" w:rsidP="00824E48">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0CF1F14D"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8C2C940" w14:textId="77777777" w:rsidR="00824E48" w:rsidRPr="00270C16" w:rsidRDefault="00824E48" w:rsidP="00824E48">
            <w:pPr>
              <w:pStyle w:val="TAC"/>
              <w:rPr>
                <w:lang w:val="en-US" w:eastAsia="zh-CN"/>
              </w:rPr>
            </w:pPr>
          </w:p>
        </w:tc>
      </w:tr>
      <w:tr w:rsidR="00824E48" w:rsidRPr="00270C16" w14:paraId="11E9771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A2C9EB"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29049A"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3CA265AE"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3D23A6F8"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BC93B02" w14:textId="77777777" w:rsidR="00824E48" w:rsidRPr="00270C16" w:rsidRDefault="00824E48" w:rsidP="00824E48">
            <w:pPr>
              <w:pStyle w:val="TAC"/>
              <w:rPr>
                <w:lang w:val="en-US" w:eastAsia="zh-CN"/>
              </w:rPr>
            </w:pPr>
          </w:p>
        </w:tc>
      </w:tr>
      <w:tr w:rsidR="00824E48" w:rsidRPr="00270C16" w14:paraId="18BDF19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89C1FC" w14:textId="77777777" w:rsidR="00824E48" w:rsidRPr="00270C16" w:rsidRDefault="00824E48" w:rsidP="00824E48">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3E3AF38" w14:textId="77777777" w:rsidR="00824E48" w:rsidRDefault="00824E48" w:rsidP="00824E48">
            <w:pPr>
              <w:pStyle w:val="TAC"/>
              <w:rPr>
                <w:rFonts w:eastAsia="SimSun"/>
                <w:lang w:val="en-US" w:eastAsia="zh-CN"/>
              </w:rPr>
            </w:pPr>
            <w:r w:rsidRPr="00BE0861">
              <w:rPr>
                <w:szCs w:val="18"/>
                <w:lang w:eastAsia="zh-CN"/>
              </w:rPr>
              <w:t>CA_n7A-n25A</w:t>
            </w:r>
            <w:r w:rsidRPr="00270C16" w:rsidDel="00130737">
              <w:rPr>
                <w:rFonts w:eastAsia="SimSun"/>
                <w:lang w:val="en-US" w:eastAsia="zh-CN"/>
              </w:rPr>
              <w:t xml:space="preserve"> </w:t>
            </w:r>
          </w:p>
          <w:p w14:paraId="00C5ECE9" w14:textId="77777777" w:rsidR="00824E48" w:rsidRDefault="00824E48" w:rsidP="00824E48">
            <w:pPr>
              <w:pStyle w:val="TAC"/>
              <w:rPr>
                <w:szCs w:val="18"/>
                <w:lang w:eastAsia="zh-CN"/>
              </w:rPr>
            </w:pPr>
            <w:r w:rsidRPr="009B01EB">
              <w:rPr>
                <w:szCs w:val="18"/>
                <w:lang w:eastAsia="zh-CN"/>
              </w:rPr>
              <w:t>CA_n7A-n78A</w:t>
            </w:r>
          </w:p>
          <w:p w14:paraId="441E59F8" w14:textId="77777777" w:rsidR="00824E48" w:rsidRPr="00270C16" w:rsidRDefault="00824E48" w:rsidP="00824E48">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5B6E6931" w14:textId="77777777" w:rsidR="00824E48" w:rsidRPr="00270C16" w:rsidRDefault="00824E48" w:rsidP="00824E48">
            <w:pPr>
              <w:pStyle w:val="TAC"/>
              <w:rPr>
                <w:rFonts w:eastAsia="SimSun"/>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35C669E6" w14:textId="77777777" w:rsidR="00824E48" w:rsidRPr="00270C16" w:rsidRDefault="00824E48" w:rsidP="00824E48">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17D96204" w14:textId="77777777" w:rsidR="00824E48" w:rsidRPr="00270C16" w:rsidRDefault="00824E48" w:rsidP="00824E48">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0991F58B" w14:textId="77777777" w:rsidR="00824E48" w:rsidRPr="00270C16" w:rsidRDefault="00824E48" w:rsidP="00824E48">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3F8590EA" w14:textId="77777777" w:rsidR="00824E48" w:rsidRPr="00270C16" w:rsidRDefault="00824E48" w:rsidP="00824E48">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153C6D" w14:textId="77777777" w:rsidR="00824E48" w:rsidRPr="00270C16" w:rsidRDefault="00824E48" w:rsidP="00824E48">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3BBC5CB" w14:textId="77777777" w:rsidR="00824E48" w:rsidRPr="00270C16" w:rsidRDefault="00824E48" w:rsidP="00824E48">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59FA5F5"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8AE9517" w14:textId="77777777" w:rsidR="00824E48" w:rsidRPr="00270C16" w:rsidRDefault="00824E48" w:rsidP="00824E48">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C9A6FE5"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1BC3642F" w14:textId="77777777" w:rsidR="00824E48" w:rsidRPr="00270C16" w:rsidRDefault="00824E48" w:rsidP="00824E48">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1E71732"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1B4E1"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34DBCD"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E12CEE"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8557B0"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81E1BD"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314BAA0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EA1734"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4890E91"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vAlign w:val="center"/>
          </w:tcPr>
          <w:p w14:paraId="0900A101" w14:textId="77777777" w:rsidR="00824E48" w:rsidRPr="00270C16" w:rsidRDefault="00824E48" w:rsidP="00824E48">
            <w:pPr>
              <w:pStyle w:val="TAC"/>
              <w:rPr>
                <w:rFonts w:eastAsia="SimSun"/>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782D4C0C" w14:textId="77777777" w:rsidR="00824E48" w:rsidRPr="00270C16" w:rsidRDefault="00824E48" w:rsidP="00824E48">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CB5A66" w14:textId="77777777" w:rsidR="00824E48" w:rsidRPr="00270C16" w:rsidRDefault="00824E48" w:rsidP="00824E48">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57E694" w14:textId="77777777" w:rsidR="00824E48" w:rsidRPr="00270C16" w:rsidRDefault="00824E48" w:rsidP="00824E48">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35886A" w14:textId="77777777" w:rsidR="00824E48" w:rsidRPr="00270C16" w:rsidRDefault="00824E48" w:rsidP="00824E48">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BF43BF" w14:textId="77777777" w:rsidR="00824E48" w:rsidRPr="00270C16" w:rsidRDefault="00824E48" w:rsidP="00824E48">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396A5D1" w14:textId="77777777" w:rsidR="00824E48" w:rsidRPr="00270C16" w:rsidRDefault="00824E48" w:rsidP="00824E48">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5641BF2"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C90BE4C" w14:textId="77777777" w:rsidR="00824E48" w:rsidRPr="00270C16" w:rsidRDefault="00824E48" w:rsidP="00824E48">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7E149F9"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DF7958"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3F2565"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8A7A44"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817617"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9C4611"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38E1BB"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0387776" w14:textId="77777777" w:rsidR="00824E48" w:rsidRPr="00270C16" w:rsidRDefault="00824E48" w:rsidP="00824E48">
            <w:pPr>
              <w:pStyle w:val="TAC"/>
              <w:rPr>
                <w:lang w:val="en-US" w:eastAsia="zh-CN"/>
              </w:rPr>
            </w:pPr>
          </w:p>
        </w:tc>
      </w:tr>
      <w:tr w:rsidR="00824E48" w:rsidRPr="00270C16" w14:paraId="27DD242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EC5D4C9"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80F67D"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vAlign w:val="center"/>
          </w:tcPr>
          <w:p w14:paraId="5C7D0096" w14:textId="77777777" w:rsidR="00824E48" w:rsidRPr="00270C16" w:rsidRDefault="00824E48" w:rsidP="00824E48">
            <w:pPr>
              <w:pStyle w:val="TAC"/>
              <w:rPr>
                <w:rFonts w:eastAsia="SimSun"/>
                <w:lang w:val="en-US" w:eastAsia="zh-CN"/>
              </w:rPr>
            </w:pPr>
            <w:r w:rsidRPr="00270C16">
              <w:rPr>
                <w:rFonts w:eastAsia="SimSun" w:hint="eastAsia"/>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28C58E7"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D3B6AAA" w14:textId="77777777" w:rsidR="00824E48" w:rsidRPr="00270C16" w:rsidRDefault="00824E48" w:rsidP="00824E48">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7BFF2" w14:textId="77777777" w:rsidR="00824E48" w:rsidRPr="00270C16" w:rsidRDefault="00824E48" w:rsidP="00824E48">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0B65A2" w14:textId="77777777" w:rsidR="00824E48" w:rsidRPr="00270C16" w:rsidRDefault="00824E48" w:rsidP="00824E48">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46AC9A" w14:textId="77777777" w:rsidR="00824E48" w:rsidRPr="00270C16" w:rsidRDefault="00824E48" w:rsidP="00824E48">
            <w:pPr>
              <w:pStyle w:val="TAC"/>
              <w:rPr>
                <w:rFonts w:eastAsia="SimSun"/>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E5864FE" w14:textId="77777777" w:rsidR="00824E48" w:rsidRPr="00270C16" w:rsidRDefault="00824E48" w:rsidP="00824E48">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0271DF9"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7B587B0" w14:textId="77777777" w:rsidR="00824E48" w:rsidRPr="00270C16" w:rsidRDefault="00824E48" w:rsidP="00824E48">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A23478D"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67CB32E" w14:textId="77777777" w:rsidR="00824E48" w:rsidRPr="00270C16" w:rsidRDefault="00824E48" w:rsidP="00824E48">
            <w:pPr>
              <w:pStyle w:val="TAC"/>
              <w:rPr>
                <w:rFonts w:eastAsia="SimSun"/>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F2C614" w14:textId="77777777" w:rsidR="00824E48" w:rsidRPr="00270C16" w:rsidRDefault="00824E48" w:rsidP="00824E48">
            <w:pPr>
              <w:pStyle w:val="TAC"/>
              <w:rPr>
                <w:rFonts w:eastAsia="SimSun"/>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A5A2FD" w14:textId="77777777" w:rsidR="00824E48" w:rsidRPr="00270C16" w:rsidRDefault="00824E48" w:rsidP="00824E48">
            <w:pPr>
              <w:pStyle w:val="TAC"/>
              <w:rPr>
                <w:rFonts w:eastAsia="SimSun"/>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416AA6D1" w14:textId="77777777" w:rsidR="00824E48" w:rsidRPr="00270C16" w:rsidRDefault="00824E48" w:rsidP="00824E48">
            <w:pPr>
              <w:pStyle w:val="TAC"/>
              <w:rPr>
                <w:rFonts w:eastAsia="SimSun"/>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38E70C6" w14:textId="77777777" w:rsidR="00824E48" w:rsidRPr="00270C16" w:rsidRDefault="00824E48" w:rsidP="00824E48">
            <w:pPr>
              <w:pStyle w:val="TAC"/>
              <w:rPr>
                <w:rFonts w:eastAsia="SimSun"/>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7A893564" w14:textId="77777777" w:rsidR="00824E48" w:rsidRPr="00270C16" w:rsidRDefault="00824E48" w:rsidP="00824E48">
            <w:pPr>
              <w:pStyle w:val="TAC"/>
              <w:rPr>
                <w:rFonts w:eastAsia="SimSun"/>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CD238E2" w14:textId="77777777" w:rsidR="00824E48" w:rsidRPr="00270C16" w:rsidRDefault="00824E48" w:rsidP="00824E48">
            <w:pPr>
              <w:pStyle w:val="TAC"/>
              <w:rPr>
                <w:lang w:val="en-US" w:eastAsia="zh-CN"/>
              </w:rPr>
            </w:pPr>
          </w:p>
        </w:tc>
      </w:tr>
      <w:tr w:rsidR="00824E48" w:rsidRPr="00270C16" w14:paraId="5530103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9C17F61" w14:textId="77777777" w:rsidR="00824E48" w:rsidRPr="00270C16" w:rsidRDefault="00824E48" w:rsidP="00824E48">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3F408C72" w14:textId="77777777" w:rsidR="00824E48" w:rsidRDefault="00824E48" w:rsidP="00824E48">
            <w:pPr>
              <w:pStyle w:val="TAC"/>
              <w:rPr>
                <w:rFonts w:eastAsia="SimSun"/>
                <w:lang w:val="en-US" w:eastAsia="zh-CN"/>
              </w:rPr>
            </w:pPr>
            <w:r w:rsidRPr="00D163EB">
              <w:rPr>
                <w:szCs w:val="18"/>
                <w:lang w:eastAsia="zh-CN"/>
              </w:rPr>
              <w:t>CA_n7A-n25A</w:t>
            </w:r>
          </w:p>
          <w:p w14:paraId="2A58D3F2" w14:textId="77777777" w:rsidR="00824E48" w:rsidRDefault="00824E48" w:rsidP="00824E48">
            <w:pPr>
              <w:pStyle w:val="TAC"/>
              <w:rPr>
                <w:szCs w:val="18"/>
                <w:lang w:eastAsia="zh-CN"/>
              </w:rPr>
            </w:pPr>
            <w:r w:rsidRPr="00F11C11">
              <w:rPr>
                <w:szCs w:val="18"/>
                <w:lang w:eastAsia="zh-CN"/>
              </w:rPr>
              <w:t>CA_n7A-n78A</w:t>
            </w:r>
          </w:p>
          <w:p w14:paraId="2CC7BF49" w14:textId="77777777" w:rsidR="00824E48" w:rsidRPr="00270C16" w:rsidRDefault="00824E48" w:rsidP="00824E48">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06021B3B" w14:textId="77777777" w:rsidR="00824E48" w:rsidRPr="00270C16" w:rsidRDefault="00824E48" w:rsidP="00824E48">
            <w:pPr>
              <w:pStyle w:val="TAC"/>
              <w:rPr>
                <w:rFonts w:eastAsia="SimSun"/>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19DB5365" w14:textId="77777777" w:rsidR="00824E48" w:rsidRPr="00270C16" w:rsidRDefault="00824E48" w:rsidP="00824E48">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0E1AFC92" w14:textId="77777777" w:rsidR="00824E48" w:rsidRPr="00270C16" w:rsidRDefault="00824E48" w:rsidP="00824E48">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3C582D54" w14:textId="77777777" w:rsidR="00824E48" w:rsidRPr="00270C16" w:rsidRDefault="00824E48" w:rsidP="00824E48">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1DCFC383" w14:textId="77777777" w:rsidR="00824E48" w:rsidRPr="00270C16" w:rsidRDefault="00824E48" w:rsidP="00824E48">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8C43D1" w14:textId="77777777" w:rsidR="00824E48" w:rsidRPr="00270C16" w:rsidRDefault="00824E48" w:rsidP="00824E48">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E1290DB" w14:textId="77777777" w:rsidR="00824E48" w:rsidRPr="00270C16" w:rsidRDefault="00824E48" w:rsidP="00824E48">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94BD28F"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CD9B035" w14:textId="77777777" w:rsidR="00824E48" w:rsidRPr="00270C16" w:rsidRDefault="00824E48" w:rsidP="00824E48">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49CF9F"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08AEF609" w14:textId="77777777" w:rsidR="00824E48" w:rsidRPr="00270C16" w:rsidRDefault="00824E48" w:rsidP="00824E48">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B2160B5"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87C464"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85F27E"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B48E29"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BE922F"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CFB065E"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5EC2AB3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EA5C61"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CE6C5A3"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vAlign w:val="center"/>
          </w:tcPr>
          <w:p w14:paraId="4C38D43B" w14:textId="77777777" w:rsidR="00824E48" w:rsidRPr="00270C16" w:rsidRDefault="00824E48" w:rsidP="00824E48">
            <w:pPr>
              <w:pStyle w:val="TAC"/>
              <w:rPr>
                <w:rFonts w:eastAsia="SimSun"/>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3B32C95B" w14:textId="77777777" w:rsidR="00824E48" w:rsidRPr="00270C16" w:rsidRDefault="00824E48" w:rsidP="00824E48">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636D72" w14:textId="77777777" w:rsidR="00824E48" w:rsidRPr="00270C16" w:rsidRDefault="00824E48" w:rsidP="00824E48">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A6988" w14:textId="77777777" w:rsidR="00824E48" w:rsidRPr="00270C16" w:rsidRDefault="00824E48" w:rsidP="00824E48">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5F6C4F" w14:textId="77777777" w:rsidR="00824E48" w:rsidRPr="00270C16" w:rsidRDefault="00824E48" w:rsidP="00824E48">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CAEDBD" w14:textId="77777777" w:rsidR="00824E48" w:rsidRPr="00270C16" w:rsidRDefault="00824E48" w:rsidP="00824E48">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F0F39BD" w14:textId="77777777" w:rsidR="00824E48" w:rsidRPr="00270C16" w:rsidRDefault="00824E48" w:rsidP="00824E48">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626C579"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872AD8A" w14:textId="77777777" w:rsidR="00824E48" w:rsidRPr="00270C16" w:rsidRDefault="00824E48" w:rsidP="00824E48">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786743"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1E7745"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D24457"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B93D"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327EA"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6EEBD0"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59600F"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9C6E817" w14:textId="77777777" w:rsidR="00824E48" w:rsidRPr="00270C16" w:rsidRDefault="00824E48" w:rsidP="00824E48">
            <w:pPr>
              <w:pStyle w:val="TAC"/>
              <w:rPr>
                <w:lang w:val="en-US" w:eastAsia="zh-CN"/>
              </w:rPr>
            </w:pPr>
          </w:p>
        </w:tc>
      </w:tr>
      <w:tr w:rsidR="00824E48" w:rsidRPr="00270C16" w14:paraId="0C7DCDC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2E8C48"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DC88E4F"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vAlign w:val="center"/>
          </w:tcPr>
          <w:p w14:paraId="020832C3" w14:textId="77777777" w:rsidR="00824E48" w:rsidRPr="00270C16" w:rsidRDefault="00824E48" w:rsidP="00824E48">
            <w:pPr>
              <w:pStyle w:val="TAC"/>
              <w:rPr>
                <w:rFonts w:eastAsia="SimSun"/>
                <w:lang w:val="en-US" w:eastAsia="zh-CN"/>
              </w:rPr>
            </w:pPr>
            <w:r w:rsidRPr="00270C16">
              <w:rPr>
                <w:rFonts w:eastAsia="SimSun" w:hint="eastAsia"/>
                <w:lang w:eastAsia="zh-CN"/>
              </w:rPr>
              <w:t>n78</w:t>
            </w:r>
          </w:p>
        </w:tc>
        <w:tc>
          <w:tcPr>
            <w:tcW w:w="9532" w:type="dxa"/>
            <w:gridSpan w:val="16"/>
            <w:tcBorders>
              <w:left w:val="single" w:sz="4" w:space="0" w:color="auto"/>
              <w:bottom w:val="single" w:sz="4" w:space="0" w:color="auto"/>
              <w:right w:val="single" w:sz="4" w:space="0" w:color="auto"/>
            </w:tcBorders>
          </w:tcPr>
          <w:p w14:paraId="0F900FF3"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4C09E18" w14:textId="77777777" w:rsidR="00824E48" w:rsidRPr="00270C16" w:rsidRDefault="00824E48" w:rsidP="00824E48">
            <w:pPr>
              <w:pStyle w:val="TAC"/>
              <w:rPr>
                <w:lang w:val="en-US" w:eastAsia="zh-CN"/>
              </w:rPr>
            </w:pPr>
          </w:p>
        </w:tc>
      </w:tr>
      <w:tr w:rsidR="00824E48" w:rsidRPr="00270C16" w14:paraId="0B97AEF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14BCA3E"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39A97E5"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CC21132" w14:textId="77777777" w:rsidR="00824E48" w:rsidRPr="00270C16" w:rsidRDefault="00824E48" w:rsidP="00824E48">
            <w:pPr>
              <w:pStyle w:val="TAC"/>
              <w:rPr>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7C1A7F4E" w14:textId="77777777" w:rsidR="00824E48" w:rsidRPr="00270C16" w:rsidRDefault="00824E48" w:rsidP="00824E48">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92D2DE" w14:textId="77777777" w:rsidR="00824E48" w:rsidRPr="00270C16" w:rsidRDefault="00824E48" w:rsidP="00824E48">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B0481E" w14:textId="77777777" w:rsidR="00824E48" w:rsidRPr="00270C16" w:rsidRDefault="00824E48" w:rsidP="00824E48">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CB8CF4" w14:textId="77777777" w:rsidR="00824E48" w:rsidRPr="00270C16" w:rsidRDefault="00824E48" w:rsidP="00824E48">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EB2F41" w14:textId="77777777" w:rsidR="00824E48" w:rsidRPr="00270C16" w:rsidRDefault="00824E48" w:rsidP="00824E48">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B809672" w14:textId="77777777" w:rsidR="00824E48" w:rsidRPr="00270C16" w:rsidRDefault="00824E48" w:rsidP="00824E48">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F187858"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8CD9539" w14:textId="77777777" w:rsidR="00824E48" w:rsidRPr="00270C16" w:rsidRDefault="00824E48" w:rsidP="00824E48">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1E26998"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15F9EDC6" w14:textId="77777777" w:rsidR="00824E48" w:rsidRPr="00270C16" w:rsidRDefault="00824E48" w:rsidP="00824E48">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0237AA8" w14:textId="77777777" w:rsidR="00824E48" w:rsidRPr="00270C16" w:rsidRDefault="00824E48" w:rsidP="00824E48">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253B92" w14:textId="77777777" w:rsidR="00824E48" w:rsidRPr="00270C16" w:rsidRDefault="00824E48" w:rsidP="00824E48">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B4741" w14:textId="77777777" w:rsidR="00824E48" w:rsidRPr="00270C16" w:rsidRDefault="00824E48" w:rsidP="00824E48">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993BB6" w14:textId="77777777" w:rsidR="00824E48" w:rsidRPr="00270C16" w:rsidRDefault="00824E48" w:rsidP="00824E48">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94B0AC" w14:textId="77777777" w:rsidR="00824E48" w:rsidRPr="00270C16" w:rsidRDefault="00824E48" w:rsidP="00824E48">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4AA48E" w14:textId="77777777" w:rsidR="00824E48" w:rsidRPr="00270C16" w:rsidRDefault="00824E48" w:rsidP="00824E48">
            <w:pPr>
              <w:pStyle w:val="TAC"/>
              <w:rPr>
                <w:lang w:val="en-US" w:eastAsia="zh-CN"/>
              </w:rPr>
            </w:pPr>
            <w:r>
              <w:rPr>
                <w:rFonts w:hint="eastAsia"/>
                <w:lang w:val="en-US" w:eastAsia="zh-CN"/>
              </w:rPr>
              <w:t>1</w:t>
            </w:r>
          </w:p>
        </w:tc>
      </w:tr>
      <w:tr w:rsidR="00824E48" w:rsidRPr="00270C16" w14:paraId="170FAFC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520B364"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28EE5DB"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F14FD4B" w14:textId="77777777" w:rsidR="00824E48" w:rsidRPr="00270C16" w:rsidRDefault="00824E48" w:rsidP="00824E48">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0345EDF5" w14:textId="77777777" w:rsidR="00824E48" w:rsidRPr="00270C16" w:rsidRDefault="00824E48" w:rsidP="00824E48">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C67CF6" w14:textId="77777777" w:rsidR="00824E48" w:rsidRPr="00270C16" w:rsidRDefault="00824E48" w:rsidP="00824E48">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B4C29C" w14:textId="77777777" w:rsidR="00824E48" w:rsidRPr="00270C16" w:rsidRDefault="00824E48" w:rsidP="00824E48">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9AB1F7" w14:textId="77777777" w:rsidR="00824E48" w:rsidRPr="00270C16" w:rsidRDefault="00824E48" w:rsidP="00824E48">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AA1BA8" w14:textId="77777777" w:rsidR="00824E48" w:rsidRPr="00270C16" w:rsidRDefault="00824E48" w:rsidP="00824E48">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FF3EE72" w14:textId="77777777" w:rsidR="00824E48" w:rsidRPr="00270C16" w:rsidRDefault="00824E48" w:rsidP="00824E48">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C0F7345"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7C5C81A" w14:textId="77777777" w:rsidR="00824E48" w:rsidRPr="00270C16" w:rsidRDefault="00824E48" w:rsidP="00824E48">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99A6377" w14:textId="77777777" w:rsidR="00824E48" w:rsidRPr="00270C16" w:rsidRDefault="00824E48" w:rsidP="00824E48">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E693CB" w14:textId="77777777" w:rsidR="00824E48" w:rsidRPr="00270C16" w:rsidRDefault="00824E48" w:rsidP="00824E48">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C071C4" w14:textId="77777777" w:rsidR="00824E48" w:rsidRPr="00270C16" w:rsidRDefault="00824E48" w:rsidP="00824E48">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D94DB1" w14:textId="77777777" w:rsidR="00824E48" w:rsidRPr="00270C16" w:rsidRDefault="00824E48" w:rsidP="00824E48">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862F7B" w14:textId="77777777" w:rsidR="00824E48" w:rsidRPr="00270C16" w:rsidRDefault="00824E48" w:rsidP="00824E48">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D853A7" w14:textId="77777777" w:rsidR="00824E48" w:rsidRPr="00270C16" w:rsidRDefault="00824E48" w:rsidP="00824E48">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0E22EF" w14:textId="77777777" w:rsidR="00824E48" w:rsidRPr="00270C16" w:rsidRDefault="00824E48" w:rsidP="00824E48">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F5EE8A4" w14:textId="77777777" w:rsidR="00824E48" w:rsidRPr="00270C16" w:rsidRDefault="00824E48" w:rsidP="00824E48">
            <w:pPr>
              <w:pStyle w:val="TAC"/>
              <w:rPr>
                <w:lang w:val="en-US" w:eastAsia="zh-CN"/>
              </w:rPr>
            </w:pPr>
          </w:p>
        </w:tc>
      </w:tr>
      <w:tr w:rsidR="00824E48" w:rsidRPr="00270C16" w14:paraId="2545641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D8053E"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4DF716"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30CDF7C" w14:textId="77777777" w:rsidR="00824E48" w:rsidRPr="00270C16" w:rsidRDefault="00824E48" w:rsidP="00824E48">
            <w:pPr>
              <w:pStyle w:val="TAC"/>
              <w:rPr>
                <w:lang w:val="en-US" w:eastAsia="zh-CN"/>
              </w:rPr>
            </w:pPr>
            <w:r w:rsidRPr="00270C16">
              <w:rPr>
                <w:rFonts w:eastAsia="SimSun" w:hint="eastAsia"/>
                <w:lang w:eastAsia="zh-CN"/>
              </w:rPr>
              <w:t>n78</w:t>
            </w:r>
          </w:p>
        </w:tc>
        <w:tc>
          <w:tcPr>
            <w:tcW w:w="9532" w:type="dxa"/>
            <w:gridSpan w:val="16"/>
            <w:tcBorders>
              <w:left w:val="single" w:sz="4" w:space="0" w:color="auto"/>
              <w:bottom w:val="single" w:sz="4" w:space="0" w:color="auto"/>
              <w:right w:val="single" w:sz="4" w:space="0" w:color="auto"/>
            </w:tcBorders>
          </w:tcPr>
          <w:p w14:paraId="3FE65F61" w14:textId="77777777" w:rsidR="00824E48" w:rsidRPr="00270C16" w:rsidRDefault="00824E48" w:rsidP="00824E48">
            <w:pPr>
              <w:pStyle w:val="TAC"/>
              <w:rPr>
                <w:rFonts w:cs="PMingLiU"/>
                <w:kern w:val="2"/>
                <w:szCs w:val="24"/>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3E5E316" w14:textId="77777777" w:rsidR="00824E48" w:rsidRPr="00270C16" w:rsidRDefault="00824E48" w:rsidP="00824E48">
            <w:pPr>
              <w:pStyle w:val="TAC"/>
              <w:rPr>
                <w:lang w:val="en-US" w:eastAsia="zh-CN"/>
              </w:rPr>
            </w:pPr>
          </w:p>
        </w:tc>
      </w:tr>
      <w:tr w:rsidR="00824E48" w:rsidRPr="00270C16" w14:paraId="146C0265"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21E6AF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13F9D1E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F58A4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3C6314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5CBA2C"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EF3F1"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C122BE"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5EA3B8"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BBBBBD"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1DF8BB"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DC0B2E"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5B71B"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E6703"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72E6FC"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1425FE"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024FF2"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1EC7A"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99DDF0"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BE3FCF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5D24542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EA4A9CC"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E12A710"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9FF43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F69C9C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6F0700"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6C62E4"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1AA123"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4B387"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880687"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6F43A1"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82687C"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EF0D39"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DB3C0A"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B410B"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1B351D"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16597"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331357"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79E75E"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9ADD72B"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879C9D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BE2E18"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FB3032"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74FA6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8B82900" w14:textId="77777777" w:rsidR="00824E48" w:rsidRPr="00270C16"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09B326"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2AA3F4"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E097E4"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FCDE8"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FB3373"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F16120"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7D1C2"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6C934"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81C5E8"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920BFB"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E26696" w14:textId="77777777" w:rsidR="00824E48" w:rsidRPr="00270C16" w:rsidRDefault="00824E48" w:rsidP="00824E48">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6707E"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96701C"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57AFF3" w14:textId="77777777" w:rsidR="00824E48" w:rsidRPr="00270C16" w:rsidRDefault="00824E48" w:rsidP="00824E48">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05C59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97AD8B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340CF03" w14:textId="77777777" w:rsidR="00824E48" w:rsidRPr="00270C16" w:rsidRDefault="00824E48" w:rsidP="00824E48">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8528FBC" w14:textId="77777777" w:rsidR="00824E48" w:rsidRDefault="00824E48" w:rsidP="00824E48">
            <w:pPr>
              <w:pStyle w:val="TAC"/>
              <w:rPr>
                <w:szCs w:val="18"/>
                <w:lang w:eastAsia="zh-CN"/>
              </w:rPr>
            </w:pPr>
            <w:r>
              <w:rPr>
                <w:szCs w:val="18"/>
                <w:lang w:eastAsia="zh-CN"/>
              </w:rPr>
              <w:t>CA_n7A-n28A</w:t>
            </w:r>
          </w:p>
          <w:p w14:paraId="126123D9" w14:textId="77777777" w:rsidR="00824E48" w:rsidRDefault="00824E48" w:rsidP="00824E48">
            <w:pPr>
              <w:pStyle w:val="TAC"/>
              <w:rPr>
                <w:szCs w:val="18"/>
                <w:lang w:eastAsia="zh-CN"/>
              </w:rPr>
            </w:pPr>
            <w:r>
              <w:rPr>
                <w:szCs w:val="18"/>
                <w:lang w:eastAsia="zh-CN"/>
              </w:rPr>
              <w:t>CA_n7A-n78A</w:t>
            </w:r>
          </w:p>
          <w:p w14:paraId="33A8FBBF" w14:textId="77777777" w:rsidR="00824E48" w:rsidRPr="00270C16" w:rsidRDefault="00824E48" w:rsidP="00824E48">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74CEA5E6" w14:textId="77777777" w:rsidR="00824E48" w:rsidRPr="00270C16" w:rsidRDefault="00824E48" w:rsidP="00824E48">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BF6EC1" w14:textId="77777777" w:rsidR="00824E48" w:rsidRPr="00270C16" w:rsidRDefault="00824E48" w:rsidP="00824E48">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08A1E0" w14:textId="77777777" w:rsidR="00824E48" w:rsidRPr="00270C16" w:rsidRDefault="00824E48" w:rsidP="00824E48">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36FE52" w14:textId="77777777" w:rsidR="00824E48" w:rsidRPr="00270C16" w:rsidRDefault="00824E48" w:rsidP="00824E48">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C75180" w14:textId="77777777" w:rsidR="00824E48" w:rsidRPr="00270C16" w:rsidRDefault="00824E48" w:rsidP="00824E48">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8E80CE" w14:textId="77777777" w:rsidR="00824E48" w:rsidRPr="00270C16" w:rsidRDefault="00824E48" w:rsidP="00824E48">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F0287E" w14:textId="77777777" w:rsidR="00824E48" w:rsidRPr="00270C16" w:rsidRDefault="00824E48" w:rsidP="00824E48">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4E3274"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F26D52" w14:textId="77777777" w:rsidR="00824E48" w:rsidRPr="00270C16" w:rsidRDefault="00824E48" w:rsidP="00824E48">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8D32F" w14:textId="77777777" w:rsidR="00824E48"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AA773C" w14:textId="77777777" w:rsidR="00824E48" w:rsidRPr="00270C16" w:rsidRDefault="00824E48" w:rsidP="00824E48">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AD0560" w14:textId="77777777" w:rsidR="00824E48" w:rsidRPr="00270C16" w:rsidRDefault="00824E48" w:rsidP="00824E48">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B3FFC6" w14:textId="77777777" w:rsidR="00824E48" w:rsidRPr="00270C16" w:rsidRDefault="00824E48" w:rsidP="00824E48">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84F34" w14:textId="77777777" w:rsidR="00824E48" w:rsidRPr="00270C16" w:rsidRDefault="00824E48" w:rsidP="00824E48">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B37CE5" w14:textId="77777777" w:rsidR="00824E48" w:rsidRPr="00270C16" w:rsidRDefault="00824E48" w:rsidP="00824E48">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CB3289" w14:textId="77777777" w:rsidR="00824E48" w:rsidRPr="00270C16" w:rsidRDefault="00824E48" w:rsidP="00824E48">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5E8756" w14:textId="77777777" w:rsidR="00824E48" w:rsidRPr="00270C16" w:rsidRDefault="00824E48" w:rsidP="00824E48">
            <w:pPr>
              <w:keepNext/>
              <w:keepLines/>
              <w:spacing w:after="0"/>
              <w:jc w:val="center"/>
              <w:rPr>
                <w:rFonts w:ascii="Arial" w:hAnsi="Arial"/>
                <w:sz w:val="18"/>
                <w:lang w:val="en-US" w:eastAsia="zh-CN"/>
              </w:rPr>
            </w:pPr>
            <w:r>
              <w:rPr>
                <w:rFonts w:ascii="Arial" w:hAnsi="Arial"/>
                <w:sz w:val="18"/>
                <w:lang w:val="en-US" w:eastAsia="zh-CN"/>
              </w:rPr>
              <w:t>1</w:t>
            </w:r>
          </w:p>
        </w:tc>
      </w:tr>
      <w:tr w:rsidR="00824E48" w:rsidRPr="00270C16" w14:paraId="5DE5CEE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8D8C29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EADFA17"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3601907" w14:textId="77777777" w:rsidR="00824E48" w:rsidRPr="00270C16" w:rsidRDefault="00824E48" w:rsidP="00824E48">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8ACDEC3" w14:textId="77777777" w:rsidR="00824E48" w:rsidRPr="00270C16" w:rsidRDefault="00824E48" w:rsidP="00824E48">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EAA1AD" w14:textId="77777777" w:rsidR="00824E48" w:rsidRPr="00270C16" w:rsidRDefault="00824E48" w:rsidP="00824E48">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494496" w14:textId="77777777" w:rsidR="00824E48" w:rsidRPr="00270C16" w:rsidRDefault="00824E48" w:rsidP="00824E48">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D9070E" w14:textId="77777777" w:rsidR="00824E48" w:rsidRPr="00270C16" w:rsidRDefault="00824E48" w:rsidP="00824E48">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098C0" w14:textId="77777777" w:rsidR="00824E48" w:rsidRPr="00270C16" w:rsidRDefault="00824E48" w:rsidP="00824E48">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20D078" w14:textId="77777777" w:rsidR="00824E48" w:rsidRPr="00270C16" w:rsidRDefault="00824E48" w:rsidP="00824E48">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EA79D1" w14:textId="77777777" w:rsidR="00824E48" w:rsidRPr="00270C16" w:rsidRDefault="00824E48" w:rsidP="00824E48">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5001E5" w14:textId="77777777" w:rsidR="00824E48" w:rsidRPr="00270C16" w:rsidRDefault="00824E48" w:rsidP="00824E48">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658628" w14:textId="77777777" w:rsidR="00824E48" w:rsidRPr="00270C16" w:rsidRDefault="00824E48" w:rsidP="00824E48">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D88FD1" w14:textId="77777777" w:rsidR="00824E48" w:rsidRPr="00270C16" w:rsidRDefault="00824E48" w:rsidP="00824E48">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11EBE4" w14:textId="77777777" w:rsidR="00824E48" w:rsidRPr="00270C16" w:rsidRDefault="00824E48" w:rsidP="00824E48">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934EAF" w14:textId="77777777" w:rsidR="00824E48" w:rsidRPr="00270C16" w:rsidRDefault="00824E48" w:rsidP="00824E48">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3E8D01" w14:textId="77777777" w:rsidR="00824E48" w:rsidRPr="00270C16" w:rsidRDefault="00824E48" w:rsidP="00824E48">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B452C0" w14:textId="77777777" w:rsidR="00824E48" w:rsidRPr="00270C16" w:rsidRDefault="00824E48" w:rsidP="00824E48">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D78576" w14:textId="77777777" w:rsidR="00824E48" w:rsidRPr="00270C16" w:rsidRDefault="00824E48" w:rsidP="00824E48">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827E76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995CB6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F8EB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530D06"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E277365" w14:textId="77777777" w:rsidR="00824E48" w:rsidRPr="00270C16" w:rsidRDefault="00824E48" w:rsidP="00824E48">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82F030"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453D14" w14:textId="77777777" w:rsidR="00824E48" w:rsidRPr="00270C16" w:rsidRDefault="00824E48" w:rsidP="00824E48">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744E15D" w14:textId="77777777" w:rsidR="00824E48" w:rsidRPr="00270C16" w:rsidRDefault="00824E48" w:rsidP="00824E48">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8867000" w14:textId="77777777" w:rsidR="00824E48" w:rsidRPr="00270C16" w:rsidRDefault="00824E48" w:rsidP="00824E48">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8360DA" w14:textId="77777777" w:rsidR="00824E48" w:rsidRPr="00270C16" w:rsidRDefault="00824E48" w:rsidP="00824E48">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3277584" w14:textId="77777777" w:rsidR="00824E48" w:rsidRPr="00270C16" w:rsidRDefault="00824E48" w:rsidP="00824E48">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BD43F90" w14:textId="77777777" w:rsidR="00824E48" w:rsidRDefault="00824E48" w:rsidP="00824E48">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89765C2" w14:textId="77777777" w:rsidR="00824E48" w:rsidRPr="00270C16" w:rsidRDefault="00824E48" w:rsidP="00824E48">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327936E" w14:textId="77777777" w:rsidR="00824E48" w:rsidRDefault="00824E48" w:rsidP="00824E48">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04F8F2C" w14:textId="77777777" w:rsidR="00824E48" w:rsidRPr="00270C16" w:rsidRDefault="00824E48" w:rsidP="00824E48">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73444E8" w14:textId="77777777" w:rsidR="00824E48" w:rsidRPr="00270C16" w:rsidRDefault="00824E48" w:rsidP="00824E48">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B44526C" w14:textId="77777777" w:rsidR="00824E48" w:rsidRPr="00270C16" w:rsidRDefault="00824E48" w:rsidP="00824E48">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271AC06B" w14:textId="77777777" w:rsidR="00824E48" w:rsidRPr="00270C16" w:rsidRDefault="00824E48" w:rsidP="00824E48">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85491C7" w14:textId="77777777" w:rsidR="00824E48" w:rsidRPr="00270C16" w:rsidRDefault="00824E48" w:rsidP="00824E48">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F694F04" w14:textId="77777777" w:rsidR="00824E48" w:rsidRPr="00270C16" w:rsidRDefault="00824E48" w:rsidP="00824E48">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609307C"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F6CF42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A91DC3" w14:textId="77777777" w:rsidR="00824E48" w:rsidRPr="00270C16" w:rsidRDefault="00824E48" w:rsidP="00824E48">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B</w:t>
            </w:r>
            <w:r w:rsidRPr="00270C16">
              <w:rPr>
                <w:rFonts w:eastAsia="SimSun"/>
                <w:lang w:val="en-US" w:eastAsia="zh-CN"/>
              </w:rPr>
              <w:t>-n2</w:t>
            </w:r>
            <w:r w:rsidRPr="00270C16">
              <w:rPr>
                <w:rFonts w:eastAsia="SimSun" w:hint="eastAsia"/>
                <w:lang w:val="en-US" w:eastAsia="zh-CN"/>
              </w:rPr>
              <w:t>8A</w:t>
            </w:r>
            <w:r w:rsidRPr="00270C16">
              <w:rPr>
                <w:rFonts w:eastAsia="SimSun"/>
                <w:lang w:val="en-US" w:eastAsia="zh-CN"/>
              </w:rPr>
              <w:t>-n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CE79888" w14:textId="77777777" w:rsidR="00824E48" w:rsidRPr="00270C16" w:rsidRDefault="00824E48" w:rsidP="00824E48">
            <w:pPr>
              <w:pStyle w:val="TAC"/>
              <w:rPr>
                <w:rFonts w:eastAsia="SimSun"/>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6BD37950" w14:textId="77777777" w:rsidR="00824E48" w:rsidRPr="00270C16" w:rsidRDefault="00824E48" w:rsidP="00824E48">
            <w:pPr>
              <w:pStyle w:val="TAC"/>
              <w:rPr>
                <w:lang w:val="en-US" w:eastAsia="zh-CN"/>
              </w:rPr>
            </w:pPr>
            <w:r w:rsidRPr="00270C16">
              <w:rPr>
                <w:lang w:val="en-US" w:eastAsia="zh-CN"/>
              </w:rPr>
              <w:t>n7</w:t>
            </w:r>
          </w:p>
        </w:tc>
        <w:tc>
          <w:tcPr>
            <w:tcW w:w="9532" w:type="dxa"/>
            <w:gridSpan w:val="16"/>
            <w:tcBorders>
              <w:left w:val="single" w:sz="4" w:space="0" w:color="auto"/>
              <w:bottom w:val="single" w:sz="4" w:space="0" w:color="auto"/>
              <w:right w:val="single" w:sz="4" w:space="0" w:color="auto"/>
            </w:tcBorders>
          </w:tcPr>
          <w:p w14:paraId="2AE1DF16" w14:textId="77777777" w:rsidR="00824E48" w:rsidRPr="00270C16" w:rsidRDefault="00824E48" w:rsidP="00824E48">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36380D8F"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2C82055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1DE4CE9"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3965F4"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D091D48" w14:textId="77777777" w:rsidR="00824E48" w:rsidRPr="00270C16" w:rsidRDefault="00824E48" w:rsidP="00824E48">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1B50C41"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3DCD4"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5B61DE"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C66BF9"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8FFB4" w14:textId="77777777" w:rsidR="00824E48" w:rsidRPr="00270C16" w:rsidRDefault="00824E48" w:rsidP="00824E48">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E68AD6" w14:textId="77777777" w:rsidR="00824E48" w:rsidRPr="00270C16" w:rsidRDefault="00824E48" w:rsidP="00824E48">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9038B" w14:textId="77777777" w:rsidR="00824E48" w:rsidRPr="00270C16" w:rsidRDefault="00824E48" w:rsidP="00824E48">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B9B022" w14:textId="77777777" w:rsidR="00824E48" w:rsidRPr="00270C16" w:rsidRDefault="00824E48" w:rsidP="00824E48">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A6CA84" w14:textId="77777777" w:rsidR="00824E48" w:rsidRPr="00270C16" w:rsidRDefault="00824E48" w:rsidP="00824E48">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B3EC58" w14:textId="77777777" w:rsidR="00824E48" w:rsidRPr="00270C16" w:rsidRDefault="00824E48" w:rsidP="00824E48">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7E9CE6" w14:textId="77777777" w:rsidR="00824E48" w:rsidRPr="00270C16" w:rsidRDefault="00824E48" w:rsidP="00824E48">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55EE7B" w14:textId="77777777" w:rsidR="00824E48" w:rsidRPr="00270C16" w:rsidRDefault="00824E48" w:rsidP="00824E48">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AD719" w14:textId="77777777" w:rsidR="00824E48" w:rsidRPr="00270C16" w:rsidRDefault="00824E48" w:rsidP="00824E48">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0AC203" w14:textId="77777777" w:rsidR="00824E48" w:rsidRPr="00270C16" w:rsidRDefault="00824E48" w:rsidP="00824E48">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19E17" w14:textId="77777777" w:rsidR="00824E48" w:rsidRPr="00270C16" w:rsidRDefault="00824E48" w:rsidP="00824E48">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3DAD09D" w14:textId="77777777" w:rsidR="00824E48" w:rsidRPr="00270C16" w:rsidRDefault="00824E48" w:rsidP="00824E48">
            <w:pPr>
              <w:pStyle w:val="TAC"/>
              <w:rPr>
                <w:lang w:val="en-US" w:eastAsia="zh-CN"/>
              </w:rPr>
            </w:pPr>
          </w:p>
        </w:tc>
      </w:tr>
      <w:tr w:rsidR="00824E48" w:rsidRPr="00270C16" w14:paraId="75CFE3B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134FBE"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E6F8E6"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5E77755" w14:textId="77777777" w:rsidR="00824E48" w:rsidRPr="00270C16" w:rsidRDefault="00824E48" w:rsidP="00824E48">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BD9C14F"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D9CDD6"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A7849"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577C9"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F1502E"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9DDFC9"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9EEB26" w14:textId="77777777" w:rsidR="00824E48" w:rsidRPr="00270C16" w:rsidRDefault="00824E48" w:rsidP="00824E48">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AFF56F"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677AFD" w14:textId="77777777" w:rsidR="00824E48" w:rsidRPr="00270C16" w:rsidRDefault="00824E48" w:rsidP="00824E48">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629AE"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D9D606"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F4678A" w14:textId="77777777" w:rsidR="00824E48" w:rsidRPr="00270C16" w:rsidRDefault="00824E48" w:rsidP="00824E48">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34FE49"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0C189A"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7189CDF" w14:textId="77777777" w:rsidR="00824E48" w:rsidRPr="00270C16" w:rsidRDefault="00824E48" w:rsidP="00824E48">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46D115" w14:textId="77777777" w:rsidR="00824E48" w:rsidRPr="00270C16" w:rsidRDefault="00824E48" w:rsidP="00824E48">
            <w:pPr>
              <w:pStyle w:val="TAC"/>
              <w:rPr>
                <w:lang w:val="en-US" w:eastAsia="zh-CN"/>
              </w:rPr>
            </w:pPr>
          </w:p>
        </w:tc>
      </w:tr>
      <w:tr w:rsidR="00824E48" w:rsidRPr="00270C16" w14:paraId="4BCF449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5F3866" w14:textId="77777777" w:rsidR="00824E48" w:rsidRPr="00270C16" w:rsidRDefault="00824E48" w:rsidP="00824E48">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370369F6" w14:textId="77777777" w:rsidR="00824E48" w:rsidRDefault="00824E48" w:rsidP="00824E48">
            <w:pPr>
              <w:pStyle w:val="TAC"/>
              <w:rPr>
                <w:szCs w:val="18"/>
                <w:lang w:eastAsia="zh-CN"/>
              </w:rPr>
            </w:pPr>
            <w:r>
              <w:rPr>
                <w:szCs w:val="18"/>
                <w:lang w:eastAsia="zh-CN"/>
              </w:rPr>
              <w:t>CA_n7A-n28A</w:t>
            </w:r>
          </w:p>
          <w:p w14:paraId="1904D218" w14:textId="77777777" w:rsidR="00824E48" w:rsidRDefault="00824E48" w:rsidP="00824E48">
            <w:pPr>
              <w:pStyle w:val="TAC"/>
              <w:rPr>
                <w:szCs w:val="18"/>
                <w:lang w:eastAsia="zh-CN"/>
              </w:rPr>
            </w:pPr>
            <w:r>
              <w:rPr>
                <w:szCs w:val="18"/>
                <w:lang w:eastAsia="zh-CN"/>
              </w:rPr>
              <w:t>CA_n7A-n78A</w:t>
            </w:r>
          </w:p>
          <w:p w14:paraId="68FCA062" w14:textId="77777777" w:rsidR="00824E48" w:rsidRDefault="00824E48" w:rsidP="00824E48">
            <w:pPr>
              <w:pStyle w:val="TAC"/>
              <w:rPr>
                <w:szCs w:val="18"/>
                <w:lang w:eastAsia="zh-CN"/>
              </w:rPr>
            </w:pPr>
            <w:r>
              <w:rPr>
                <w:szCs w:val="18"/>
                <w:lang w:eastAsia="zh-CN"/>
              </w:rPr>
              <w:t>CA_n28A-n78A</w:t>
            </w:r>
          </w:p>
          <w:p w14:paraId="3EA1BC3F" w14:textId="77777777" w:rsidR="00824E48" w:rsidRPr="00270C16" w:rsidRDefault="00824E48" w:rsidP="00824E48">
            <w:pPr>
              <w:pStyle w:val="TAC"/>
              <w:rPr>
                <w:rFonts w:eastAsia="SimSun"/>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5DBFA543" w14:textId="77777777" w:rsidR="00824E48" w:rsidRPr="00270C16" w:rsidRDefault="00824E48" w:rsidP="00824E48">
            <w:pPr>
              <w:pStyle w:val="TAC"/>
              <w:rPr>
                <w:rFonts w:eastAsia="SimSun"/>
                <w:lang w:val="en-US" w:eastAsia="zh-CN"/>
              </w:rPr>
            </w:pPr>
            <w:r>
              <w:rPr>
                <w:lang w:val="en-US" w:eastAsia="zh-CN"/>
              </w:rPr>
              <w:t>n7</w:t>
            </w:r>
          </w:p>
        </w:tc>
        <w:tc>
          <w:tcPr>
            <w:tcW w:w="9532" w:type="dxa"/>
            <w:gridSpan w:val="16"/>
            <w:tcBorders>
              <w:left w:val="single" w:sz="4" w:space="0" w:color="auto"/>
              <w:bottom w:val="single" w:sz="4" w:space="0" w:color="auto"/>
              <w:right w:val="single" w:sz="4" w:space="0" w:color="auto"/>
            </w:tcBorders>
          </w:tcPr>
          <w:p w14:paraId="1C33D628" w14:textId="77777777" w:rsidR="00824E48" w:rsidRPr="00270C16" w:rsidRDefault="00824E48" w:rsidP="00824E48">
            <w:pPr>
              <w:pStyle w:val="TAC"/>
              <w:rPr>
                <w:rFonts w:eastAsia="SimSun"/>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BAB75B4" w14:textId="77777777" w:rsidR="00824E48" w:rsidRPr="00270C16" w:rsidRDefault="00824E48" w:rsidP="00824E48">
            <w:pPr>
              <w:pStyle w:val="TAC"/>
              <w:rPr>
                <w:rFonts w:eastAsia="SimSun"/>
                <w:lang w:val="en-US" w:eastAsia="zh-CN"/>
              </w:rPr>
            </w:pPr>
            <w:r>
              <w:rPr>
                <w:lang w:val="en-US" w:eastAsia="zh-CN"/>
              </w:rPr>
              <w:t>1</w:t>
            </w:r>
          </w:p>
        </w:tc>
      </w:tr>
      <w:tr w:rsidR="00824E48" w:rsidRPr="00270C16" w14:paraId="222F498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866822"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455CB0C"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A5B7E60" w14:textId="77777777" w:rsidR="00824E48" w:rsidRPr="00270C16" w:rsidRDefault="00824E48" w:rsidP="00824E48">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30BFBBF" w14:textId="77777777" w:rsidR="00824E48" w:rsidRPr="00BC50D3" w:rsidRDefault="00824E48" w:rsidP="00824E48">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5A42D" w14:textId="77777777" w:rsidR="00824E48" w:rsidRPr="00BC50D3" w:rsidRDefault="00824E48" w:rsidP="00824E48">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3851BA" w14:textId="77777777" w:rsidR="00824E48" w:rsidRPr="00BC50D3" w:rsidRDefault="00824E48" w:rsidP="00824E48">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A41E51" w14:textId="77777777" w:rsidR="00824E48" w:rsidRPr="00BC50D3" w:rsidRDefault="00824E48" w:rsidP="00824E48">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BE9C9" w14:textId="77777777" w:rsidR="00824E48" w:rsidRPr="00BC50D3"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B48E1F"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BD2DC0"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910D92"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C26663"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DEE7B1" w14:textId="77777777" w:rsidR="00824E48" w:rsidRPr="00BC50D3"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B315D"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51A23E"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C9D5C1"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1A0D8D"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6BC28"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5ED0D97" w14:textId="77777777" w:rsidR="00824E48" w:rsidRPr="00270C16" w:rsidRDefault="00824E48" w:rsidP="00824E48">
            <w:pPr>
              <w:pStyle w:val="TAC"/>
              <w:rPr>
                <w:rFonts w:eastAsia="SimSun"/>
                <w:lang w:val="en-US" w:eastAsia="zh-CN"/>
              </w:rPr>
            </w:pPr>
          </w:p>
        </w:tc>
      </w:tr>
      <w:tr w:rsidR="00824E48" w:rsidRPr="00270C16" w14:paraId="51B3FD3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37FDB"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ECAB8E"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7E4CDC" w14:textId="77777777" w:rsidR="00824E48" w:rsidRPr="00270C16" w:rsidRDefault="00824E48" w:rsidP="00824E48">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55791E1" w14:textId="77777777" w:rsidR="00824E48" w:rsidRPr="00BC50D3"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842540" w14:textId="77777777" w:rsidR="00824E48" w:rsidRPr="00BC50D3" w:rsidRDefault="00824E48" w:rsidP="00824E48">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795F126" w14:textId="77777777" w:rsidR="00824E48" w:rsidRPr="00BC50D3" w:rsidRDefault="00824E48" w:rsidP="00824E48">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512408" w14:textId="77777777" w:rsidR="00824E48" w:rsidRPr="00BC50D3" w:rsidRDefault="00824E48" w:rsidP="00824E48">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E03009" w14:textId="77777777" w:rsidR="00824E48" w:rsidRPr="00BC50D3" w:rsidRDefault="00824E48" w:rsidP="00824E48">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89F76AD" w14:textId="77777777" w:rsidR="00824E48" w:rsidRPr="00BC50D3" w:rsidRDefault="00824E48" w:rsidP="00824E48">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898A789" w14:textId="77777777" w:rsidR="00824E48" w:rsidRDefault="00824E48" w:rsidP="00824E48">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36000B3" w14:textId="77777777" w:rsidR="00824E48" w:rsidRPr="00BC50D3" w:rsidRDefault="00824E48" w:rsidP="00824E48">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50782E9" w14:textId="77777777" w:rsidR="00824E48" w:rsidRDefault="00824E48" w:rsidP="00824E48">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C35DABE" w14:textId="77777777" w:rsidR="00824E48" w:rsidRPr="00BC50D3" w:rsidRDefault="00824E48" w:rsidP="00824E48">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9158A69" w14:textId="77777777" w:rsidR="00824E48" w:rsidRPr="00270C16" w:rsidRDefault="00824E48" w:rsidP="00824E48">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A6B9A62" w14:textId="77777777" w:rsidR="00824E48" w:rsidRPr="00270C16" w:rsidRDefault="00824E48" w:rsidP="00824E48">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D0EA34E" w14:textId="77777777" w:rsidR="00824E48" w:rsidRPr="00270C16" w:rsidRDefault="00824E48" w:rsidP="00824E48">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59BAAEB" w14:textId="77777777" w:rsidR="00824E48" w:rsidRPr="00270C16" w:rsidRDefault="00824E48" w:rsidP="00824E48">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FF8F36D" w14:textId="77777777" w:rsidR="00824E48" w:rsidRPr="00270C16" w:rsidRDefault="00824E48" w:rsidP="00824E48">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C9F98C1" w14:textId="77777777" w:rsidR="00824E48" w:rsidRPr="00270C16" w:rsidRDefault="00824E48" w:rsidP="00824E48">
            <w:pPr>
              <w:pStyle w:val="TAC"/>
              <w:rPr>
                <w:rFonts w:eastAsia="SimSun"/>
                <w:lang w:val="en-US" w:eastAsia="zh-CN"/>
              </w:rPr>
            </w:pPr>
          </w:p>
        </w:tc>
      </w:tr>
      <w:tr w:rsidR="00824E48" w:rsidRPr="00270C16" w14:paraId="3B71C24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058C9C" w14:textId="77777777" w:rsidR="00824E48" w:rsidRPr="00270C16" w:rsidRDefault="00824E48" w:rsidP="00824E48">
            <w:pPr>
              <w:pStyle w:val="TAC"/>
              <w:rPr>
                <w:rFonts w:eastAsia="SimSun"/>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4CEFF28B" w14:textId="77777777" w:rsidR="00824E48" w:rsidRPr="0093420E" w:rsidRDefault="00824E48" w:rsidP="00824E48">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C38AF57" w14:textId="77777777" w:rsidR="00824E48" w:rsidRPr="00270C16" w:rsidRDefault="00824E48" w:rsidP="00824E48">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15AB70AE" w14:textId="77777777" w:rsidR="00824E48" w:rsidRPr="00BC50D3" w:rsidRDefault="00824E48" w:rsidP="00824E48">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0E6F0B" w14:textId="77777777" w:rsidR="00824E48" w:rsidRPr="00BC50D3" w:rsidRDefault="00824E48" w:rsidP="00824E48">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C6DCCD" w14:textId="77777777" w:rsidR="00824E48" w:rsidRPr="00BC50D3" w:rsidRDefault="00824E48" w:rsidP="00824E48">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117C37" w14:textId="77777777" w:rsidR="00824E48" w:rsidRPr="00BC50D3" w:rsidRDefault="00824E48" w:rsidP="00824E48">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D7185C" w14:textId="77777777" w:rsidR="00824E48" w:rsidRPr="00BC50D3" w:rsidRDefault="00824E48" w:rsidP="00824E48">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4CE34C0" w14:textId="77777777" w:rsidR="00824E48" w:rsidRPr="00BC50D3" w:rsidRDefault="00824E48" w:rsidP="00824E48">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CA6D7B"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70FAD" w14:textId="77777777" w:rsidR="00824E48" w:rsidRPr="00BC50D3" w:rsidRDefault="00824E48" w:rsidP="00824E48">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8153C3"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7739AF" w14:textId="77777777" w:rsidR="00824E48" w:rsidRPr="00BC50D3" w:rsidRDefault="00824E48" w:rsidP="00824E48">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6EC99E1"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D84C7D"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FB4C13"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247B3"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A56CDB"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D4DC455" w14:textId="77777777" w:rsidR="00824E48" w:rsidRPr="00270C16" w:rsidRDefault="00824E48" w:rsidP="00824E48">
            <w:pPr>
              <w:pStyle w:val="TAC"/>
              <w:rPr>
                <w:rFonts w:eastAsia="SimSun"/>
                <w:lang w:val="en-US" w:eastAsia="zh-CN"/>
              </w:rPr>
            </w:pPr>
            <w:r w:rsidRPr="007B66E9">
              <w:rPr>
                <w:sz w:val="16"/>
                <w:szCs w:val="16"/>
                <w:lang w:val="en-US" w:eastAsia="zh-CN"/>
              </w:rPr>
              <w:t>0</w:t>
            </w:r>
          </w:p>
        </w:tc>
      </w:tr>
      <w:tr w:rsidR="00824E48" w:rsidRPr="00270C16" w14:paraId="750BA8D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35F522"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F09D1B3" w14:textId="77777777" w:rsidR="00824E48" w:rsidRPr="0093420E"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6BE8A48" w14:textId="77777777" w:rsidR="00824E48" w:rsidRPr="00270C16" w:rsidRDefault="00824E48" w:rsidP="00824E48">
            <w:pPr>
              <w:pStyle w:val="TAC"/>
              <w:rPr>
                <w:rFonts w:eastAsia="SimSun"/>
                <w:lang w:val="en-US" w:eastAsia="zh-CN"/>
              </w:rPr>
            </w:pPr>
            <w:r w:rsidRPr="007B66E9">
              <w:rPr>
                <w:lang w:eastAsia="zh-CN"/>
              </w:rPr>
              <w:t>n46</w:t>
            </w:r>
          </w:p>
        </w:tc>
        <w:tc>
          <w:tcPr>
            <w:tcW w:w="651" w:type="dxa"/>
            <w:tcBorders>
              <w:top w:val="single" w:sz="4" w:space="0" w:color="auto"/>
              <w:left w:val="single" w:sz="4" w:space="0" w:color="auto"/>
              <w:bottom w:val="single" w:sz="4" w:space="0" w:color="auto"/>
              <w:right w:val="single" w:sz="4" w:space="0" w:color="auto"/>
            </w:tcBorders>
          </w:tcPr>
          <w:p w14:paraId="76CBC638" w14:textId="77777777" w:rsidR="00824E48" w:rsidRPr="00BC50D3"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8038ED" w14:textId="77777777" w:rsidR="00824E48" w:rsidRPr="00BC50D3" w:rsidRDefault="00824E48" w:rsidP="00824E48">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C1482D7" w14:textId="77777777" w:rsidR="00824E48" w:rsidRPr="00BC50D3"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9EC2211" w14:textId="77777777" w:rsidR="00824E48" w:rsidRPr="00BC50D3" w:rsidRDefault="00824E48" w:rsidP="00824E48">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E393DF" w14:textId="77777777" w:rsidR="00824E48" w:rsidRPr="00BC50D3"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ACBB51"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9AD531"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F16636" w14:textId="77777777" w:rsidR="00824E48" w:rsidRPr="00BC50D3" w:rsidRDefault="00824E48" w:rsidP="00824E48">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EADBF1"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047A7A" w14:textId="77777777" w:rsidR="00824E48" w:rsidRPr="00BC50D3"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DB7091" w14:textId="77777777" w:rsidR="00824E48" w:rsidRPr="00270C16" w:rsidRDefault="00824E48" w:rsidP="00824E48">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17A20C6"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82B51" w14:textId="77777777" w:rsidR="00824E48" w:rsidRPr="00270C16" w:rsidRDefault="00824E48" w:rsidP="00824E48">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CB27EAB"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B24176"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1F860F74" w14:textId="77777777" w:rsidR="00824E48" w:rsidRPr="00270C16" w:rsidRDefault="00824E48" w:rsidP="00824E48">
            <w:pPr>
              <w:pStyle w:val="TAC"/>
              <w:rPr>
                <w:rFonts w:eastAsia="SimSun"/>
                <w:lang w:val="en-US" w:eastAsia="zh-CN"/>
              </w:rPr>
            </w:pPr>
          </w:p>
        </w:tc>
      </w:tr>
      <w:tr w:rsidR="00824E48" w:rsidRPr="00270C16" w14:paraId="0A95DE7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58EF75"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E753E9" w14:textId="77777777" w:rsidR="00824E48" w:rsidRPr="0093420E"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E8B0DE1" w14:textId="77777777" w:rsidR="00824E48" w:rsidRPr="00270C16" w:rsidRDefault="00824E48" w:rsidP="00824E48">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7A02A83" w14:textId="77777777" w:rsidR="00824E48" w:rsidRPr="00BC50D3"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8B98CA" w14:textId="77777777" w:rsidR="00824E48" w:rsidRPr="00BC50D3" w:rsidRDefault="00824E48" w:rsidP="00824E48">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47155DF" w14:textId="77777777" w:rsidR="00824E48" w:rsidRPr="00BC50D3" w:rsidRDefault="00824E48" w:rsidP="00824E48">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F839B5" w14:textId="77777777" w:rsidR="00824E48" w:rsidRPr="00BC50D3" w:rsidRDefault="00824E48" w:rsidP="00824E48">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FCAAB98" w14:textId="77777777" w:rsidR="00824E48" w:rsidRPr="00BC50D3" w:rsidRDefault="00824E48" w:rsidP="00824E48">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D25D40F" w14:textId="77777777" w:rsidR="00824E48" w:rsidRPr="00BC50D3" w:rsidRDefault="00824E48" w:rsidP="00824E48">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F454E98"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E4DC89" w14:textId="77777777" w:rsidR="00824E48" w:rsidRPr="00BC50D3" w:rsidRDefault="00824E48" w:rsidP="00824E48">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ED39E7"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32D5B" w14:textId="77777777" w:rsidR="00824E48" w:rsidRPr="00BC50D3" w:rsidRDefault="00824E48" w:rsidP="00824E48">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7FDF1D" w14:textId="77777777" w:rsidR="00824E48" w:rsidRPr="00270C16" w:rsidRDefault="00824E48" w:rsidP="00824E48">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9F3A52" w14:textId="77777777" w:rsidR="00824E48" w:rsidRPr="00270C16" w:rsidRDefault="00824E48" w:rsidP="00824E48">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8D2D03" w14:textId="77777777" w:rsidR="00824E48" w:rsidRPr="00270C16" w:rsidRDefault="00824E48" w:rsidP="00824E48">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704A208" w14:textId="77777777" w:rsidR="00824E48" w:rsidRPr="00270C16" w:rsidRDefault="00824E48" w:rsidP="00824E48">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7C8F3DD" w14:textId="77777777" w:rsidR="00824E48" w:rsidRPr="00270C16" w:rsidRDefault="00824E48" w:rsidP="00824E48">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3400894" w14:textId="77777777" w:rsidR="00824E48" w:rsidRPr="00270C16" w:rsidRDefault="00824E48" w:rsidP="00824E48">
            <w:pPr>
              <w:pStyle w:val="TAC"/>
              <w:rPr>
                <w:rFonts w:eastAsia="SimSun"/>
                <w:lang w:val="en-US" w:eastAsia="zh-CN"/>
              </w:rPr>
            </w:pPr>
          </w:p>
        </w:tc>
      </w:tr>
      <w:tr w:rsidR="00824E48" w:rsidRPr="00270C16" w14:paraId="06499CB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839C99" w14:textId="77777777" w:rsidR="00824E48" w:rsidRPr="00270C16" w:rsidRDefault="00824E48" w:rsidP="00824E48">
            <w:pPr>
              <w:pStyle w:val="TAC"/>
              <w:rPr>
                <w:rFonts w:eastAsia="SimSun"/>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7E1B639C" w14:textId="77777777" w:rsidR="00824E48" w:rsidRPr="0093420E" w:rsidRDefault="00824E48" w:rsidP="00824E48">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BC94331" w14:textId="77777777" w:rsidR="00824E48" w:rsidRPr="00270C16" w:rsidRDefault="00824E48" w:rsidP="00824E48">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7323A1D0" w14:textId="77777777" w:rsidR="00824E48" w:rsidRPr="00BC50D3" w:rsidRDefault="00824E48" w:rsidP="00824E48">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3903A1DF" w14:textId="77777777" w:rsidR="00824E48" w:rsidRPr="00BC50D3" w:rsidRDefault="00824E48" w:rsidP="00824E48">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B65C4D9" w14:textId="77777777" w:rsidR="00824E48" w:rsidRPr="00BC50D3" w:rsidRDefault="00824E48" w:rsidP="00824E48">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A3D94B1" w14:textId="77777777" w:rsidR="00824E48" w:rsidRPr="00BC50D3" w:rsidRDefault="00824E48" w:rsidP="00824E48">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7E3EAA" w14:textId="77777777" w:rsidR="00824E48" w:rsidRPr="00BC50D3" w:rsidRDefault="00824E48" w:rsidP="00824E48">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136DCF9" w14:textId="77777777" w:rsidR="00824E48" w:rsidRPr="00BC50D3" w:rsidRDefault="00824E48" w:rsidP="00824E48">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C7EE6F"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12F816" w14:textId="77777777" w:rsidR="00824E48" w:rsidRPr="00BC50D3" w:rsidRDefault="00824E48" w:rsidP="00824E48">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C41CB6"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8E5F36" w14:textId="77777777" w:rsidR="00824E48" w:rsidRPr="00BC50D3" w:rsidRDefault="00824E48" w:rsidP="00824E48">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DE78670"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1D5F24"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D7A37E"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A81A8D"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0F5DC6"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028D6ADF" w14:textId="77777777" w:rsidR="00824E48" w:rsidRPr="00270C16" w:rsidRDefault="00824E48" w:rsidP="00824E48">
            <w:pPr>
              <w:pStyle w:val="TAC"/>
              <w:rPr>
                <w:rFonts w:eastAsia="SimSun"/>
                <w:lang w:val="en-US" w:eastAsia="zh-CN"/>
              </w:rPr>
            </w:pPr>
            <w:r w:rsidRPr="007B66E9">
              <w:rPr>
                <w:sz w:val="16"/>
                <w:szCs w:val="16"/>
                <w:lang w:val="en-US" w:eastAsia="zh-CN"/>
              </w:rPr>
              <w:t>0</w:t>
            </w:r>
          </w:p>
        </w:tc>
      </w:tr>
      <w:tr w:rsidR="00824E48" w:rsidRPr="00270C16" w14:paraId="2F1E4A0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0EF38D"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5A2407B" w14:textId="77777777" w:rsidR="00824E48" w:rsidRPr="0093420E"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C90782F" w14:textId="77777777" w:rsidR="00824E48" w:rsidRPr="00270C16" w:rsidRDefault="00824E48" w:rsidP="00824E48">
            <w:pPr>
              <w:pStyle w:val="TAC"/>
              <w:rPr>
                <w:rFonts w:eastAsia="SimSun"/>
                <w:lang w:val="en-US" w:eastAsia="zh-CN"/>
              </w:rPr>
            </w:pPr>
            <w:r w:rsidRPr="007B66E9">
              <w:rPr>
                <w:lang w:eastAsia="zh-CN"/>
              </w:rPr>
              <w:t>n46</w:t>
            </w:r>
          </w:p>
        </w:tc>
        <w:tc>
          <w:tcPr>
            <w:tcW w:w="9532" w:type="dxa"/>
            <w:gridSpan w:val="16"/>
            <w:tcBorders>
              <w:left w:val="single" w:sz="4" w:space="0" w:color="auto"/>
              <w:bottom w:val="single" w:sz="4" w:space="0" w:color="auto"/>
              <w:right w:val="single" w:sz="4" w:space="0" w:color="auto"/>
            </w:tcBorders>
          </w:tcPr>
          <w:p w14:paraId="4D5FAA8B" w14:textId="77777777" w:rsidR="00824E48" w:rsidRPr="00270C16" w:rsidRDefault="00824E48" w:rsidP="00824E48">
            <w:pPr>
              <w:pStyle w:val="TAC"/>
              <w:rPr>
                <w:rFonts w:eastAsia="SimSun"/>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6A1E7FEB" w14:textId="77777777" w:rsidR="00824E48" w:rsidRPr="00270C16" w:rsidRDefault="00824E48" w:rsidP="00824E48">
            <w:pPr>
              <w:pStyle w:val="TAC"/>
              <w:rPr>
                <w:rFonts w:eastAsia="SimSun"/>
                <w:lang w:val="en-US" w:eastAsia="zh-CN"/>
              </w:rPr>
            </w:pPr>
          </w:p>
        </w:tc>
      </w:tr>
      <w:tr w:rsidR="00824E48" w:rsidRPr="00270C16" w14:paraId="7FF2E24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0A47A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6BC774" w14:textId="77777777" w:rsidR="00824E48" w:rsidRPr="0093420E"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ACF9BA9" w14:textId="77777777" w:rsidR="00824E48" w:rsidRPr="00270C16" w:rsidRDefault="00824E48" w:rsidP="00824E48">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993793C" w14:textId="77777777" w:rsidR="00824E48" w:rsidRPr="00BC50D3"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9EE0A5" w14:textId="77777777" w:rsidR="00824E48" w:rsidRPr="00BC50D3" w:rsidRDefault="00824E48" w:rsidP="00824E48">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F1CD882" w14:textId="77777777" w:rsidR="00824E48" w:rsidRPr="00BC50D3" w:rsidRDefault="00824E48" w:rsidP="00824E48">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0AAC068" w14:textId="77777777" w:rsidR="00824E48" w:rsidRPr="00BC50D3" w:rsidRDefault="00824E48" w:rsidP="00824E48">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1A40CB4" w14:textId="77777777" w:rsidR="00824E48" w:rsidRPr="00BC50D3" w:rsidRDefault="00824E48" w:rsidP="00824E48">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8834B4" w14:textId="77777777" w:rsidR="00824E48" w:rsidRPr="00BC50D3" w:rsidRDefault="00824E48" w:rsidP="00824E48">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D5A92AB"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96337" w14:textId="77777777" w:rsidR="00824E48" w:rsidRPr="00BC50D3" w:rsidRDefault="00824E48" w:rsidP="00824E48">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201E8D"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4104CD" w14:textId="77777777" w:rsidR="00824E48" w:rsidRPr="00BC50D3" w:rsidRDefault="00824E48" w:rsidP="00824E48">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6216CB" w14:textId="77777777" w:rsidR="00824E48" w:rsidRPr="00270C16" w:rsidRDefault="00824E48" w:rsidP="00824E48">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B11605B" w14:textId="77777777" w:rsidR="00824E48" w:rsidRPr="00270C16" w:rsidRDefault="00824E48" w:rsidP="00824E48">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AA7194" w14:textId="77777777" w:rsidR="00824E48" w:rsidRPr="00270C16" w:rsidRDefault="00824E48" w:rsidP="00824E48">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9D41188" w14:textId="77777777" w:rsidR="00824E48" w:rsidRPr="00270C16" w:rsidRDefault="00824E48" w:rsidP="00824E48">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B17549" w14:textId="77777777" w:rsidR="00824E48" w:rsidRPr="00270C16" w:rsidRDefault="00824E48" w:rsidP="00824E48">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DED340F" w14:textId="77777777" w:rsidR="00824E48" w:rsidRPr="00270C16" w:rsidRDefault="00824E48" w:rsidP="00824E48">
            <w:pPr>
              <w:pStyle w:val="TAC"/>
              <w:rPr>
                <w:rFonts w:eastAsia="SimSun"/>
                <w:lang w:val="en-US" w:eastAsia="zh-CN"/>
              </w:rPr>
            </w:pPr>
          </w:p>
        </w:tc>
      </w:tr>
      <w:tr w:rsidR="00824E48" w:rsidRPr="00270C16" w14:paraId="11EF042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3E1001D" w14:textId="77777777" w:rsidR="00824E48" w:rsidRPr="00270C16" w:rsidRDefault="00824E48" w:rsidP="00824E48">
            <w:pPr>
              <w:pStyle w:val="TAC"/>
              <w:rPr>
                <w:rFonts w:eastAsia="SimSun"/>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09CE257D" w14:textId="77777777" w:rsidR="00824E48" w:rsidRPr="0093420E" w:rsidRDefault="00824E48" w:rsidP="00824E48">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480F4CA" w14:textId="77777777" w:rsidR="00824E48" w:rsidRPr="00270C16" w:rsidRDefault="00824E48" w:rsidP="00824E48">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223BD50F" w14:textId="77777777" w:rsidR="00824E48" w:rsidRPr="00BC50D3" w:rsidRDefault="00824E48" w:rsidP="00824E48">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6C695499" w14:textId="77777777" w:rsidR="00824E48" w:rsidRPr="00BC50D3" w:rsidRDefault="00824E48" w:rsidP="00824E48">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FDF5B9C" w14:textId="77777777" w:rsidR="00824E48" w:rsidRPr="00BC50D3" w:rsidRDefault="00824E48" w:rsidP="00824E48">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6CA240C" w14:textId="77777777" w:rsidR="00824E48" w:rsidRPr="00BC50D3" w:rsidRDefault="00824E48" w:rsidP="00824E48">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D5B8ED" w14:textId="77777777" w:rsidR="00824E48" w:rsidRPr="00BC50D3" w:rsidRDefault="00824E48" w:rsidP="00824E48">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9242A66" w14:textId="77777777" w:rsidR="00824E48" w:rsidRPr="00BC50D3" w:rsidRDefault="00824E48" w:rsidP="00824E48">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B7B5DC6"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C96327" w14:textId="77777777" w:rsidR="00824E48" w:rsidRPr="00BC50D3" w:rsidRDefault="00824E48" w:rsidP="00824E48">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6ED8A10"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D658D0" w14:textId="77777777" w:rsidR="00824E48" w:rsidRPr="00BC50D3" w:rsidRDefault="00824E48" w:rsidP="00824E48">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719E49B"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3B4E7"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A3F0"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E0F37F"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A29A6"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D4CAF54" w14:textId="77777777" w:rsidR="00824E48" w:rsidRPr="00270C16" w:rsidRDefault="00824E48" w:rsidP="00824E48">
            <w:pPr>
              <w:pStyle w:val="TAC"/>
              <w:rPr>
                <w:rFonts w:eastAsia="SimSun"/>
                <w:lang w:val="en-US" w:eastAsia="zh-CN"/>
              </w:rPr>
            </w:pPr>
            <w:r w:rsidRPr="007B66E9">
              <w:rPr>
                <w:sz w:val="16"/>
                <w:szCs w:val="16"/>
                <w:lang w:val="en-US" w:eastAsia="zh-CN"/>
              </w:rPr>
              <w:t>0</w:t>
            </w:r>
          </w:p>
        </w:tc>
      </w:tr>
      <w:tr w:rsidR="00824E48" w:rsidRPr="00270C16" w14:paraId="2B0F8DD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802A4F"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4E3EB1E" w14:textId="77777777" w:rsidR="00824E48" w:rsidRPr="0093420E"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BFD69C" w14:textId="77777777" w:rsidR="00824E48" w:rsidRPr="00270C16" w:rsidRDefault="00824E48" w:rsidP="00824E48">
            <w:pPr>
              <w:pStyle w:val="TAC"/>
              <w:rPr>
                <w:rFonts w:eastAsia="SimSun"/>
                <w:lang w:val="en-US" w:eastAsia="zh-CN"/>
              </w:rPr>
            </w:pPr>
            <w:r w:rsidRPr="007B66E9">
              <w:rPr>
                <w:lang w:eastAsia="zh-CN"/>
              </w:rPr>
              <w:t>n46</w:t>
            </w:r>
          </w:p>
        </w:tc>
        <w:tc>
          <w:tcPr>
            <w:tcW w:w="9532" w:type="dxa"/>
            <w:gridSpan w:val="16"/>
            <w:tcBorders>
              <w:left w:val="single" w:sz="4" w:space="0" w:color="auto"/>
              <w:bottom w:val="single" w:sz="4" w:space="0" w:color="auto"/>
              <w:right w:val="single" w:sz="4" w:space="0" w:color="auto"/>
            </w:tcBorders>
          </w:tcPr>
          <w:p w14:paraId="5898EA0C" w14:textId="77777777" w:rsidR="00824E48" w:rsidRPr="00270C16" w:rsidRDefault="00824E48" w:rsidP="00824E48">
            <w:pPr>
              <w:pStyle w:val="TAC"/>
              <w:rPr>
                <w:rFonts w:eastAsia="SimSun"/>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7D57C438" w14:textId="77777777" w:rsidR="00824E48" w:rsidRPr="00270C16" w:rsidRDefault="00824E48" w:rsidP="00824E48">
            <w:pPr>
              <w:pStyle w:val="TAC"/>
              <w:rPr>
                <w:rFonts w:eastAsia="SimSun"/>
                <w:lang w:val="en-US" w:eastAsia="zh-CN"/>
              </w:rPr>
            </w:pPr>
          </w:p>
        </w:tc>
      </w:tr>
      <w:tr w:rsidR="00824E48" w:rsidRPr="00270C16" w14:paraId="4B596C1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EC0F70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D1886F" w14:textId="77777777" w:rsidR="00824E48" w:rsidRPr="0093420E"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06BC957" w14:textId="77777777" w:rsidR="00824E48" w:rsidRPr="00270C16" w:rsidRDefault="00824E48" w:rsidP="00824E48">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217DF3A" w14:textId="77777777" w:rsidR="00824E48" w:rsidRPr="00BC50D3"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DB9EFD" w14:textId="77777777" w:rsidR="00824E48" w:rsidRPr="00BC50D3" w:rsidRDefault="00824E48" w:rsidP="00824E48">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6F57D5" w14:textId="77777777" w:rsidR="00824E48" w:rsidRPr="00BC50D3" w:rsidRDefault="00824E48" w:rsidP="00824E48">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894D09" w14:textId="77777777" w:rsidR="00824E48" w:rsidRPr="00BC50D3" w:rsidRDefault="00824E48" w:rsidP="00824E48">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5D3720" w14:textId="77777777" w:rsidR="00824E48" w:rsidRPr="00BC50D3" w:rsidRDefault="00824E48" w:rsidP="00824E48">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F188CFB" w14:textId="77777777" w:rsidR="00824E48" w:rsidRPr="00BC50D3" w:rsidRDefault="00824E48" w:rsidP="00824E48">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E56888"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E7D9E2" w14:textId="77777777" w:rsidR="00824E48" w:rsidRPr="00BC50D3" w:rsidRDefault="00824E48" w:rsidP="00824E48">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9EA0F2"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4F9148B1" w14:textId="77777777" w:rsidR="00824E48" w:rsidRPr="00BC50D3" w:rsidRDefault="00824E48" w:rsidP="00824E48">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139E93E8" w14:textId="77777777" w:rsidR="00824E48" w:rsidRPr="00270C16" w:rsidRDefault="00824E48" w:rsidP="00824E48">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459CEA72" w14:textId="77777777" w:rsidR="00824E48" w:rsidRPr="00270C16" w:rsidRDefault="00824E48" w:rsidP="00824E48">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2FDAF5FA" w14:textId="77777777" w:rsidR="00824E48" w:rsidRPr="00270C16" w:rsidRDefault="00824E48" w:rsidP="00824E48">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7E1B3422" w14:textId="77777777" w:rsidR="00824E48" w:rsidRPr="00270C16" w:rsidRDefault="00824E48" w:rsidP="00824E48">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74AC0505" w14:textId="77777777" w:rsidR="00824E48" w:rsidRPr="00270C16" w:rsidRDefault="00824E48" w:rsidP="00824E48">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64976A6" w14:textId="77777777" w:rsidR="00824E48" w:rsidRPr="00270C16" w:rsidRDefault="00824E48" w:rsidP="00824E48">
            <w:pPr>
              <w:pStyle w:val="TAC"/>
              <w:rPr>
                <w:rFonts w:eastAsia="SimSun"/>
                <w:lang w:val="en-US" w:eastAsia="zh-CN"/>
              </w:rPr>
            </w:pPr>
          </w:p>
        </w:tc>
      </w:tr>
      <w:tr w:rsidR="00824E48" w:rsidRPr="00270C16" w14:paraId="2E899DF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946128" w14:textId="77777777" w:rsidR="00824E48" w:rsidRPr="00270C16" w:rsidRDefault="00824E48" w:rsidP="00824E48">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7601B38" w14:textId="77777777" w:rsidR="00824E48" w:rsidRDefault="00824E48" w:rsidP="00824E48">
            <w:pPr>
              <w:pStyle w:val="TAC"/>
              <w:rPr>
                <w:rFonts w:eastAsia="SimSun"/>
                <w:lang w:val="en-US" w:eastAsia="zh-CN"/>
              </w:rPr>
            </w:pPr>
            <w:r w:rsidRPr="0093420E">
              <w:rPr>
                <w:rFonts w:eastAsia="SimSun"/>
                <w:lang w:val="en-US" w:eastAsia="zh-CN"/>
              </w:rPr>
              <w:t>CA_n7A-n66A</w:t>
            </w:r>
          </w:p>
          <w:p w14:paraId="5D00E518" w14:textId="77777777" w:rsidR="00824E48" w:rsidRDefault="00824E48" w:rsidP="00824E48">
            <w:pPr>
              <w:pStyle w:val="TAC"/>
              <w:rPr>
                <w:rFonts w:eastAsia="SimSun"/>
                <w:lang w:val="en-US" w:eastAsia="zh-CN"/>
              </w:rPr>
            </w:pPr>
            <w:r w:rsidRPr="0093420E">
              <w:rPr>
                <w:rFonts w:eastAsia="SimSun"/>
                <w:lang w:val="en-US" w:eastAsia="zh-CN"/>
              </w:rPr>
              <w:t>CA_n7A-n77A</w:t>
            </w:r>
          </w:p>
          <w:p w14:paraId="0661BAF0" w14:textId="77777777" w:rsidR="00824E48" w:rsidRPr="00270C16" w:rsidRDefault="00824E48" w:rsidP="00824E48">
            <w:pPr>
              <w:pStyle w:val="TAC"/>
              <w:rPr>
                <w:rFonts w:eastAsia="SimSun"/>
                <w:lang w:val="en-US" w:eastAsia="zh-CN"/>
              </w:rPr>
            </w:pPr>
            <w:r w:rsidRPr="0093420E">
              <w:rPr>
                <w:rFonts w:eastAsia="SimSun"/>
                <w:lang w:val="en-US" w:eastAsia="zh-CN"/>
              </w:rPr>
              <w:t>CA_n66A-n77A</w:t>
            </w:r>
          </w:p>
        </w:tc>
        <w:tc>
          <w:tcPr>
            <w:tcW w:w="631" w:type="dxa"/>
            <w:tcBorders>
              <w:left w:val="single" w:sz="4" w:space="0" w:color="auto"/>
              <w:bottom w:val="single" w:sz="4" w:space="0" w:color="auto"/>
              <w:right w:val="single" w:sz="4" w:space="0" w:color="auto"/>
            </w:tcBorders>
          </w:tcPr>
          <w:p w14:paraId="6E4D4E45"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6C0990A" w14:textId="77777777" w:rsidR="00824E48" w:rsidRPr="00270C16"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BE4BB" w14:textId="77777777" w:rsidR="00824E48" w:rsidRPr="00270C16"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42BA71" w14:textId="77777777" w:rsidR="00824E48" w:rsidRPr="00270C16"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F75918" w14:textId="77777777" w:rsidR="00824E48" w:rsidRPr="00270C16"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1B19B" w14:textId="77777777" w:rsidR="00824E48" w:rsidRPr="00270C16"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A75084" w14:textId="77777777" w:rsidR="00824E48" w:rsidRPr="00270C16"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C89D2F"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430DFB" w14:textId="77777777" w:rsidR="00824E48" w:rsidRPr="00270C16"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7C4468"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5904C1" w14:textId="77777777" w:rsidR="00824E48" w:rsidRPr="00270C16" w:rsidRDefault="00824E48" w:rsidP="00824E48">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1811B8"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6C7CC2"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FB122B"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F4C07A"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8905BF"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BAE7349"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788F08B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7D325D" w14:textId="77777777" w:rsidR="00824E48" w:rsidRPr="00BC50D3"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E0217BE" w14:textId="77777777" w:rsidR="00824E48" w:rsidRPr="00BC50D3"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155948A"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B3034AB" w14:textId="77777777" w:rsidR="00824E48" w:rsidRPr="00270C16"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1695A" w14:textId="77777777" w:rsidR="00824E48" w:rsidRPr="00270C16"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136FD9" w14:textId="77777777" w:rsidR="00824E48" w:rsidRPr="00270C16"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B69C9E" w14:textId="77777777" w:rsidR="00824E48" w:rsidRPr="00270C16"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32980" w14:textId="77777777" w:rsidR="00824E48" w:rsidRPr="00270C16"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7BCDA5" w14:textId="77777777" w:rsidR="00824E48" w:rsidRPr="00270C16"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8D0AFC"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EB296E" w14:textId="77777777" w:rsidR="00824E48" w:rsidRPr="00270C16"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A15087"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B36A5"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C0520"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AD6469"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F1C412"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FBBBA9"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B030E"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19126EC" w14:textId="77777777" w:rsidR="00824E48" w:rsidRPr="00BC50D3" w:rsidRDefault="00824E48" w:rsidP="00824E48">
            <w:pPr>
              <w:pStyle w:val="TAC"/>
              <w:rPr>
                <w:rFonts w:eastAsia="SimSun"/>
                <w:lang w:val="en-US" w:eastAsia="zh-CN"/>
              </w:rPr>
            </w:pPr>
          </w:p>
        </w:tc>
      </w:tr>
      <w:tr w:rsidR="00824E48" w:rsidRPr="00270C16" w14:paraId="5FBC39A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4E64A5" w14:textId="77777777" w:rsidR="00824E48" w:rsidRPr="00BC50D3"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77D3B3" w14:textId="77777777" w:rsidR="00824E48" w:rsidRPr="00BC50D3"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40157FC"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2995634"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8D0C3D" w14:textId="77777777" w:rsidR="00824E48" w:rsidRPr="00270C16"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B6A08" w14:textId="77777777" w:rsidR="00824E48" w:rsidRPr="00270C16"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BFA811" w14:textId="77777777" w:rsidR="00824E48" w:rsidRPr="00270C16"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F9B59" w14:textId="77777777" w:rsidR="00824E48" w:rsidRPr="00270C16"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1772E1" w14:textId="77777777" w:rsidR="00824E48" w:rsidRPr="00270C16"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9F21DE"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30C81" w14:textId="77777777" w:rsidR="00824E48" w:rsidRPr="00270C16"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6375F2"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B0B0E2" w14:textId="77777777" w:rsidR="00824E48" w:rsidRPr="00270C16" w:rsidRDefault="00824E48" w:rsidP="00824E48">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7EC47E" w14:textId="77777777" w:rsidR="00824E48" w:rsidRPr="00270C16" w:rsidRDefault="00824E48" w:rsidP="00824E48">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44C8F3" w14:textId="77777777" w:rsidR="00824E48" w:rsidRPr="00270C16" w:rsidRDefault="00824E48" w:rsidP="00824E48">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DDEE71" w14:textId="77777777" w:rsidR="00824E48" w:rsidRPr="00270C16" w:rsidRDefault="00824E48" w:rsidP="00824E48">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112890" w14:textId="77777777" w:rsidR="00824E48" w:rsidRPr="00270C16" w:rsidRDefault="00824E48" w:rsidP="00824E48">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4DE90B" w14:textId="77777777" w:rsidR="00824E48" w:rsidRPr="00270C16" w:rsidRDefault="00824E48" w:rsidP="00824E48">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5F1FE78" w14:textId="77777777" w:rsidR="00824E48" w:rsidRPr="00BC50D3" w:rsidRDefault="00824E48" w:rsidP="00824E48">
            <w:pPr>
              <w:pStyle w:val="TAC"/>
              <w:rPr>
                <w:rFonts w:eastAsia="SimSun"/>
                <w:lang w:val="en-US" w:eastAsia="zh-CN"/>
              </w:rPr>
            </w:pPr>
          </w:p>
        </w:tc>
      </w:tr>
      <w:tr w:rsidR="00824E48" w:rsidRPr="00270C16" w14:paraId="4D2090E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2FBAF07" w14:textId="77777777" w:rsidR="00824E48" w:rsidRPr="00270C16" w:rsidRDefault="00824E48" w:rsidP="00824E48">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767BB5" w14:textId="77777777" w:rsidR="00824E48" w:rsidRDefault="00824E48" w:rsidP="00824E48">
            <w:pPr>
              <w:pStyle w:val="TAC"/>
              <w:rPr>
                <w:rFonts w:eastAsia="SimSun"/>
                <w:lang w:val="en-US" w:eastAsia="zh-CN"/>
              </w:rPr>
            </w:pPr>
            <w:r w:rsidRPr="0093420E">
              <w:rPr>
                <w:rFonts w:eastAsia="SimSun"/>
                <w:lang w:val="en-US" w:eastAsia="zh-CN"/>
              </w:rPr>
              <w:t>CA_n7A-n66A</w:t>
            </w:r>
          </w:p>
          <w:p w14:paraId="08749245" w14:textId="77777777" w:rsidR="00824E48" w:rsidRDefault="00824E48" w:rsidP="00824E48">
            <w:pPr>
              <w:pStyle w:val="TAC"/>
              <w:rPr>
                <w:rFonts w:eastAsia="SimSun"/>
                <w:lang w:val="en-US" w:eastAsia="zh-CN"/>
              </w:rPr>
            </w:pPr>
            <w:r w:rsidRPr="0093420E">
              <w:rPr>
                <w:rFonts w:eastAsia="SimSun"/>
                <w:lang w:val="en-US" w:eastAsia="zh-CN"/>
              </w:rPr>
              <w:t>CA_n7A-n77A</w:t>
            </w:r>
          </w:p>
          <w:p w14:paraId="7B1C076D" w14:textId="77777777" w:rsidR="00824E48" w:rsidRPr="00270C16" w:rsidRDefault="00824E48" w:rsidP="00824E48">
            <w:pPr>
              <w:pStyle w:val="TAC"/>
              <w:rPr>
                <w:rFonts w:eastAsia="SimSun"/>
                <w:lang w:val="en-US" w:eastAsia="zh-CN"/>
              </w:rPr>
            </w:pPr>
            <w:r w:rsidRPr="0093420E">
              <w:rPr>
                <w:rFonts w:eastAsia="SimSun"/>
                <w:lang w:val="en-US" w:eastAsia="zh-CN"/>
              </w:rPr>
              <w:t>CA_n66A-n77A</w:t>
            </w:r>
            <w:r w:rsidRPr="00270C16" w:rsidDel="00F24AF6">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D55E0CC"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29DEA38"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2F46C6"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BB115E"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60B28"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36C65C"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64A68B"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55E449"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238A6D"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982637F"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2FC832"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1FDD76"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7FD3A7"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E79B11"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49624"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0E169"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A843636"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7D29C77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62EAB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ED36CA8"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FFC64BD"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50B17C4D"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3FA876A" w14:textId="77777777" w:rsidR="00824E48" w:rsidRPr="00270C16" w:rsidRDefault="00824E48" w:rsidP="00824E48">
            <w:pPr>
              <w:pStyle w:val="TAC"/>
              <w:rPr>
                <w:rFonts w:eastAsia="SimSun"/>
                <w:lang w:val="en-US" w:eastAsia="zh-CN"/>
              </w:rPr>
            </w:pPr>
          </w:p>
        </w:tc>
      </w:tr>
      <w:tr w:rsidR="00824E48" w:rsidRPr="00270C16" w14:paraId="129B12A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D732BF"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C29A89"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CAF48BE"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B868C19"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B9644A"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49301E"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C7C271"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B5732"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CCF39A"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A3E00"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1964C9" w14:textId="77777777" w:rsidR="00824E48" w:rsidRPr="00270C16" w:rsidRDefault="00824E48" w:rsidP="00824E48">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3C4451"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15B455" w14:textId="77777777" w:rsidR="00824E48" w:rsidRPr="00270C16" w:rsidRDefault="00824E48" w:rsidP="00824E48">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B42A13" w14:textId="77777777" w:rsidR="00824E48" w:rsidRPr="00270C16" w:rsidRDefault="00824E48" w:rsidP="00824E48">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BEE4DC" w14:textId="77777777" w:rsidR="00824E48" w:rsidRPr="00270C16" w:rsidRDefault="00824E48" w:rsidP="00824E48">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E5E8A1C" w14:textId="77777777" w:rsidR="00824E48" w:rsidRPr="00270C16" w:rsidRDefault="00824E48" w:rsidP="00824E48">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E54B3C" w14:textId="77777777" w:rsidR="00824E48" w:rsidRPr="00270C16" w:rsidRDefault="00824E48" w:rsidP="00824E48">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6840866"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2431575" w14:textId="77777777" w:rsidR="00824E48" w:rsidRPr="00270C16" w:rsidRDefault="00824E48" w:rsidP="00824E48">
            <w:pPr>
              <w:pStyle w:val="TAC"/>
              <w:rPr>
                <w:rFonts w:eastAsia="SimSun"/>
                <w:lang w:val="en-US" w:eastAsia="zh-CN"/>
              </w:rPr>
            </w:pPr>
          </w:p>
        </w:tc>
      </w:tr>
      <w:tr w:rsidR="00824E48" w:rsidRPr="00270C16" w14:paraId="6CA84FC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2267E55"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9C96688"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E6F5F93"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1B26118" w14:textId="77777777" w:rsidR="00824E48" w:rsidRPr="00270C16"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3B5A1" w14:textId="77777777" w:rsidR="00824E48" w:rsidRPr="00270C16"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9BA826" w14:textId="77777777" w:rsidR="00824E48" w:rsidRPr="00270C16"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8E784B" w14:textId="77777777" w:rsidR="00824E48" w:rsidRPr="00270C16"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A9C1D0" w14:textId="77777777" w:rsidR="00824E48" w:rsidRPr="00270C16"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7D5056" w14:textId="77777777" w:rsidR="00824E48" w:rsidRPr="00270C16"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7FABD0"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EF29B9" w14:textId="77777777" w:rsidR="00824E48" w:rsidRPr="00270C16"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20775F"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05731" w14:textId="77777777" w:rsidR="00824E48" w:rsidRPr="00270C16" w:rsidRDefault="00824E48" w:rsidP="00824E48">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6DF149"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E2203"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B922C"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238DF4"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09C007"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18A616" w14:textId="77777777" w:rsidR="00824E48" w:rsidRPr="00270C16" w:rsidRDefault="00824E48" w:rsidP="00824E48">
            <w:pPr>
              <w:pStyle w:val="TAC"/>
              <w:rPr>
                <w:rFonts w:eastAsia="SimSun"/>
                <w:lang w:val="en-US" w:eastAsia="zh-CN"/>
              </w:rPr>
            </w:pPr>
            <w:r>
              <w:rPr>
                <w:rFonts w:eastAsia="SimSun" w:hint="eastAsia"/>
                <w:lang w:val="en-US" w:eastAsia="zh-CN"/>
              </w:rPr>
              <w:t>1</w:t>
            </w:r>
          </w:p>
        </w:tc>
      </w:tr>
      <w:tr w:rsidR="00824E48" w:rsidRPr="00270C16" w14:paraId="54B0354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09E242"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639CAC7"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251519"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73A753FE"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54E3766" w14:textId="77777777" w:rsidR="00824E48" w:rsidRPr="00270C16" w:rsidRDefault="00824E48" w:rsidP="00824E48">
            <w:pPr>
              <w:pStyle w:val="TAC"/>
              <w:rPr>
                <w:rFonts w:eastAsia="SimSun"/>
                <w:lang w:val="en-US" w:eastAsia="zh-CN"/>
              </w:rPr>
            </w:pPr>
          </w:p>
        </w:tc>
      </w:tr>
      <w:tr w:rsidR="00824E48" w:rsidRPr="00270C16" w14:paraId="0A114E7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F8839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DD0470"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FFE239"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E96A4FC"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443030" w14:textId="77777777" w:rsidR="00824E48" w:rsidRPr="00270C16"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F976B4" w14:textId="77777777" w:rsidR="00824E48" w:rsidRPr="00270C16"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4BCC5B" w14:textId="77777777" w:rsidR="00824E48" w:rsidRPr="00270C16"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EB874A" w14:textId="77777777" w:rsidR="00824E48" w:rsidRPr="00270C16"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B1FF9F" w14:textId="77777777" w:rsidR="00824E48" w:rsidRPr="00270C16"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A83328"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BF4872" w14:textId="77777777" w:rsidR="00824E48" w:rsidRPr="00270C16"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4AF8C2"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35FEEC" w14:textId="77777777" w:rsidR="00824E48" w:rsidRPr="00270C16" w:rsidRDefault="00824E48" w:rsidP="00824E48">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817269" w14:textId="77777777" w:rsidR="00824E48" w:rsidRPr="00270C16" w:rsidRDefault="00824E48" w:rsidP="00824E48">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0EF558" w14:textId="77777777" w:rsidR="00824E48" w:rsidRPr="00270C16" w:rsidRDefault="00824E48" w:rsidP="00824E48">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E70A95" w14:textId="77777777" w:rsidR="00824E48" w:rsidRPr="00270C16" w:rsidRDefault="00824E48" w:rsidP="00824E48">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8DD942" w14:textId="77777777" w:rsidR="00824E48" w:rsidRPr="00270C16" w:rsidRDefault="00824E48" w:rsidP="00824E48">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D49ECF" w14:textId="77777777" w:rsidR="00824E48" w:rsidRPr="00270C16" w:rsidRDefault="00824E48" w:rsidP="00824E48">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DD18E8" w14:textId="77777777" w:rsidR="00824E48" w:rsidRPr="00270C16" w:rsidRDefault="00824E48" w:rsidP="00824E48">
            <w:pPr>
              <w:pStyle w:val="TAC"/>
              <w:rPr>
                <w:rFonts w:eastAsia="SimSun"/>
                <w:lang w:val="en-US" w:eastAsia="zh-CN"/>
              </w:rPr>
            </w:pPr>
          </w:p>
        </w:tc>
      </w:tr>
      <w:tr w:rsidR="00824E48" w:rsidRPr="00270C16" w14:paraId="2C8C484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FC9920" w14:textId="77777777" w:rsidR="00824E48" w:rsidRPr="00270C16" w:rsidRDefault="00824E48" w:rsidP="00824E48">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98B55A9" w14:textId="77777777" w:rsidR="00824E48" w:rsidRPr="00270C16" w:rsidRDefault="00824E48" w:rsidP="00824E48">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0C7AC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16229F4"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DF075B1"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DFF179"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3F978E"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A6124E"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190D81"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27FF87"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82CD03"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FFC64E"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676C7D"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B9BC32"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0759A43"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ABDCDA"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4448DF"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C7D43"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4E3C8B"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4758C19"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5F9FBF0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BD207D"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E940F56"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11D2B5D"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7154F73"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95BF41"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6D73C"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C0298"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C6D56"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8B8091"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D00C1F"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6DEC1C"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07C8C2"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ADAB78"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7F122"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0A9DB0"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5037FD"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0B096"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0355DD"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C01E44A" w14:textId="77777777" w:rsidR="00824E48" w:rsidRPr="00270C16" w:rsidRDefault="00824E48" w:rsidP="00824E48">
            <w:pPr>
              <w:pStyle w:val="TAC"/>
              <w:rPr>
                <w:rFonts w:eastAsia="SimSun"/>
                <w:lang w:val="en-US" w:eastAsia="zh-CN"/>
              </w:rPr>
            </w:pPr>
          </w:p>
        </w:tc>
      </w:tr>
      <w:tr w:rsidR="00824E48" w:rsidRPr="00270C16" w14:paraId="6837829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E7048B6"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A22771"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CFCBCD"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4DCA68B0"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91F1362" w14:textId="77777777" w:rsidR="00824E48" w:rsidRPr="00270C16" w:rsidRDefault="00824E48" w:rsidP="00824E48">
            <w:pPr>
              <w:pStyle w:val="TAC"/>
              <w:rPr>
                <w:rFonts w:eastAsia="SimSun"/>
                <w:lang w:val="en-US" w:eastAsia="zh-CN"/>
              </w:rPr>
            </w:pPr>
          </w:p>
        </w:tc>
      </w:tr>
      <w:tr w:rsidR="00824E48" w:rsidRPr="00270C16" w14:paraId="6445319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99116D" w14:textId="77777777" w:rsidR="00824E48" w:rsidRPr="00270C16" w:rsidRDefault="00824E48" w:rsidP="00824E48">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F3E5C22" w14:textId="77777777" w:rsidR="00824E48" w:rsidRPr="00270C16" w:rsidRDefault="00824E48" w:rsidP="00824E48">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66186E0"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6802967"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C108B8"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784C72"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195D79"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3BD4E"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2224B7"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E74FFB"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41F4F"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61EC59"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B4D339"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C17F0B9"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7AB9D4"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37E4F0"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56ACBF"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DE1E5"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E3FE51C"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3A6556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8D816B"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AACBD9" w14:textId="77777777" w:rsidR="00824E48" w:rsidRPr="0093420E"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B25D6"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52C7730F"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895EB01" w14:textId="77777777" w:rsidR="00824E48" w:rsidRPr="00270C16" w:rsidRDefault="00824E48" w:rsidP="00824E48">
            <w:pPr>
              <w:pStyle w:val="TAC"/>
              <w:rPr>
                <w:rFonts w:eastAsia="SimSun"/>
                <w:lang w:val="en-US" w:eastAsia="zh-CN"/>
              </w:rPr>
            </w:pPr>
          </w:p>
        </w:tc>
      </w:tr>
      <w:tr w:rsidR="00824E48" w:rsidRPr="00270C16" w14:paraId="7B34187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A36F5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4F33A0C" w14:textId="77777777" w:rsidR="00824E48" w:rsidRPr="0093420E"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067EE2"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4E3E5122"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7BB6590" w14:textId="77777777" w:rsidR="00824E48" w:rsidRPr="00270C16" w:rsidRDefault="00824E48" w:rsidP="00824E48">
            <w:pPr>
              <w:pStyle w:val="TAC"/>
              <w:rPr>
                <w:rFonts w:eastAsia="SimSun"/>
                <w:lang w:val="en-US" w:eastAsia="zh-CN"/>
              </w:rPr>
            </w:pPr>
          </w:p>
        </w:tc>
      </w:tr>
      <w:tr w:rsidR="00824E48" w:rsidRPr="00270C16" w14:paraId="780B279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9C185A"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75EFD4D" w14:textId="77777777" w:rsidR="00824E48" w:rsidRPr="0093420E"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284D2F"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25F896" w14:textId="77777777" w:rsidR="00824E48" w:rsidRPr="00270C16"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BE7DA4" w14:textId="77777777" w:rsidR="00824E48" w:rsidRPr="00270C16"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6CCD4" w14:textId="77777777" w:rsidR="00824E48" w:rsidRPr="00270C16"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4CA91A" w14:textId="77777777" w:rsidR="00824E48" w:rsidRPr="00270C16"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FFF3E1" w14:textId="77777777" w:rsidR="00824E48" w:rsidRPr="00270C16"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3BE9BD" w14:textId="77777777" w:rsidR="00824E48" w:rsidRPr="00270C16"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82B9D2"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1F960B" w14:textId="77777777" w:rsidR="00824E48" w:rsidRPr="00270C16"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CBD4ED"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45306" w14:textId="77777777" w:rsidR="00824E48" w:rsidRPr="00270C16" w:rsidRDefault="00824E48" w:rsidP="00824E48">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E1FF99"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175224"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B72CCE"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ED33F"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AEDD5"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C2C4F8" w14:textId="77777777" w:rsidR="00824E48" w:rsidRPr="00270C16" w:rsidRDefault="00824E48" w:rsidP="00824E48">
            <w:pPr>
              <w:pStyle w:val="TAC"/>
              <w:rPr>
                <w:rFonts w:eastAsia="SimSun"/>
                <w:lang w:val="en-US" w:eastAsia="zh-CN"/>
              </w:rPr>
            </w:pPr>
            <w:r>
              <w:rPr>
                <w:rFonts w:eastAsia="SimSun" w:hint="eastAsia"/>
                <w:lang w:val="en-US" w:eastAsia="zh-CN"/>
              </w:rPr>
              <w:t>1</w:t>
            </w:r>
          </w:p>
        </w:tc>
      </w:tr>
      <w:tr w:rsidR="00824E48" w:rsidRPr="00270C16" w14:paraId="35DFECC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FAF9B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D49BE5C" w14:textId="77777777" w:rsidR="00824E48" w:rsidRPr="0093420E"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18BF10"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5D66BB60"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92F47BD" w14:textId="77777777" w:rsidR="00824E48" w:rsidRPr="00270C16" w:rsidRDefault="00824E48" w:rsidP="00824E48">
            <w:pPr>
              <w:pStyle w:val="TAC"/>
              <w:rPr>
                <w:rFonts w:eastAsia="SimSun"/>
                <w:lang w:val="en-US" w:eastAsia="zh-CN"/>
              </w:rPr>
            </w:pPr>
          </w:p>
        </w:tc>
      </w:tr>
      <w:tr w:rsidR="00824E48" w:rsidRPr="00270C16" w14:paraId="3CB2DDA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8BADAA"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923A03" w14:textId="77777777" w:rsidR="00824E48" w:rsidRPr="0093420E"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3C8441C"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34E9906F"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7F56B6E1" w14:textId="77777777" w:rsidR="00824E48" w:rsidRPr="00270C16" w:rsidRDefault="00824E48" w:rsidP="00824E48">
            <w:pPr>
              <w:pStyle w:val="TAC"/>
              <w:rPr>
                <w:rFonts w:eastAsia="SimSun"/>
                <w:lang w:val="en-US" w:eastAsia="zh-CN"/>
              </w:rPr>
            </w:pPr>
          </w:p>
        </w:tc>
      </w:tr>
      <w:tr w:rsidR="00824E48" w:rsidRPr="00270C16" w14:paraId="2F78928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EE630E" w14:textId="77777777" w:rsidR="00824E48" w:rsidRPr="00270C16" w:rsidRDefault="00824E48" w:rsidP="00824E48">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85ACE94" w14:textId="77777777" w:rsidR="00824E48" w:rsidRPr="00270C16" w:rsidRDefault="00824E48" w:rsidP="00824E48">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0EB3C9FA"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225836DE"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D3D9B39"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541182C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992C9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24F7803"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DBBF3E9"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E893657"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F69BD2"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C49691"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D0F2E5"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031A34"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10FCA8"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B9829C"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D482C0"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A8BEB1"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A855F5"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F660AF"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E7FAC1"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8BAE82"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B27662"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74808A"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A74208C" w14:textId="77777777" w:rsidR="00824E48" w:rsidRPr="00270C16" w:rsidRDefault="00824E48" w:rsidP="00824E48">
            <w:pPr>
              <w:pStyle w:val="TAC"/>
              <w:rPr>
                <w:rFonts w:eastAsia="SimSun"/>
                <w:lang w:val="en-US" w:eastAsia="zh-CN"/>
              </w:rPr>
            </w:pPr>
          </w:p>
        </w:tc>
      </w:tr>
      <w:tr w:rsidR="00824E48" w:rsidRPr="00270C16" w14:paraId="5F73C74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ED33076"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F6F7BB"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B8AAB1C"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1D31368"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C6C7F"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FB3DAD"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79BAF0"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55FA7"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338680"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BBA7A8"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1B92A1" w14:textId="77777777" w:rsidR="00824E48" w:rsidRPr="00270C16" w:rsidRDefault="00824E48" w:rsidP="00824E48">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4DF9C"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35B8E" w14:textId="77777777" w:rsidR="00824E48" w:rsidRPr="00270C16" w:rsidRDefault="00824E48" w:rsidP="00824E48">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2C4867" w14:textId="77777777" w:rsidR="00824E48" w:rsidRPr="00270C16" w:rsidRDefault="00824E48" w:rsidP="00824E48">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E26DF6" w14:textId="77777777" w:rsidR="00824E48" w:rsidRPr="00270C16" w:rsidRDefault="00824E48" w:rsidP="00824E48">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A14858" w14:textId="77777777" w:rsidR="00824E48" w:rsidRPr="00270C16" w:rsidRDefault="00824E48" w:rsidP="00824E48">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610081" w14:textId="77777777" w:rsidR="00824E48" w:rsidRPr="00270C16" w:rsidRDefault="00824E48" w:rsidP="00824E48">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D5D38F7"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C5F4F59" w14:textId="77777777" w:rsidR="00824E48" w:rsidRPr="00270C16" w:rsidRDefault="00824E48" w:rsidP="00824E48">
            <w:pPr>
              <w:pStyle w:val="TAC"/>
              <w:rPr>
                <w:rFonts w:eastAsia="SimSun"/>
                <w:lang w:val="en-US" w:eastAsia="zh-CN"/>
              </w:rPr>
            </w:pPr>
          </w:p>
        </w:tc>
      </w:tr>
      <w:tr w:rsidR="00824E48" w:rsidRPr="00270C16" w14:paraId="53FF782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7B190C3" w14:textId="77777777" w:rsidR="00824E48" w:rsidRPr="00270C16" w:rsidRDefault="00824E48" w:rsidP="00824E48">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0B8717" w14:textId="77777777" w:rsidR="00824E48" w:rsidRPr="00270C16" w:rsidRDefault="00824E48" w:rsidP="00824E48">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F4A801B"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2821644D"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411A54E"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12FD997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B24432"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3EEF094"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090435F"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297552AE"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4F19569" w14:textId="77777777" w:rsidR="00824E48" w:rsidRPr="00270C16" w:rsidRDefault="00824E48" w:rsidP="00824E48">
            <w:pPr>
              <w:pStyle w:val="TAC"/>
              <w:rPr>
                <w:rFonts w:eastAsia="SimSun"/>
                <w:lang w:val="en-US" w:eastAsia="zh-CN"/>
              </w:rPr>
            </w:pPr>
          </w:p>
        </w:tc>
      </w:tr>
      <w:tr w:rsidR="00824E48" w:rsidRPr="00270C16" w14:paraId="0E34F58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F5262D"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C64BD0"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A573EA1"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0A9F0D"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84733D"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5C9E0"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5E47E6"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F9453B"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E1B9E2"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A4D797"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EF7015" w14:textId="77777777" w:rsidR="00824E48" w:rsidRPr="00270C16" w:rsidRDefault="00824E48" w:rsidP="00824E48">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ABA041"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FDA84" w14:textId="77777777" w:rsidR="00824E48" w:rsidRPr="00270C16" w:rsidRDefault="00824E48" w:rsidP="00824E48">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DEF249" w14:textId="77777777" w:rsidR="00824E48" w:rsidRPr="00270C16" w:rsidRDefault="00824E48" w:rsidP="00824E48">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701CFF0" w14:textId="77777777" w:rsidR="00824E48" w:rsidRPr="00270C16" w:rsidRDefault="00824E48" w:rsidP="00824E48">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92CF80" w14:textId="77777777" w:rsidR="00824E48" w:rsidRPr="00270C16" w:rsidRDefault="00824E48" w:rsidP="00824E48">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2F4CDE" w14:textId="77777777" w:rsidR="00824E48" w:rsidRPr="00270C16" w:rsidRDefault="00824E48" w:rsidP="00824E48">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3A4EC18" w14:textId="77777777" w:rsidR="00824E48" w:rsidRPr="00270C16" w:rsidRDefault="00824E48" w:rsidP="00824E48">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902098B" w14:textId="77777777" w:rsidR="00824E48" w:rsidRPr="00270C16" w:rsidRDefault="00824E48" w:rsidP="00824E48">
            <w:pPr>
              <w:pStyle w:val="TAC"/>
              <w:rPr>
                <w:rFonts w:eastAsia="SimSun"/>
                <w:lang w:val="en-US" w:eastAsia="zh-CN"/>
              </w:rPr>
            </w:pPr>
          </w:p>
        </w:tc>
      </w:tr>
      <w:tr w:rsidR="00824E48" w:rsidRPr="00270C16" w14:paraId="79BC703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BB582A"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E32183A"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2D84228"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D6EF79B"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551DF7E8" w14:textId="77777777" w:rsidR="00824E48" w:rsidRPr="00270C16" w:rsidRDefault="00824E48" w:rsidP="00824E48">
            <w:pPr>
              <w:pStyle w:val="TAC"/>
              <w:rPr>
                <w:rFonts w:eastAsia="SimSun"/>
                <w:lang w:val="en-US" w:eastAsia="zh-CN"/>
              </w:rPr>
            </w:pPr>
            <w:r>
              <w:rPr>
                <w:rFonts w:eastAsia="SimSun" w:hint="eastAsia"/>
                <w:lang w:val="en-US" w:eastAsia="zh-CN"/>
              </w:rPr>
              <w:t>1</w:t>
            </w:r>
          </w:p>
        </w:tc>
      </w:tr>
      <w:tr w:rsidR="00824E48" w:rsidRPr="00270C16" w14:paraId="3AF4CA9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29241A"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E5ACFB0"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CDE6F66"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3C647B70"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5E05A4A" w14:textId="77777777" w:rsidR="00824E48" w:rsidRPr="00270C16" w:rsidRDefault="00824E48" w:rsidP="00824E48">
            <w:pPr>
              <w:pStyle w:val="TAC"/>
              <w:rPr>
                <w:rFonts w:eastAsia="SimSun"/>
                <w:lang w:val="en-US" w:eastAsia="zh-CN"/>
              </w:rPr>
            </w:pPr>
          </w:p>
        </w:tc>
      </w:tr>
      <w:tr w:rsidR="00824E48" w:rsidRPr="00270C16" w14:paraId="71C4EE8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C0CA02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68D2D4"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D06FA"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4B17752"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73B37BE" w14:textId="77777777" w:rsidR="00824E48" w:rsidRPr="00270C16"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D63B48" w14:textId="77777777" w:rsidR="00824E48" w:rsidRPr="00270C16"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AD0908" w14:textId="77777777" w:rsidR="00824E48" w:rsidRPr="00270C16"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404382" w14:textId="77777777" w:rsidR="00824E48" w:rsidRPr="00270C16"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6AB6A1" w14:textId="77777777" w:rsidR="00824E48" w:rsidRPr="00270C16"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D279D"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585CE" w14:textId="77777777" w:rsidR="00824E48" w:rsidRPr="00270C16"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BB0C86"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C3E9B" w14:textId="77777777" w:rsidR="00824E48" w:rsidRPr="00270C16" w:rsidRDefault="00824E48" w:rsidP="00824E48">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5A968D" w14:textId="77777777" w:rsidR="00824E48" w:rsidRPr="00270C16" w:rsidRDefault="00824E48" w:rsidP="00824E48">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4E7BB0" w14:textId="77777777" w:rsidR="00824E48" w:rsidRPr="00270C16" w:rsidRDefault="00824E48" w:rsidP="00824E48">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EBC7F6" w14:textId="77777777" w:rsidR="00824E48" w:rsidRPr="00270C16" w:rsidRDefault="00824E48" w:rsidP="00824E48">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62E49C" w14:textId="77777777" w:rsidR="00824E48" w:rsidRPr="00270C16" w:rsidRDefault="00824E48" w:rsidP="00824E48">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E91003" w14:textId="77777777" w:rsidR="00824E48" w:rsidRPr="00270C16" w:rsidRDefault="00824E48" w:rsidP="00824E48">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1806AC" w14:textId="77777777" w:rsidR="00824E48" w:rsidRPr="00270C16" w:rsidRDefault="00824E48" w:rsidP="00824E48">
            <w:pPr>
              <w:pStyle w:val="TAC"/>
              <w:rPr>
                <w:rFonts w:eastAsia="SimSun"/>
                <w:lang w:val="en-US" w:eastAsia="zh-CN"/>
              </w:rPr>
            </w:pPr>
          </w:p>
        </w:tc>
      </w:tr>
      <w:tr w:rsidR="00824E48" w:rsidRPr="00270C16" w14:paraId="41A860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B002037" w14:textId="77777777" w:rsidR="00824E48" w:rsidRPr="00270C16" w:rsidRDefault="00824E48" w:rsidP="00824E48">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3EE0B007" w14:textId="77777777" w:rsidR="00824E48" w:rsidRPr="00270C16" w:rsidRDefault="00824E48" w:rsidP="00824E48">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CCDD269"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0F0DE622"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3424D9E"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645A76C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952C25"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CCB8BB1"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BACFB4"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BF1465"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7E1EAA"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6B2D88"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BEA914"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9229C"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6172F2"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837CB3"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53CBDD" w14:textId="77777777" w:rsidR="00824E48" w:rsidRPr="00270C16" w:rsidRDefault="00824E48" w:rsidP="00824E48">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2C09DA7"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6CC445"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B2522E"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07614B"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C1EAA"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11DE0"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03EF9C"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00BEB9C" w14:textId="77777777" w:rsidR="00824E48" w:rsidRPr="00270C16" w:rsidRDefault="00824E48" w:rsidP="00824E48">
            <w:pPr>
              <w:pStyle w:val="TAC"/>
              <w:rPr>
                <w:rFonts w:eastAsia="SimSun"/>
                <w:lang w:val="en-US" w:eastAsia="zh-CN"/>
              </w:rPr>
            </w:pPr>
          </w:p>
        </w:tc>
      </w:tr>
      <w:tr w:rsidR="00824E48" w:rsidRPr="00270C16" w14:paraId="0A53812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8BB434"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8D2114"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3AF594"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58EBE53D"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CC63105" w14:textId="77777777" w:rsidR="00824E48" w:rsidRPr="00270C16" w:rsidRDefault="00824E48" w:rsidP="00824E48">
            <w:pPr>
              <w:pStyle w:val="TAC"/>
              <w:rPr>
                <w:rFonts w:eastAsia="SimSun"/>
                <w:lang w:val="en-US" w:eastAsia="zh-CN"/>
              </w:rPr>
            </w:pPr>
          </w:p>
        </w:tc>
      </w:tr>
      <w:tr w:rsidR="00824E48" w:rsidRPr="00270C16" w14:paraId="21C0883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8F9EFF" w14:textId="77777777" w:rsidR="00824E48" w:rsidRPr="00270C16" w:rsidRDefault="00824E48" w:rsidP="00824E48">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0D37BF2" w14:textId="77777777" w:rsidR="00824E48" w:rsidRPr="00270C16" w:rsidRDefault="00824E48" w:rsidP="00824E48">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2C46CE8E"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336ED6AF"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E2EBAC9" w14:textId="77777777" w:rsidR="00824E48" w:rsidRPr="00270C16" w:rsidRDefault="00824E48" w:rsidP="00824E48">
            <w:pPr>
              <w:pStyle w:val="TAC"/>
              <w:rPr>
                <w:rFonts w:eastAsia="SimSun"/>
                <w:lang w:val="en-US" w:eastAsia="zh-CN"/>
              </w:rPr>
            </w:pPr>
            <w:r w:rsidRPr="00270C16">
              <w:rPr>
                <w:rFonts w:eastAsia="SimSun" w:hint="eastAsia"/>
                <w:lang w:val="en-US" w:eastAsia="zh-CN"/>
              </w:rPr>
              <w:t>0</w:t>
            </w:r>
          </w:p>
        </w:tc>
      </w:tr>
      <w:tr w:rsidR="00824E48" w:rsidRPr="00270C16" w14:paraId="0F81B2B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37501E"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F09856F"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B50DAF3"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27EC7E23"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6AFC0BC" w14:textId="77777777" w:rsidR="00824E48" w:rsidRPr="00270C16" w:rsidRDefault="00824E48" w:rsidP="00824E48">
            <w:pPr>
              <w:pStyle w:val="TAC"/>
              <w:rPr>
                <w:rFonts w:eastAsia="SimSun"/>
                <w:lang w:val="en-US" w:eastAsia="zh-CN"/>
              </w:rPr>
            </w:pPr>
          </w:p>
        </w:tc>
      </w:tr>
      <w:tr w:rsidR="00824E48" w:rsidRPr="00270C16" w14:paraId="75450A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B27FE1"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3E0D3AC"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254DEB"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692B0171"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1E33A6C" w14:textId="77777777" w:rsidR="00824E48" w:rsidRPr="00270C16" w:rsidRDefault="00824E48" w:rsidP="00824E48">
            <w:pPr>
              <w:pStyle w:val="TAC"/>
              <w:rPr>
                <w:rFonts w:eastAsia="SimSun"/>
                <w:lang w:val="en-US" w:eastAsia="zh-CN"/>
              </w:rPr>
            </w:pPr>
          </w:p>
        </w:tc>
      </w:tr>
      <w:tr w:rsidR="00824E48" w:rsidRPr="00270C16" w14:paraId="60F7E1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9FF6EE"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7D0F0B0"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5AE5CE3"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D2E5F35"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27075FED" w14:textId="77777777" w:rsidR="00824E48" w:rsidRPr="00270C16" w:rsidRDefault="00824E48" w:rsidP="00824E48">
            <w:pPr>
              <w:pStyle w:val="TAC"/>
              <w:rPr>
                <w:lang w:val="en-US" w:eastAsia="zh-CN"/>
              </w:rPr>
            </w:pPr>
            <w:r>
              <w:rPr>
                <w:rFonts w:eastAsia="SimSun" w:hint="eastAsia"/>
                <w:lang w:val="en-US" w:eastAsia="zh-CN"/>
              </w:rPr>
              <w:t>1</w:t>
            </w:r>
          </w:p>
        </w:tc>
      </w:tr>
      <w:tr w:rsidR="00824E48" w:rsidRPr="00270C16" w14:paraId="764A813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99E791"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B557C38"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98B4251" w14:textId="77777777" w:rsidR="00824E48" w:rsidRPr="00270C16" w:rsidRDefault="00824E48" w:rsidP="00824E48">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5E7BEC53"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3261041" w14:textId="77777777" w:rsidR="00824E48" w:rsidRPr="00270C16" w:rsidRDefault="00824E48" w:rsidP="00824E48">
            <w:pPr>
              <w:pStyle w:val="TAC"/>
              <w:rPr>
                <w:lang w:val="en-US" w:eastAsia="zh-CN"/>
              </w:rPr>
            </w:pPr>
          </w:p>
        </w:tc>
      </w:tr>
      <w:tr w:rsidR="00824E48" w:rsidRPr="00270C16" w14:paraId="4D8D467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4C7254"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CAB57D" w14:textId="77777777" w:rsidR="00824E48" w:rsidRPr="00270C16" w:rsidRDefault="00824E48" w:rsidP="00824E48">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9A1665B"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6FE0AB1D" w14:textId="77777777" w:rsidR="00824E48" w:rsidRPr="00270C16" w:rsidRDefault="00824E48" w:rsidP="00824E48">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911739E" w14:textId="77777777" w:rsidR="00824E48" w:rsidRPr="00270C16" w:rsidRDefault="00824E48" w:rsidP="00824E48">
            <w:pPr>
              <w:pStyle w:val="TAC"/>
              <w:rPr>
                <w:lang w:val="en-US" w:eastAsia="zh-CN"/>
              </w:rPr>
            </w:pPr>
          </w:p>
        </w:tc>
      </w:tr>
      <w:tr w:rsidR="00824E48" w:rsidRPr="00270C16" w14:paraId="0CB6660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FD45948" w14:textId="77777777" w:rsidR="00824E48" w:rsidRPr="00270C16" w:rsidRDefault="00824E48" w:rsidP="00824E48">
            <w:pPr>
              <w:pStyle w:val="TAC"/>
              <w:rPr>
                <w:rFonts w:eastAsia="SimSun"/>
                <w:lang w:val="en-US" w:eastAsia="zh-CN"/>
              </w:rPr>
            </w:pPr>
            <w:r w:rsidRPr="00270C16">
              <w:rPr>
                <w:rFonts w:eastAsia="SimSun"/>
                <w:lang w:val="en-US" w:eastAsia="zh-CN"/>
              </w:rPr>
              <w:t>CA_n7A-n66A-n78A</w:t>
            </w:r>
          </w:p>
        </w:tc>
        <w:tc>
          <w:tcPr>
            <w:tcW w:w="1373" w:type="dxa"/>
            <w:tcBorders>
              <w:left w:val="single" w:sz="4" w:space="0" w:color="auto"/>
              <w:bottom w:val="nil"/>
              <w:right w:val="single" w:sz="4" w:space="0" w:color="auto"/>
            </w:tcBorders>
            <w:shd w:val="clear" w:color="auto" w:fill="auto"/>
          </w:tcPr>
          <w:p w14:paraId="5071FF24" w14:textId="77777777" w:rsidR="00824E48" w:rsidRPr="00270C16" w:rsidRDefault="00824E48" w:rsidP="00824E48">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4055D5B4" w14:textId="77777777" w:rsidR="00824E48" w:rsidRPr="00270C16" w:rsidRDefault="00824E48" w:rsidP="00824E48">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37F43B20" w14:textId="77777777" w:rsidR="00824E48" w:rsidRPr="00270C16" w:rsidRDefault="00824E48" w:rsidP="00824E48">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2F8D0135" w14:textId="77777777" w:rsidR="00824E48" w:rsidRPr="00270C16" w:rsidRDefault="00824E48" w:rsidP="00824E48">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42C23"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CE2B68"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415D1"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A5AF06"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382037"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38D02C"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70678"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E0054E" w14:textId="77777777" w:rsidR="00824E48" w:rsidRPr="00270C16" w:rsidRDefault="00824E48" w:rsidP="00824E48">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867C3"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F1895F" w14:textId="77777777" w:rsidR="00824E48" w:rsidRPr="00270C16" w:rsidRDefault="00824E48" w:rsidP="00824E48">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2FB9B5"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F4376F"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FF7FB4"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D30930"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144662" w14:textId="77777777" w:rsidR="00824E48" w:rsidRPr="00270C16" w:rsidRDefault="00824E48" w:rsidP="00824E48">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10DD168A"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4AD7C2F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C75EA39"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2A75CF4"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9A5EB16" w14:textId="77777777" w:rsidR="00824E48" w:rsidRPr="00270C16" w:rsidRDefault="00824E48" w:rsidP="00824E48">
            <w:pPr>
              <w:pStyle w:val="TAC"/>
              <w:rPr>
                <w:rFonts w:eastAsia="SimSun"/>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D387ACA" w14:textId="77777777" w:rsidR="00824E48" w:rsidRPr="00270C16" w:rsidRDefault="00824E48" w:rsidP="00824E48">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CB8261"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55ABC3"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AB40AA"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C9818"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C39E7F"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A43672"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971C1" w14:textId="77777777" w:rsidR="00824E48" w:rsidRPr="00270C16" w:rsidRDefault="00824E48" w:rsidP="00824E48">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1DD7BF"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EAA40A"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A3CB74"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C10758"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438B84"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4C2AE8"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16EBF6"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0670280" w14:textId="77777777" w:rsidR="00824E48" w:rsidRPr="00270C16" w:rsidRDefault="00824E48" w:rsidP="00824E48">
            <w:pPr>
              <w:pStyle w:val="TAC"/>
              <w:rPr>
                <w:lang w:val="en-US" w:eastAsia="zh-CN"/>
              </w:rPr>
            </w:pPr>
          </w:p>
        </w:tc>
      </w:tr>
      <w:tr w:rsidR="00824E48" w:rsidRPr="00270C16" w14:paraId="74AAEF4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25E543E"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7D2AD50"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4F80EC" w14:textId="77777777" w:rsidR="00824E48" w:rsidRPr="00270C16" w:rsidRDefault="00824E48" w:rsidP="00824E48">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D11B3AD"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26DACD" w14:textId="77777777" w:rsidR="00824E48" w:rsidRPr="00270C16" w:rsidRDefault="00824E48" w:rsidP="00824E48">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4B3FA" w14:textId="77777777" w:rsidR="00824E48" w:rsidRPr="00270C16" w:rsidRDefault="00824E48" w:rsidP="00824E48">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995EEE" w14:textId="77777777" w:rsidR="00824E48" w:rsidRPr="00270C16" w:rsidRDefault="00824E48" w:rsidP="00824E48">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DB9385" w14:textId="77777777" w:rsidR="00824E48" w:rsidRPr="00270C16" w:rsidRDefault="00824E48" w:rsidP="00824E48">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B744F5" w14:textId="77777777" w:rsidR="00824E48" w:rsidRPr="00270C16" w:rsidRDefault="00824E48" w:rsidP="00824E48">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DD5D92"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5B798B" w14:textId="77777777" w:rsidR="00824E48" w:rsidRPr="00270C16" w:rsidRDefault="00824E48" w:rsidP="00824E48">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527243"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620A0" w14:textId="77777777" w:rsidR="00824E48" w:rsidRPr="00270C16" w:rsidRDefault="00824E48" w:rsidP="00824E48">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4E5B02" w14:textId="77777777" w:rsidR="00824E48" w:rsidRPr="00270C16" w:rsidRDefault="00824E48" w:rsidP="00824E48">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066779"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BC374A" w14:textId="77777777" w:rsidR="00824E48" w:rsidRPr="00270C16" w:rsidRDefault="00824E48" w:rsidP="00824E48">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A203C6" w14:textId="77777777" w:rsidR="00824E48" w:rsidRPr="00270C16" w:rsidRDefault="00824E48" w:rsidP="00824E48">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77A05D" w14:textId="77777777" w:rsidR="00824E48" w:rsidRPr="00270C16" w:rsidRDefault="00824E48" w:rsidP="00824E48">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4FFD09" w14:textId="77777777" w:rsidR="00824E48" w:rsidRPr="00270C16" w:rsidRDefault="00824E48" w:rsidP="00824E48">
            <w:pPr>
              <w:pStyle w:val="TAC"/>
              <w:rPr>
                <w:lang w:val="en-US" w:eastAsia="zh-CN"/>
              </w:rPr>
            </w:pPr>
          </w:p>
        </w:tc>
      </w:tr>
      <w:tr w:rsidR="00824E48" w:rsidRPr="00270C16" w14:paraId="7A248E1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CAB3D2E" w14:textId="77777777" w:rsidR="00824E48" w:rsidRDefault="00824E48" w:rsidP="00824E48">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3056FBC8" w14:textId="77777777" w:rsidR="00824E48" w:rsidRDefault="00824E48" w:rsidP="00824E48">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1405FAFB" w14:textId="77777777" w:rsidR="00824E48" w:rsidRPr="00270C16" w:rsidRDefault="00824E48" w:rsidP="00824E48">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47A220F" w14:textId="77777777" w:rsidR="00824E48" w:rsidRPr="00270C16" w:rsidRDefault="00824E48" w:rsidP="00824E48">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79801A" w14:textId="77777777" w:rsidR="00824E48" w:rsidRPr="00270C16" w:rsidRDefault="00824E48" w:rsidP="00824E48">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343970" w14:textId="77777777" w:rsidR="00824E48" w:rsidRPr="00270C16" w:rsidRDefault="00824E48" w:rsidP="00824E48">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8C6F47" w14:textId="77777777" w:rsidR="00824E48" w:rsidRPr="00270C16" w:rsidRDefault="00824E48" w:rsidP="00824E48">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95DEB7" w14:textId="77777777" w:rsidR="00824E48" w:rsidRPr="00270C16" w:rsidRDefault="00824E48" w:rsidP="00824E48">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8E1049" w14:textId="77777777" w:rsidR="00824E48" w:rsidRPr="00270C16" w:rsidRDefault="00824E48" w:rsidP="00824E48">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139975"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F30EA6" w14:textId="77777777" w:rsidR="00824E48" w:rsidRPr="00270C16" w:rsidRDefault="00824E48" w:rsidP="00824E48">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85B492" w14:textId="77777777" w:rsidR="00824E48"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6D1CB5" w14:textId="77777777" w:rsidR="00824E48" w:rsidRPr="00270C16" w:rsidRDefault="00824E48" w:rsidP="00824E48">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F31329"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632E9B5"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3C881E"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3EA5B0"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673305" w14:textId="77777777" w:rsidR="00824E48" w:rsidRPr="00270C16" w:rsidRDefault="00824E48" w:rsidP="00824E48">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F1D17BD" w14:textId="77777777" w:rsidR="00824E48" w:rsidRDefault="00824E48" w:rsidP="00824E48">
            <w:pPr>
              <w:pStyle w:val="TAC"/>
              <w:rPr>
                <w:szCs w:val="18"/>
                <w:lang w:val="en-US" w:eastAsia="zh-CN"/>
              </w:rPr>
            </w:pPr>
            <w:r>
              <w:rPr>
                <w:rFonts w:eastAsiaTheme="minorEastAsia" w:hint="eastAsia"/>
                <w:lang w:val="en-US" w:eastAsia="zh-CN"/>
              </w:rPr>
              <w:t>1</w:t>
            </w:r>
          </w:p>
        </w:tc>
      </w:tr>
      <w:tr w:rsidR="00824E48" w:rsidRPr="00270C16" w14:paraId="2362AC8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76BFFCA" w14:textId="77777777" w:rsidR="00824E48" w:rsidRDefault="00824E48" w:rsidP="00824E48">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3540D6E7" w14:textId="77777777" w:rsidR="00824E48" w:rsidRDefault="00824E48" w:rsidP="00824E48">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138132B0" w14:textId="77777777" w:rsidR="00824E48" w:rsidRPr="00270C16" w:rsidRDefault="00824E48" w:rsidP="00824E48">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E824A73" w14:textId="77777777" w:rsidR="00824E48" w:rsidRPr="00270C16" w:rsidRDefault="00824E48" w:rsidP="00824E48">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6F06AD" w14:textId="77777777" w:rsidR="00824E48" w:rsidRPr="00270C16" w:rsidRDefault="00824E48" w:rsidP="00824E48">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600014" w14:textId="77777777" w:rsidR="00824E48" w:rsidRPr="00270C16" w:rsidRDefault="00824E48" w:rsidP="00824E48">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EFC1F4" w14:textId="77777777" w:rsidR="00824E48" w:rsidRPr="00270C16" w:rsidRDefault="00824E48" w:rsidP="00824E48">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F07A72" w14:textId="77777777" w:rsidR="00824E48" w:rsidRPr="00270C16" w:rsidRDefault="00824E48" w:rsidP="00824E48">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9621DB" w14:textId="77777777" w:rsidR="00824E48" w:rsidRPr="00270C16" w:rsidRDefault="00824E48" w:rsidP="00824E48">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9DC27A"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3A8CB8" w14:textId="77777777" w:rsidR="00824E48" w:rsidRPr="00270C16" w:rsidRDefault="00824E48" w:rsidP="00824E48">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357D36"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113897" w14:textId="77777777" w:rsidR="00824E48" w:rsidRPr="00270C16" w:rsidRDefault="00824E48" w:rsidP="00824E4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B4C6A2"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34FD29"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BE0CC3B"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07F86E"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D27DB0" w14:textId="77777777" w:rsidR="00824E48" w:rsidRPr="00270C16" w:rsidRDefault="00824E48" w:rsidP="00824E48">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C2C87CE" w14:textId="77777777" w:rsidR="00824E48" w:rsidRDefault="00824E48" w:rsidP="00824E48">
            <w:pPr>
              <w:pStyle w:val="TAC"/>
              <w:rPr>
                <w:lang w:val="en-US" w:eastAsia="zh-CN"/>
              </w:rPr>
            </w:pPr>
          </w:p>
        </w:tc>
      </w:tr>
      <w:tr w:rsidR="00824E48" w:rsidRPr="00270C16" w14:paraId="5019A2E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815D7C" w14:textId="77777777" w:rsidR="00824E48" w:rsidRDefault="00824E48" w:rsidP="00824E48">
            <w:pPr>
              <w:pStyle w:val="TAC"/>
              <w:rPr>
                <w:rFonts w:eastAsiaTheme="minorEastAsia"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C187E" w14:textId="77777777" w:rsidR="00824E48" w:rsidRDefault="00824E48" w:rsidP="00824E48">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18746754" w14:textId="77777777" w:rsidR="00824E48" w:rsidRPr="00270C16" w:rsidRDefault="00824E48" w:rsidP="00824E48">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4ACB4EB" w14:textId="77777777" w:rsidR="00824E48" w:rsidRPr="00270C16" w:rsidRDefault="00824E48" w:rsidP="00824E48">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A56613" w14:textId="77777777" w:rsidR="00824E48" w:rsidRPr="00270C16" w:rsidRDefault="00824E48" w:rsidP="00824E48">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49C469" w14:textId="77777777" w:rsidR="00824E48" w:rsidRPr="00270C16" w:rsidRDefault="00824E48" w:rsidP="00824E48">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00E45C" w14:textId="77777777" w:rsidR="00824E48" w:rsidRPr="00270C16" w:rsidRDefault="00824E48" w:rsidP="00824E48">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56CB3" w14:textId="77777777" w:rsidR="00824E48" w:rsidRPr="00270C16" w:rsidRDefault="00824E48" w:rsidP="00824E48">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67C940" w14:textId="77777777" w:rsidR="00824E48" w:rsidRPr="00270C16" w:rsidRDefault="00824E48" w:rsidP="00824E48">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A054E6"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E5BB52" w14:textId="77777777" w:rsidR="00824E48" w:rsidRPr="00270C16" w:rsidRDefault="00824E48" w:rsidP="00824E48">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5010C1" w14:textId="77777777" w:rsidR="00824E48"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9F9F65" w14:textId="77777777" w:rsidR="00824E48" w:rsidRPr="00270C16" w:rsidRDefault="00824E48" w:rsidP="00824E48">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2B319" w14:textId="77777777" w:rsidR="00824E48" w:rsidRPr="00270C16" w:rsidRDefault="00824E48" w:rsidP="00824E48">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8D6B8C" w14:textId="77777777" w:rsidR="00824E48" w:rsidRPr="00270C16" w:rsidRDefault="00824E48" w:rsidP="00824E48">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63ACCF" w14:textId="77777777" w:rsidR="00824E48" w:rsidRPr="00270C16" w:rsidRDefault="00824E48" w:rsidP="00824E48">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3799" w14:textId="77777777" w:rsidR="00824E48" w:rsidRPr="00270C16" w:rsidRDefault="00824E48" w:rsidP="00824E48">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06BD79" w14:textId="77777777" w:rsidR="00824E48" w:rsidRPr="00270C16" w:rsidRDefault="00824E48" w:rsidP="00824E48">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49FC372" w14:textId="77777777" w:rsidR="00824E48" w:rsidRDefault="00824E48" w:rsidP="00824E48">
            <w:pPr>
              <w:pStyle w:val="TAC"/>
              <w:rPr>
                <w:lang w:val="en-US" w:eastAsia="zh-CN"/>
              </w:rPr>
            </w:pPr>
          </w:p>
        </w:tc>
      </w:tr>
      <w:tr w:rsidR="00824E48" w:rsidRPr="00270C16" w14:paraId="2A5A7B5E"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8ABA55" w14:textId="77777777" w:rsidR="00824E48" w:rsidRDefault="00824E48" w:rsidP="00824E48">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1F1AF685" w14:textId="77777777" w:rsidR="00824E48" w:rsidRDefault="00824E48" w:rsidP="00824E48">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6870032A" w14:textId="77777777" w:rsidR="00824E48" w:rsidRDefault="00824E48" w:rsidP="00824E48">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2C36519A" w14:textId="77777777" w:rsidR="00824E48" w:rsidRDefault="00824E48" w:rsidP="00824E48">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3AE557A3" w14:textId="77777777" w:rsidR="00824E48" w:rsidRPr="00270C16" w:rsidRDefault="00824E48" w:rsidP="00824E48">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5FE820" w14:textId="77777777" w:rsidR="00824E48" w:rsidRPr="00270C16" w:rsidRDefault="00824E48" w:rsidP="00824E48">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58DA47" w14:textId="77777777" w:rsidR="00824E48" w:rsidRPr="00270C16" w:rsidRDefault="00824E48" w:rsidP="00824E48">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BAE102" w14:textId="77777777" w:rsidR="00824E48" w:rsidRPr="00270C16" w:rsidRDefault="00824E48" w:rsidP="00824E48">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6F672" w14:textId="77777777" w:rsidR="00824E48" w:rsidRPr="00270C16" w:rsidRDefault="00824E48" w:rsidP="00824E48">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962C2" w14:textId="77777777" w:rsidR="00824E48" w:rsidRPr="00270C16" w:rsidRDefault="00824E48" w:rsidP="00824E48">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8E8351" w14:textId="77777777" w:rsidR="00824E48" w:rsidRPr="00270C16" w:rsidRDefault="00824E48" w:rsidP="00824E48">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50A845"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5443D8" w14:textId="77777777" w:rsidR="00824E48" w:rsidRPr="00270C16" w:rsidRDefault="00824E48" w:rsidP="00824E48">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BB9B13" w14:textId="77777777" w:rsidR="00824E48"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38E711" w14:textId="77777777" w:rsidR="00824E48" w:rsidRPr="00270C16" w:rsidRDefault="00824E48" w:rsidP="00824E48">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0555BC"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B6EFFB"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212C21"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A6AD73"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590F36" w14:textId="77777777" w:rsidR="00824E48" w:rsidRPr="00270C16" w:rsidRDefault="00824E48" w:rsidP="00824E48">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A95CD1" w14:textId="77777777" w:rsidR="00824E48" w:rsidRDefault="00824E48" w:rsidP="00824E48">
            <w:pPr>
              <w:pStyle w:val="TAC"/>
              <w:rPr>
                <w:lang w:val="en-US" w:eastAsia="zh-CN"/>
              </w:rPr>
            </w:pPr>
            <w:r>
              <w:rPr>
                <w:rFonts w:hint="eastAsia"/>
                <w:lang w:val="en-US" w:eastAsia="zh-CN"/>
              </w:rPr>
              <w:t>0</w:t>
            </w:r>
          </w:p>
        </w:tc>
      </w:tr>
      <w:tr w:rsidR="00824E48" w:rsidRPr="00270C16" w14:paraId="4814D53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C3B9CE3" w14:textId="77777777" w:rsidR="00824E48" w:rsidRDefault="00824E48" w:rsidP="00824E48">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5FEA534" w14:textId="77777777" w:rsidR="00824E48" w:rsidRDefault="00824E48" w:rsidP="00824E48">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51495BB" w14:textId="77777777" w:rsidR="00824E48" w:rsidRPr="00270C16" w:rsidRDefault="00824E48" w:rsidP="00824E48">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1C0F89C" w14:textId="77777777" w:rsidR="00824E48" w:rsidRPr="00270C16" w:rsidRDefault="00824E48" w:rsidP="00824E48">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0E2BB3" w14:textId="77777777" w:rsidR="00824E48" w:rsidRPr="00270C16" w:rsidRDefault="00824E48" w:rsidP="00824E48">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AF4041" w14:textId="77777777" w:rsidR="00824E48" w:rsidRPr="00270C16" w:rsidRDefault="00824E48" w:rsidP="00824E48">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40C95D" w14:textId="77777777" w:rsidR="00824E48" w:rsidRPr="00270C16" w:rsidRDefault="00824E48" w:rsidP="00824E48">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9E71F" w14:textId="77777777" w:rsidR="00824E48" w:rsidRPr="00270C16" w:rsidRDefault="00824E48" w:rsidP="00824E48">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A497A9" w14:textId="77777777" w:rsidR="00824E48" w:rsidRPr="00270C16" w:rsidRDefault="00824E48" w:rsidP="00824E48">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AEA8F" w14:textId="77777777" w:rsidR="00824E48" w:rsidRDefault="00824E48" w:rsidP="00824E48">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E56AAF" w14:textId="77777777" w:rsidR="00824E48" w:rsidRPr="00270C16" w:rsidRDefault="00824E48" w:rsidP="00824E48">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3A9A5C"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408CA4" w14:textId="77777777" w:rsidR="00824E48" w:rsidRPr="00270C16" w:rsidRDefault="00824E48" w:rsidP="00824E4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06BE2"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17A420"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005689"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04A9CD"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F2E3C1" w14:textId="77777777" w:rsidR="00824E48" w:rsidRPr="00270C16" w:rsidRDefault="00824E48" w:rsidP="00824E48">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D184B7E" w14:textId="77777777" w:rsidR="00824E48" w:rsidRDefault="00824E48" w:rsidP="00824E48">
            <w:pPr>
              <w:pStyle w:val="TAC"/>
              <w:rPr>
                <w:lang w:val="en-US" w:eastAsia="zh-CN"/>
              </w:rPr>
            </w:pPr>
          </w:p>
        </w:tc>
      </w:tr>
      <w:tr w:rsidR="00824E48" w:rsidRPr="00270C16" w14:paraId="279D848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44CB3D" w14:textId="77777777" w:rsidR="00824E48" w:rsidRDefault="00824E48" w:rsidP="00824E48">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0435D3B5" w14:textId="77777777" w:rsidR="00824E48" w:rsidRDefault="00824E48" w:rsidP="00824E48">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2007737D" w14:textId="77777777" w:rsidR="00824E48" w:rsidRPr="00270C16" w:rsidRDefault="00824E48" w:rsidP="00824E48">
            <w:pPr>
              <w:pStyle w:val="TAC"/>
              <w:rPr>
                <w:rFonts w:cs="Arial"/>
                <w:szCs w:val="18"/>
                <w:lang w:val="en-US" w:eastAsia="zh-CN"/>
              </w:rPr>
            </w:pPr>
            <w:r>
              <w:rPr>
                <w:rFonts w:cs="Arial"/>
                <w:szCs w:val="18"/>
                <w:lang w:val="en-US" w:eastAsia="zh-CN"/>
              </w:rPr>
              <w:t>n78</w:t>
            </w:r>
          </w:p>
        </w:tc>
        <w:tc>
          <w:tcPr>
            <w:tcW w:w="9532" w:type="dxa"/>
            <w:gridSpan w:val="16"/>
            <w:tcBorders>
              <w:top w:val="single" w:sz="4" w:space="0" w:color="auto"/>
              <w:left w:val="single" w:sz="4" w:space="0" w:color="auto"/>
              <w:right w:val="single" w:sz="4" w:space="0" w:color="auto"/>
            </w:tcBorders>
          </w:tcPr>
          <w:p w14:paraId="58E646BE" w14:textId="77777777" w:rsidR="00824E48" w:rsidRPr="00270C16" w:rsidRDefault="00824E48" w:rsidP="00824E48">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534DA0B" w14:textId="77777777" w:rsidR="00824E48" w:rsidRDefault="00824E48" w:rsidP="00824E48">
            <w:pPr>
              <w:pStyle w:val="TAC"/>
              <w:rPr>
                <w:lang w:val="en-US" w:eastAsia="zh-CN"/>
              </w:rPr>
            </w:pPr>
          </w:p>
        </w:tc>
      </w:tr>
      <w:tr w:rsidR="00824E48" w:rsidRPr="00270C16" w14:paraId="778FE6A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F11EA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D31EC0C" w14:textId="77777777" w:rsidR="00824E48" w:rsidRPr="00270C16" w:rsidRDefault="00824E48" w:rsidP="00824E48">
            <w:pPr>
              <w:pStyle w:val="TAC"/>
              <w:rPr>
                <w:rFonts w:eastAsia="SimSun"/>
                <w:lang w:val="en-US" w:eastAsia="zh-CN"/>
              </w:rPr>
            </w:pPr>
          </w:p>
        </w:tc>
        <w:tc>
          <w:tcPr>
            <w:tcW w:w="631" w:type="dxa"/>
            <w:tcBorders>
              <w:top w:val="single" w:sz="4" w:space="0" w:color="auto"/>
              <w:left w:val="single" w:sz="4" w:space="0" w:color="auto"/>
              <w:right w:val="single" w:sz="4" w:space="0" w:color="auto"/>
            </w:tcBorders>
          </w:tcPr>
          <w:p w14:paraId="1F395A1C" w14:textId="77777777" w:rsidR="00824E48" w:rsidRPr="00270C16" w:rsidRDefault="00824E48" w:rsidP="00824E48">
            <w:pPr>
              <w:pStyle w:val="TAC"/>
              <w:rPr>
                <w:rFonts w:eastAsia="SimSun"/>
                <w:lang w:val="en-US" w:eastAsia="zh-CN"/>
              </w:rPr>
            </w:pPr>
            <w:r w:rsidRPr="00270C16">
              <w:rPr>
                <w:rFonts w:cs="Arial"/>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429E2A" w14:textId="77777777" w:rsidR="00824E48" w:rsidRPr="00270C16" w:rsidRDefault="00824E48" w:rsidP="00824E48">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BAA1B9" w14:textId="77777777" w:rsidR="00824E48" w:rsidRPr="00270C16" w:rsidRDefault="00824E48" w:rsidP="00824E48">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DB28C6" w14:textId="77777777" w:rsidR="00824E48" w:rsidRPr="00270C16" w:rsidRDefault="00824E48" w:rsidP="00824E48">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B8036F" w14:textId="77777777" w:rsidR="00824E48" w:rsidRPr="00270C16" w:rsidRDefault="00824E48" w:rsidP="00824E48">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86215" w14:textId="77777777" w:rsidR="00824E48" w:rsidRPr="00270C16" w:rsidRDefault="00824E48" w:rsidP="00824E48">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7B8A4" w14:textId="77777777" w:rsidR="00824E48" w:rsidRPr="00270C16" w:rsidRDefault="00824E48" w:rsidP="00824E48">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C32C8B" w14:textId="77777777" w:rsidR="00824E48" w:rsidRPr="00270C16" w:rsidRDefault="00824E48" w:rsidP="00824E48">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90967A" w14:textId="77777777" w:rsidR="00824E48" w:rsidRPr="00270C16" w:rsidRDefault="00824E48" w:rsidP="00824E48">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E9B92F"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722B60" w14:textId="77777777" w:rsidR="00824E48" w:rsidRPr="00270C16" w:rsidRDefault="00824E48" w:rsidP="00824E48">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F6B98D"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390821"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F98C6B"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68CA1B7"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24AFD7" w14:textId="77777777" w:rsidR="00824E48" w:rsidRPr="00270C16" w:rsidRDefault="00824E48" w:rsidP="00824E48">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67A9417" w14:textId="77777777" w:rsidR="00824E48" w:rsidRPr="00270C16" w:rsidRDefault="00824E48" w:rsidP="00824E48">
            <w:pPr>
              <w:pStyle w:val="TAC"/>
              <w:rPr>
                <w:lang w:val="en-US" w:eastAsia="zh-CN"/>
              </w:rPr>
            </w:pPr>
            <w:r>
              <w:rPr>
                <w:rFonts w:hint="eastAsia"/>
                <w:lang w:val="en-US" w:eastAsia="zh-CN"/>
              </w:rPr>
              <w:t>1</w:t>
            </w:r>
          </w:p>
        </w:tc>
      </w:tr>
      <w:tr w:rsidR="00824E48" w:rsidRPr="00270C16" w14:paraId="13243CB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691A77B"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D306B3"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6B50C3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2AA3933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54A0D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AC3B58"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6D5883"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9869D"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DDF387"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D44841"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E4A0A8"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F42BF8"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4781E3"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4ED587"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6283BE"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64F8D8"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AB7B18"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9E0EAD"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1A5DD36" w14:textId="77777777" w:rsidR="00824E48" w:rsidRPr="00270C16" w:rsidRDefault="00824E48" w:rsidP="00824E48">
            <w:pPr>
              <w:pStyle w:val="TAC"/>
              <w:rPr>
                <w:lang w:val="en-US" w:eastAsia="zh-CN"/>
              </w:rPr>
            </w:pPr>
          </w:p>
        </w:tc>
      </w:tr>
      <w:tr w:rsidR="00824E48" w:rsidRPr="00270C16" w14:paraId="72A60C6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39A84B"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FA3C74"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0EE2E0C"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6"/>
            <w:tcBorders>
              <w:top w:val="single" w:sz="4" w:space="0" w:color="auto"/>
              <w:left w:val="single" w:sz="4" w:space="0" w:color="auto"/>
              <w:right w:val="single" w:sz="4" w:space="0" w:color="auto"/>
            </w:tcBorders>
          </w:tcPr>
          <w:p w14:paraId="1C69383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9F2047" w14:textId="77777777" w:rsidR="00824E48" w:rsidRPr="00270C16" w:rsidRDefault="00824E48" w:rsidP="00824E48">
            <w:pPr>
              <w:pStyle w:val="TAC"/>
              <w:rPr>
                <w:lang w:val="en-US" w:eastAsia="zh-CN"/>
              </w:rPr>
            </w:pPr>
          </w:p>
        </w:tc>
      </w:tr>
      <w:tr w:rsidR="00824E48" w:rsidRPr="00270C16" w14:paraId="395FA1C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7367F4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30BD4838"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6888512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509D2F1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39243F8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3EA4E98B"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7A03D61"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7B0D558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CF476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F440DF"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B6972CB"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765B00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1F1E6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DDA2F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C2BAD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85EE3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11A63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21DF05"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75C3A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DE7E75"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A62439"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C87C38"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8523E31"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628D370"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445045"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C84613"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8352D09" w14:textId="77777777" w:rsidR="00824E48" w:rsidRPr="00270C16" w:rsidRDefault="00824E48" w:rsidP="00824E48">
            <w:pPr>
              <w:pStyle w:val="TAC"/>
              <w:rPr>
                <w:lang w:val="en-US" w:eastAsia="zh-CN"/>
              </w:rPr>
            </w:pPr>
          </w:p>
        </w:tc>
      </w:tr>
      <w:tr w:rsidR="00824E48" w:rsidRPr="00270C16" w14:paraId="54B81FF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9983DFE"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8F1A9A"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FC8446"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E6B54DC" w14:textId="77777777" w:rsidR="00824E48" w:rsidRPr="00270C16" w:rsidRDefault="00824E48" w:rsidP="00824E4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A3572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54890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1AB5E7"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C1344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FEC3E8"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AE85C2"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4E1B3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7738F0"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D04A38"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CBC2A12"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A6EBAE"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3AC1E7E"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D1AAF06"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3B95E8E"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596D6492" w14:textId="77777777" w:rsidR="00824E48" w:rsidRPr="00270C16" w:rsidRDefault="00824E48" w:rsidP="00824E48">
            <w:pPr>
              <w:pStyle w:val="TAC"/>
              <w:rPr>
                <w:lang w:val="en-US" w:eastAsia="zh-CN"/>
              </w:rPr>
            </w:pPr>
          </w:p>
        </w:tc>
      </w:tr>
      <w:tr w:rsidR="00824E48" w:rsidRPr="00270C16" w14:paraId="24F18B4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AF01E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2E9A79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08CFBC3B"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74CB8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B08DFA"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436F7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16D75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4FA1D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004D0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971D64"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4F731A"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FF63E4"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A80B8D"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3D00573"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6DF5D4"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7C92D2"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5193CBC"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3BC5DA"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421EF9A" w14:textId="77777777" w:rsidR="00824E48" w:rsidRPr="00270C16" w:rsidRDefault="00824E48" w:rsidP="00824E48">
            <w:pPr>
              <w:pStyle w:val="TAC"/>
              <w:rPr>
                <w:lang w:val="en-US" w:eastAsia="zh-CN"/>
              </w:rPr>
            </w:pPr>
            <w:r w:rsidRPr="00270C16">
              <w:rPr>
                <w:lang w:val="en-US" w:eastAsia="zh-CN"/>
              </w:rPr>
              <w:t>0</w:t>
            </w:r>
          </w:p>
        </w:tc>
      </w:tr>
      <w:tr w:rsidR="00824E48" w:rsidRPr="00270C16" w14:paraId="409F3D9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1794D0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8CF9C3"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5656C1"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674AE455"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66FE3"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35EE03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0AB9CD"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86AF30"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FFB8360"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EEBE9E4" w14:textId="77777777" w:rsidR="00824E48" w:rsidRPr="00270C16" w:rsidRDefault="00824E48" w:rsidP="00824E4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8BED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3F523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41123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63CD5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C8B5B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F0A9D7"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B06DF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77031B"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BEF800"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13D05FE"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D1BD3F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FA06E46"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8B3337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DCB4E3A"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B84DEA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6E843D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9CBC01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95421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21146EDA" w14:textId="77777777" w:rsidR="00824E48" w:rsidRPr="00270C16" w:rsidRDefault="00824E48" w:rsidP="00824E48">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27ED7185" w14:textId="77777777" w:rsidR="00824E48" w:rsidRPr="00270C16" w:rsidRDefault="00824E48" w:rsidP="00824E48">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B28CA5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313FBCC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77EE106"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8B882F"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F44738" w14:textId="77777777" w:rsidR="00824E48" w:rsidRPr="00270C16" w:rsidRDefault="00824E48" w:rsidP="00824E48">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0E5D0883" w14:textId="77777777" w:rsidR="00824E48" w:rsidRPr="00270C16" w:rsidRDefault="00824E48" w:rsidP="00824E48">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21C42E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EF7B38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394FB1"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B324C0"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D959F83"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0151C31" w14:textId="77777777" w:rsidR="00824E48" w:rsidRPr="00270C16" w:rsidRDefault="00824E48" w:rsidP="00824E4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E72EB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F8BF3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CC371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6A10D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1618B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C03A24"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3608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9FE26"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379DC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FAD521B"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733BC15"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6C36F95"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29C8DEE"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AFDC564"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48A76A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94DBC0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FAEEC0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54A0B16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33C2FB30" w14:textId="77777777" w:rsidR="00824E48" w:rsidRPr="00270C16" w:rsidRDefault="00824E48" w:rsidP="00824E48">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6"/>
            <w:tcBorders>
              <w:top w:val="single" w:sz="4" w:space="0" w:color="auto"/>
              <w:left w:val="single" w:sz="4" w:space="0" w:color="auto"/>
              <w:right w:val="single" w:sz="4" w:space="0" w:color="auto"/>
            </w:tcBorders>
          </w:tcPr>
          <w:p w14:paraId="5A2B2572"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4486B6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24E48" w:rsidRPr="00270C16" w14:paraId="007E213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632BE9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C79316"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A6264BF" w14:textId="77777777" w:rsidR="00824E48" w:rsidRPr="00270C16" w:rsidRDefault="00824E48" w:rsidP="00824E48">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BBFBE3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F2159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33C74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70E52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14EF4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2B5D6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AB8C51"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32CCFA"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EE7AF4"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EFB06B"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4FC12E"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B2C00E"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7E915B"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9B39B5"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01BE67"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9F2539B"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3DC492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CD5F3A"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CAED8B"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A07B8B0" w14:textId="77777777" w:rsidR="00824E48" w:rsidRPr="00270C16" w:rsidRDefault="00824E48" w:rsidP="00824E48">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6544F23B"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10DA76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A2A5B9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EF271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75BCB4D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6371869F" w14:textId="77777777" w:rsidR="00824E48" w:rsidRPr="00270C16" w:rsidRDefault="00824E48" w:rsidP="00824E48">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6"/>
            <w:tcBorders>
              <w:top w:val="single" w:sz="4" w:space="0" w:color="auto"/>
              <w:left w:val="single" w:sz="4" w:space="0" w:color="auto"/>
              <w:right w:val="single" w:sz="4" w:space="0" w:color="auto"/>
            </w:tcBorders>
          </w:tcPr>
          <w:p w14:paraId="154673BB"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AD28AF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24E48" w:rsidRPr="00270C16" w14:paraId="4FF75B2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60836E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2EF23D"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8100273" w14:textId="77777777" w:rsidR="00824E48" w:rsidRPr="00270C16" w:rsidRDefault="00824E48" w:rsidP="00824E48">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093ACC06"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FB1B84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9B7908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71AFF4"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77FEFB"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17DA6C5" w14:textId="77777777" w:rsidR="00824E48" w:rsidRPr="00270C16" w:rsidRDefault="00824E48" w:rsidP="00824E48">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0C73A744"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E48B0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041F2A1" w14:textId="77777777" w:rsidTr="00462323">
        <w:trPr>
          <w:trHeight w:val="29"/>
        </w:trPr>
        <w:tc>
          <w:tcPr>
            <w:tcW w:w="1599" w:type="dxa"/>
            <w:gridSpan w:val="2"/>
            <w:vMerge w:val="restart"/>
            <w:tcBorders>
              <w:top w:val="nil"/>
              <w:left w:val="single" w:sz="4" w:space="0" w:color="auto"/>
              <w:right w:val="single" w:sz="4" w:space="0" w:color="auto"/>
            </w:tcBorders>
            <w:shd w:val="clear" w:color="auto" w:fill="auto"/>
          </w:tcPr>
          <w:p w14:paraId="322F2E01"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5704BC58"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6BBA6FF5"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A65EABC"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EB1B51"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83D747"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E6AB5E"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48F045" w14:textId="77777777" w:rsidR="00824E48" w:rsidRPr="00BC50D3" w:rsidRDefault="00824E48" w:rsidP="00824E48">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36469A" w14:textId="77777777" w:rsidR="00824E48" w:rsidRPr="00BC50D3"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F8359" w14:textId="77777777" w:rsidR="00824E48" w:rsidRPr="00BC50D3"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9EBB7D" w14:textId="77777777" w:rsidR="00824E48" w:rsidRPr="00BC50D3"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B48D5" w14:textId="77777777" w:rsidR="00824E48" w:rsidRPr="00BC50D3"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75E37B" w14:textId="77777777" w:rsidR="00824E48" w:rsidRPr="00BC50D3" w:rsidRDefault="00824E48" w:rsidP="00824E48">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A4AB4B" w14:textId="77777777" w:rsidR="00824E48" w:rsidRPr="00BC50D3" w:rsidRDefault="00824E48" w:rsidP="00824E48">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C2C44" w14:textId="77777777" w:rsidR="00824E48" w:rsidRPr="00BC50D3"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4B2C9B" w14:textId="77777777" w:rsidR="00824E48" w:rsidRPr="00BC50D3" w:rsidRDefault="00824E48" w:rsidP="00824E48">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FB1278" w14:textId="77777777" w:rsidR="00824E48" w:rsidRPr="00BC50D3"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006F77" w14:textId="77777777" w:rsidR="00824E48" w:rsidRPr="00BC50D3" w:rsidRDefault="00824E48" w:rsidP="00824E48">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69C11B51"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824E48" w:rsidRPr="00270C16" w14:paraId="001A7612" w14:textId="77777777" w:rsidTr="00462323">
        <w:trPr>
          <w:trHeight w:val="29"/>
        </w:trPr>
        <w:tc>
          <w:tcPr>
            <w:tcW w:w="1599" w:type="dxa"/>
            <w:gridSpan w:val="2"/>
            <w:vMerge/>
            <w:tcBorders>
              <w:left w:val="single" w:sz="4" w:space="0" w:color="auto"/>
              <w:right w:val="single" w:sz="4" w:space="0" w:color="auto"/>
            </w:tcBorders>
            <w:shd w:val="clear" w:color="auto" w:fill="auto"/>
          </w:tcPr>
          <w:p w14:paraId="6D05DC28" w14:textId="77777777" w:rsidR="00824E48" w:rsidRPr="00BC50D3" w:rsidRDefault="00824E48" w:rsidP="00824E48">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4DBEA49" w14:textId="77777777" w:rsidR="00824E48" w:rsidRPr="00BC50D3" w:rsidRDefault="00824E48" w:rsidP="00824E48">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3B7C0D2"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4B6D0B02"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4C39F3" w14:textId="77777777" w:rsidR="00824E48" w:rsidRPr="00BC50D3"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57DA2C" w14:textId="77777777" w:rsidR="00824E48" w:rsidRPr="00BC50D3"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599AFB" w14:textId="77777777" w:rsidR="00824E48" w:rsidRPr="00BC50D3"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9B7697" w14:textId="77777777" w:rsidR="00824E48" w:rsidRPr="00BC50D3" w:rsidRDefault="00824E48" w:rsidP="00824E48">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212572" w14:textId="77777777" w:rsidR="00824E48" w:rsidRPr="00BC50D3"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A64ECC" w14:textId="77777777" w:rsidR="00824E48" w:rsidRPr="00BC50D3"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29AD6B" w14:textId="77777777" w:rsidR="00824E48" w:rsidRPr="00BC50D3"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EBC63" w14:textId="77777777" w:rsidR="00824E48" w:rsidRPr="00BC50D3"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BDE5A0" w14:textId="77777777" w:rsidR="00824E48" w:rsidRPr="00BC50D3" w:rsidRDefault="00824E48" w:rsidP="00824E48">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1F05CA" w14:textId="77777777" w:rsidR="00824E48" w:rsidRPr="00BC50D3" w:rsidRDefault="00824E48" w:rsidP="00824E48">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2DE7FA" w14:textId="77777777" w:rsidR="00824E48" w:rsidRPr="00BC50D3"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295A9C" w14:textId="77777777" w:rsidR="00824E48" w:rsidRPr="00BC50D3" w:rsidRDefault="00824E48" w:rsidP="00824E48">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85BEA8" w14:textId="77777777" w:rsidR="00824E48" w:rsidRPr="00BC50D3"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EFFE69" w14:textId="77777777" w:rsidR="00824E48" w:rsidRPr="00BC50D3" w:rsidRDefault="00824E48" w:rsidP="00824E48">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5BFFD1A4" w14:textId="77777777" w:rsidR="00824E48" w:rsidRPr="00BC50D3" w:rsidRDefault="00824E48" w:rsidP="00824E48">
            <w:pPr>
              <w:keepNext/>
              <w:keepLines/>
              <w:spacing w:after="0"/>
              <w:jc w:val="center"/>
              <w:rPr>
                <w:rFonts w:ascii="Arial" w:hAnsi="Arial"/>
                <w:sz w:val="18"/>
                <w:szCs w:val="18"/>
                <w:lang w:val="en-US" w:eastAsia="zh-CN"/>
              </w:rPr>
            </w:pPr>
          </w:p>
        </w:tc>
      </w:tr>
      <w:tr w:rsidR="00824E48" w:rsidRPr="00270C16" w14:paraId="29CB8A30" w14:textId="77777777" w:rsidTr="00462323">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2303CD3" w14:textId="77777777" w:rsidR="00824E48" w:rsidRPr="00BC50D3" w:rsidRDefault="00824E48" w:rsidP="00824E48">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9A2B8A" w14:textId="77777777" w:rsidR="00824E48" w:rsidRPr="00BC50D3" w:rsidRDefault="00824E48" w:rsidP="00824E48">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88540E1"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B16CB6E" w14:textId="77777777" w:rsidR="00824E48" w:rsidRPr="00BC50D3" w:rsidRDefault="00824E48" w:rsidP="00824E4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87370A"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57730B"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E542DD"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42F844"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3B3CB2"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43309" w14:textId="77777777" w:rsidR="00824E48" w:rsidRPr="00BC50D3"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76A6DB"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BD716" w14:textId="77777777" w:rsidR="00824E48" w:rsidRPr="00BC50D3"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A70AF6"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5C3A0A"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2B64BB"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C41E46"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DCA09B7"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E3AAB7" w14:textId="77777777" w:rsidR="00824E48" w:rsidRPr="00BC50D3" w:rsidRDefault="00824E48" w:rsidP="00824E48">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B19046D" w14:textId="77777777" w:rsidR="00824E48" w:rsidRPr="00BC50D3" w:rsidRDefault="00824E48" w:rsidP="00824E48">
            <w:pPr>
              <w:keepNext/>
              <w:keepLines/>
              <w:spacing w:after="0"/>
              <w:jc w:val="center"/>
              <w:rPr>
                <w:rFonts w:ascii="Arial" w:hAnsi="Arial"/>
                <w:sz w:val="18"/>
                <w:szCs w:val="18"/>
                <w:lang w:val="en-US" w:eastAsia="zh-CN"/>
              </w:rPr>
            </w:pPr>
          </w:p>
        </w:tc>
      </w:tr>
      <w:tr w:rsidR="00824E48" w:rsidRPr="00270C16" w14:paraId="32BC87E0"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0811CF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74402AA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CB1587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A9B556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27FC2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02273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A611E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0AF230"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F8BA"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C7B084"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CB9397"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9E9E751"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5BD1A2"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686316E"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23334A"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7347C6"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B9518A6"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1DF681B"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2A9AF7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67870AB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5B55F9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20D4B6"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88D0E1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661E57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ABE15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EF9BE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D68C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87A8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21CC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0803C4"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57CDA"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137A69"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4BBF00"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AEB26F5"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A427B8B"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38A44C2"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7CA854"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B52A743"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CE77BD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5ADD83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B43633"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902330"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A2A80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15DCBB"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C1BBE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1D80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9088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87B8E"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818DB11"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98E4E9"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267E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A9F285"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C9C91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3412B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BE68C5"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C61E3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81025D"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4464F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E2B7B2"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22496A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94CAACB"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410E67"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6B6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A6EE3C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24F3E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EB28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02A57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921B85"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36A8FD"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FDCC80"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9B1522"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66987"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8B5860" w14:textId="77777777" w:rsidR="00824E48" w:rsidRPr="00270C16" w:rsidRDefault="00824E48" w:rsidP="00824E48">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CA5023" w14:textId="77777777" w:rsidR="00824E48" w:rsidRPr="00270C16" w:rsidRDefault="00824E48" w:rsidP="00824E48">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7132D1"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76F8A" w14:textId="77777777" w:rsidR="00824E48" w:rsidRPr="00270C16" w:rsidRDefault="00824E48" w:rsidP="00824E48">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3EE564"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F2E227" w14:textId="77777777" w:rsidR="00824E48" w:rsidRPr="00270C16" w:rsidRDefault="00824E48" w:rsidP="00824E48">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1DACE2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24E48" w:rsidRPr="00270C16" w14:paraId="7968418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0B43345"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1FDD85"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82101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01B0BF0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9CC2C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EA6E8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9FB84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6CE68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D4195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DBF74B"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AABAF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22FA0"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879EDF0"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A9B760"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ECB7A4"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14DD948"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2957CAC"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DC79F9"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4014B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642A2D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A66143"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EE0801"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B5DED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3294BA"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D808D7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BF1B2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810DE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FFC20B"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CC3F963"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431930"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A388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C86BA4"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6341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98409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F21D6C"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5F7FCA"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BB65421"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C6579F"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01C3C4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186290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6D69D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11835519" w14:textId="77777777" w:rsidR="00824E48" w:rsidRPr="00270C16" w:rsidRDefault="00824E48" w:rsidP="00824E48">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766465B0" w14:textId="77777777" w:rsidR="00824E48" w:rsidRPr="00270C16" w:rsidRDefault="00824E48" w:rsidP="00824E48">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049E075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3D8BD4B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386B6677"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B46A6B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793C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6C069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5A087"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F2C3494"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EA144B"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944E7"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7552F2"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BDF83" w14:textId="77777777" w:rsidR="00824E48" w:rsidRPr="00270C16" w:rsidRDefault="00824E48" w:rsidP="00824E48">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BA7702" w14:textId="77777777" w:rsidR="00824E48" w:rsidRPr="00270C16" w:rsidRDefault="00824E48" w:rsidP="00824E48">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748070"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4701424"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C17F8B"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46E8DC"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760396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5420153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2E02BC9"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FC93BC"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BC8BB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5C4874B2"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2B1B79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DDFD5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4DD83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6D74E0"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29919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DC3FE83"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07D68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BF062B"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5C4768"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2C4BE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69B990"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008375"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BFF78B"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8879BF"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B35DB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10E845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DD9EA7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04C61F"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318CD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DF61949"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534C9E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33831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388B6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47DE67"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82C1147"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9F8DEF"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14EC0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B0B3F3"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F4231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F394A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99CBD0"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2CD6EA"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43D754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4C9B77A"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990BF7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A856C34"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4F7A8F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C1AD24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C016B2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D79433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1357D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E817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8A2D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6B12CD"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BD2B60"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35C0BD"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2FFBB5"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D84211"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6B74FF"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7426EB"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05B566"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0CF474"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C0ADD48"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D7F683"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8D3E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1BB6F5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B94DE55"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223BBF"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5AD23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43EB0C4"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410188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8B049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3D21A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41C27C"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1CF0AAE"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D983F5"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A84A8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403F6A"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D9097"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30A47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22E24A"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50286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2A79BD"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48D39B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8EB736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62C3BA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E41498"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F6E462"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A4634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B81BFA2"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BA19B12" w14:textId="77777777" w:rsidR="00824E48" w:rsidRPr="00270C16" w:rsidRDefault="00824E48" w:rsidP="00824E48">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1C6C6A0" w14:textId="77777777" w:rsidR="00824E48" w:rsidRPr="00270C16" w:rsidRDefault="00824E48" w:rsidP="00824E48">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1BEADBB" w14:textId="77777777" w:rsidR="00824E48" w:rsidRPr="00270C16" w:rsidRDefault="00824E48" w:rsidP="00824E48">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B1BD551"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5D38455"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8866C1"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DAC498"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B4C3D4"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94FD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09C5C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F60E42"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DE11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0093B5"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2F5F9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741A92"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76E226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9F8CBF0"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B46311"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B497BD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D1F9F2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2849D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A4C3C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F84007"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D1AFF"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C162EE"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FD2A6F"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51ECB2"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8F2329F"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8CBBF4"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8135057"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FDE522"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4C26CA"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E78DA43"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5A3619"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8DA3D4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24E48" w:rsidRPr="00270C16" w14:paraId="5CCC93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72B10E0"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334F72"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7B9BD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153467"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A885C5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A3D8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2672E7"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12D745"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D93341"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901F80"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5580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DDE46B"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0D6B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899EB8"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9ABED3"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979785"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9C8E54"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0CEB27"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2A631A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AC6501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3399A5"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9A22EF"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3B1C6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BBDF66F"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A3D7B1" w14:textId="77777777" w:rsidR="00824E48" w:rsidRPr="00270C16" w:rsidRDefault="00824E48" w:rsidP="00824E48">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5967333" w14:textId="77777777" w:rsidR="00824E48" w:rsidRPr="00270C16" w:rsidRDefault="00824E48" w:rsidP="00824E48">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7CE3375" w14:textId="77777777" w:rsidR="00824E48" w:rsidRPr="00270C16" w:rsidRDefault="00824E48" w:rsidP="00824E48">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C98F7BB"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648DD0"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A125F9"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3AB14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EBE64"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AC98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A16F8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3F2ADC"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5C1DF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F5DFEC"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9C491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AD91FC"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510A3C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FAFFC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5C347B4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46AD70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71C7AE6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7BCD71"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8517ED"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F3E1E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2EFA44"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43F33F"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D78AFB"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FBA9E3"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B10FC1"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B631FC" w14:textId="77777777" w:rsidR="00824E48" w:rsidRPr="00270C16" w:rsidRDefault="00824E48" w:rsidP="00824E48">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A86657" w14:textId="77777777" w:rsidR="00824E48" w:rsidRPr="00270C16" w:rsidRDefault="00824E48" w:rsidP="00824E48">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6AF09E"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DD582" w14:textId="77777777" w:rsidR="00824E48" w:rsidRPr="00270C16" w:rsidRDefault="00824E48" w:rsidP="00824E48">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14BCAA"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8967077" w14:textId="77777777" w:rsidR="00824E48" w:rsidRPr="00270C16" w:rsidRDefault="00824E48" w:rsidP="00824E48">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65739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24E48" w:rsidRPr="00270C16" w14:paraId="015BEE8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A67D20C"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F1FE82"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BDAD7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0B5CD09"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9879B52"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5E9CD0"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B2B37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9D0A77"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A776A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80F05D"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B9202F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8990A2"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77E5FD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62F451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79A372"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80396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283C2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99771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79B68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C51480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DB4FB8"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8E1E08"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231C8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70B52F8"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87AD6B3" w14:textId="77777777" w:rsidR="00824E48" w:rsidRPr="00270C16" w:rsidRDefault="00824E48" w:rsidP="00824E48">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B8B6C5E" w14:textId="77777777" w:rsidR="00824E48" w:rsidRPr="00270C16" w:rsidRDefault="00824E48" w:rsidP="00824E48">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EC915BC" w14:textId="77777777" w:rsidR="00824E48" w:rsidRPr="00270C16" w:rsidRDefault="00824E48" w:rsidP="00824E48">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353A0FE"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A5405FD"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76B351"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8CA26A8"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39DB04"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C93F61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543DF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DB4C95"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15CE0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8D39C8"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EE8EA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EE4D87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28A756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45766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nil"/>
              <w:right w:val="single" w:sz="4" w:space="0" w:color="auto"/>
            </w:tcBorders>
            <w:shd w:val="clear" w:color="auto" w:fill="auto"/>
          </w:tcPr>
          <w:p w14:paraId="14DB63C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F8F520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784BECF3"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CE2EE0"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7E8FFF2"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AFC612"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4E949B"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A7BFB9"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72E5A3"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0785B"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76023D"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40CD6F" w14:textId="77777777" w:rsidR="00824E48" w:rsidRPr="00270C16" w:rsidRDefault="00824E48" w:rsidP="00824E48">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15C4AF" w14:textId="77777777" w:rsidR="00824E48" w:rsidRPr="00270C16" w:rsidRDefault="00824E48" w:rsidP="00824E48">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27519B"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26D98" w14:textId="77777777" w:rsidR="00824E48" w:rsidRPr="00270C16" w:rsidRDefault="00824E48" w:rsidP="00824E48">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E3223B"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9A50C40" w14:textId="77777777" w:rsidR="00824E48" w:rsidRPr="00270C16" w:rsidRDefault="00824E48" w:rsidP="00824E48">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D3AC6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24E48" w:rsidRPr="00270C16" w14:paraId="70AE00B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C7369A"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869CA4"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34329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n78</w:t>
            </w:r>
          </w:p>
        </w:tc>
        <w:tc>
          <w:tcPr>
            <w:tcW w:w="9532" w:type="dxa"/>
            <w:gridSpan w:val="16"/>
            <w:tcBorders>
              <w:left w:val="single" w:sz="4" w:space="0" w:color="auto"/>
              <w:bottom w:val="single" w:sz="4" w:space="0" w:color="auto"/>
              <w:right w:val="single" w:sz="4" w:space="0" w:color="auto"/>
            </w:tcBorders>
          </w:tcPr>
          <w:p w14:paraId="3985C42A"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5BC35C0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75E1BE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5E183D"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D4B8FF"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C9EA8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635FE80"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07151B6" w14:textId="77777777" w:rsidR="00824E48" w:rsidRPr="00270C16" w:rsidRDefault="00824E48" w:rsidP="00824E48">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6588B76" w14:textId="77777777" w:rsidR="00824E48" w:rsidRPr="00270C16" w:rsidRDefault="00824E48" w:rsidP="00824E48">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DEAE744" w14:textId="77777777" w:rsidR="00824E48" w:rsidRPr="00270C16" w:rsidRDefault="00824E48" w:rsidP="00824E48">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7B6D46D"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C002055"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E52257"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06325B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A9D915"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CF9D60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7952E8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127A6CD"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36B63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F8B76A"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1509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99DD76C"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DE348A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616CAB" w14:textId="77777777" w:rsidR="00824E48" w:rsidRPr="00270C16" w:rsidRDefault="00824E48" w:rsidP="00824E48">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1492D0B6" w14:textId="77777777" w:rsidR="00824E48" w:rsidRDefault="00824E48" w:rsidP="00824E48">
            <w:pPr>
              <w:pStyle w:val="TAC"/>
              <w:rPr>
                <w:rFonts w:eastAsia="SimSun"/>
                <w:lang w:val="en-US" w:eastAsia="zh-CN"/>
              </w:rPr>
            </w:pPr>
            <w:r>
              <w:rPr>
                <w:rFonts w:eastAsia="SimSun"/>
                <w:lang w:val="en-US" w:eastAsia="zh-CN"/>
              </w:rPr>
              <w:t xml:space="preserve">CA_n12A-n30A, </w:t>
            </w:r>
          </w:p>
          <w:p w14:paraId="5F5DA1DE" w14:textId="77777777" w:rsidR="00824E48" w:rsidRPr="00153474" w:rsidRDefault="00824E48" w:rsidP="00824E48">
            <w:pPr>
              <w:pStyle w:val="TAC"/>
              <w:rPr>
                <w:rFonts w:cs="Arial"/>
                <w:vertAlign w:val="superscript"/>
              </w:rPr>
            </w:pPr>
            <w:r w:rsidRPr="00153474">
              <w:rPr>
                <w:rFonts w:cs="Arial"/>
              </w:rPr>
              <w:t>n77</w:t>
            </w:r>
            <w:r w:rsidRPr="00153474">
              <w:rPr>
                <w:rFonts w:cs="Arial"/>
                <w:vertAlign w:val="superscript"/>
              </w:rPr>
              <w:t>7</w:t>
            </w:r>
          </w:p>
          <w:p w14:paraId="2617B3FE" w14:textId="77777777" w:rsidR="00824E48" w:rsidRPr="00270C16" w:rsidRDefault="00824E48" w:rsidP="00824E48">
            <w:pPr>
              <w:pStyle w:val="TAC"/>
              <w:rPr>
                <w:rFonts w:eastAsia="SimSun"/>
                <w:lang w:val="en-US" w:eastAsia="zh-CN"/>
              </w:rPr>
            </w:pPr>
            <w:r w:rsidRPr="00957827">
              <w:rPr>
                <w:rFonts w:eastAsia="SimSun"/>
                <w:lang w:val="en-US" w:eastAsia="zh-CN"/>
              </w:rPr>
              <w:t>CA_n12A-n77A</w:t>
            </w:r>
            <w:r w:rsidRPr="00153474">
              <w:rPr>
                <w:rFonts w:eastAsia="SimSun"/>
                <w:vertAlign w:val="superscript"/>
                <w:lang w:val="en-US" w:eastAsia="zh-CN"/>
              </w:rPr>
              <w:t>7</w:t>
            </w:r>
            <w:r w:rsidRPr="00957827">
              <w:rPr>
                <w:rFonts w:eastAsia="SimSun"/>
                <w:lang w:val="en-US" w:eastAsia="zh-CN"/>
              </w:rPr>
              <w:t xml:space="preserve"> CA_n30A-n77A</w:t>
            </w:r>
            <w:r w:rsidRPr="00153474">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7660D1CA" w14:textId="77777777" w:rsidR="00824E48" w:rsidRPr="00270C16" w:rsidRDefault="00824E48" w:rsidP="00824E48">
            <w:pPr>
              <w:pStyle w:val="TAC"/>
              <w:rPr>
                <w:rFonts w:eastAsia="SimSun"/>
                <w:lang w:val="en-US" w:eastAsia="zh-CN"/>
              </w:rPr>
            </w:pPr>
            <w:r w:rsidRPr="00270C16">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7B5D2D43" w14:textId="77777777" w:rsidR="00824E48" w:rsidRPr="00270C16" w:rsidRDefault="00824E48" w:rsidP="00824E48">
            <w:pPr>
              <w:pStyle w:val="TAC"/>
              <w:rPr>
                <w:rFonts w:eastAsia="SimSun"/>
                <w:lang w:val="en-US" w:eastAsia="zh-CN"/>
              </w:rPr>
            </w:pPr>
            <w:r w:rsidRPr="00270C16">
              <w:rPr>
                <w:lang w:val="fi-FI"/>
              </w:rPr>
              <w:t>5</w:t>
            </w:r>
          </w:p>
        </w:tc>
        <w:tc>
          <w:tcPr>
            <w:tcW w:w="681" w:type="dxa"/>
            <w:tcBorders>
              <w:top w:val="single" w:sz="4" w:space="0" w:color="auto"/>
              <w:left w:val="single" w:sz="4" w:space="0" w:color="auto"/>
              <w:bottom w:val="single" w:sz="4" w:space="0" w:color="auto"/>
              <w:right w:val="single" w:sz="4" w:space="0" w:color="auto"/>
            </w:tcBorders>
          </w:tcPr>
          <w:p w14:paraId="409E5F59" w14:textId="77777777" w:rsidR="00824E48" w:rsidRPr="00270C16" w:rsidRDefault="00824E48" w:rsidP="00824E48">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16BCA47D" w14:textId="77777777" w:rsidR="00824E48" w:rsidRPr="00270C16"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FF0A01"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2FA3DA"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ADB3B7"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D4654C"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3EEB15"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D2945"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B50F17"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10B9B9"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B1DC47"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5C631D"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5328C6"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501A94"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F189A45" w14:textId="77777777" w:rsidR="00824E48" w:rsidRPr="00270C16" w:rsidRDefault="00824E48" w:rsidP="00824E48">
            <w:pPr>
              <w:pStyle w:val="TAC"/>
              <w:rPr>
                <w:szCs w:val="18"/>
                <w:lang w:val="en-US" w:eastAsia="zh-CN"/>
              </w:rPr>
            </w:pPr>
            <w:r w:rsidRPr="00270C16">
              <w:rPr>
                <w:rFonts w:hint="eastAsia"/>
                <w:szCs w:val="18"/>
                <w:lang w:val="en-US" w:eastAsia="zh-CN"/>
              </w:rPr>
              <w:t>0</w:t>
            </w:r>
          </w:p>
        </w:tc>
      </w:tr>
      <w:tr w:rsidR="00824E48" w:rsidRPr="00270C16" w14:paraId="4B71843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67AED9"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BAB95CC"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09E7A37" w14:textId="77777777" w:rsidR="00824E48" w:rsidRPr="00270C16" w:rsidRDefault="00824E48" w:rsidP="00824E48">
            <w:pPr>
              <w:pStyle w:val="TAC"/>
              <w:rPr>
                <w:rFonts w:eastAsia="SimSun"/>
                <w:lang w:val="en-US"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0AC37849" w14:textId="77777777" w:rsidR="00824E48" w:rsidRPr="00270C16" w:rsidRDefault="00824E48" w:rsidP="00824E48">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7EA3601" w14:textId="77777777" w:rsidR="00824E48" w:rsidRPr="00270C16" w:rsidRDefault="00824E48" w:rsidP="00824E48">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F2681A8" w14:textId="77777777" w:rsidR="00824E48" w:rsidRPr="00270C16"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48D3D6"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38F5C"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CF955D"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A1DB91"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107CB"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44C07A"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98D7F9"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A22228"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0522F0"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1A12D3"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5106FD"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85E5B0"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4C9593E" w14:textId="77777777" w:rsidR="00824E48" w:rsidRPr="00270C16" w:rsidRDefault="00824E48" w:rsidP="00824E48">
            <w:pPr>
              <w:pStyle w:val="TAC"/>
              <w:rPr>
                <w:szCs w:val="18"/>
                <w:lang w:val="en-US" w:eastAsia="zh-CN"/>
              </w:rPr>
            </w:pPr>
          </w:p>
        </w:tc>
      </w:tr>
      <w:tr w:rsidR="00824E48" w:rsidRPr="00270C16" w14:paraId="35086CA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EA83B4"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CB7A0B"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815AFD2" w14:textId="77777777" w:rsidR="00824E48" w:rsidRPr="00270C16" w:rsidRDefault="00824E48" w:rsidP="00824E48">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306CB21"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6AB818A" w14:textId="77777777" w:rsidR="00824E48" w:rsidRPr="00270C16" w:rsidRDefault="00824E48" w:rsidP="00824E48">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9548BA" w14:textId="77777777" w:rsidR="00824E48" w:rsidRPr="00270C16" w:rsidRDefault="00824E48" w:rsidP="00824E48">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13C6E3" w14:textId="77777777" w:rsidR="00824E48" w:rsidRPr="00270C16" w:rsidRDefault="00824E48" w:rsidP="00824E48">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C1B899" w14:textId="77777777" w:rsidR="00824E48" w:rsidRPr="00270C16" w:rsidRDefault="00824E48" w:rsidP="00824E48">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D3A006" w14:textId="77777777" w:rsidR="00824E48" w:rsidRPr="00270C16" w:rsidRDefault="00824E48" w:rsidP="00824E48">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AEC2DF"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76C3CC" w14:textId="77777777" w:rsidR="00824E48" w:rsidRPr="00270C16" w:rsidRDefault="00824E48" w:rsidP="00824E48">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423A54"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C4A4D3" w14:textId="77777777" w:rsidR="00824E48" w:rsidRPr="00270C16" w:rsidRDefault="00824E48" w:rsidP="00824E48">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F3F350" w14:textId="77777777" w:rsidR="00824E48" w:rsidRPr="00270C16" w:rsidRDefault="00824E48" w:rsidP="00824E48">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CA3AE7" w14:textId="77777777" w:rsidR="00824E48" w:rsidRPr="00270C16" w:rsidRDefault="00824E48" w:rsidP="00824E48">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42668B" w14:textId="77777777" w:rsidR="00824E48" w:rsidRPr="00270C16" w:rsidRDefault="00824E48" w:rsidP="00824E48">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64A5EF" w14:textId="77777777" w:rsidR="00824E48" w:rsidRPr="00270C16" w:rsidRDefault="00824E48" w:rsidP="00824E48">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3E8795" w14:textId="77777777" w:rsidR="00824E48" w:rsidRPr="00270C16" w:rsidRDefault="00824E48" w:rsidP="00824E48">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E43D17" w14:textId="77777777" w:rsidR="00824E48" w:rsidRPr="00270C16" w:rsidRDefault="00824E48" w:rsidP="00824E48">
            <w:pPr>
              <w:pStyle w:val="TAC"/>
              <w:rPr>
                <w:szCs w:val="18"/>
                <w:lang w:val="en-US" w:eastAsia="zh-CN"/>
              </w:rPr>
            </w:pPr>
          </w:p>
        </w:tc>
      </w:tr>
      <w:tr w:rsidR="00824E48" w:rsidRPr="00270C16" w14:paraId="5E4D569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D1F95" w14:textId="77777777" w:rsidR="00824E48" w:rsidRPr="00270C16" w:rsidRDefault="00824E48" w:rsidP="00824E48">
            <w:pPr>
              <w:pStyle w:val="TAC"/>
              <w:rPr>
                <w:rFonts w:eastAsia="SimSun"/>
                <w:lang w:val="en-US" w:eastAsia="zh-CN"/>
              </w:rPr>
            </w:pPr>
            <w:r>
              <w:rPr>
                <w:rFonts w:eastAsia="SimSun"/>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06F1539A" w14:textId="77777777" w:rsidR="00824E48" w:rsidRPr="00B62525" w:rsidRDefault="00824E48" w:rsidP="00824E48">
            <w:pPr>
              <w:pStyle w:val="TAC"/>
              <w:rPr>
                <w:rFonts w:cs="Arial"/>
              </w:rPr>
            </w:pPr>
            <w:r>
              <w:rPr>
                <w:rFonts w:eastAsia="SimSun"/>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7320DE75" w14:textId="77777777" w:rsidR="00824E48" w:rsidRPr="00270C16" w:rsidRDefault="00824E48" w:rsidP="00824E48">
            <w:pPr>
              <w:pStyle w:val="TAC"/>
              <w:rPr>
                <w:color w:val="000000"/>
                <w:lang w:eastAsia="zh-CN"/>
              </w:rPr>
            </w:pPr>
            <w:r>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4F033274" w14:textId="77777777" w:rsidR="00824E48" w:rsidRPr="00270C16" w:rsidRDefault="00824E48" w:rsidP="00824E48">
            <w:pPr>
              <w:pStyle w:val="TAC"/>
              <w:rPr>
                <w:lang w:val="fi-FI"/>
              </w:rPr>
            </w:pPr>
            <w:r>
              <w:rPr>
                <w:lang w:val="fi-FI"/>
              </w:rPr>
              <w:t>5</w:t>
            </w:r>
          </w:p>
        </w:tc>
        <w:tc>
          <w:tcPr>
            <w:tcW w:w="681" w:type="dxa"/>
            <w:tcBorders>
              <w:top w:val="single" w:sz="4" w:space="0" w:color="auto"/>
              <w:left w:val="single" w:sz="4" w:space="0" w:color="auto"/>
              <w:bottom w:val="single" w:sz="4" w:space="0" w:color="auto"/>
              <w:right w:val="single" w:sz="4" w:space="0" w:color="auto"/>
            </w:tcBorders>
          </w:tcPr>
          <w:p w14:paraId="48B36109" w14:textId="77777777" w:rsidR="00824E48" w:rsidRPr="00270C16" w:rsidRDefault="00824E48" w:rsidP="00824E48">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49E6865" w14:textId="77777777" w:rsidR="00824E48" w:rsidRPr="00270C16" w:rsidRDefault="00824E48" w:rsidP="00824E48">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6C17A129"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8EA41E"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3B076A"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98324B"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CE3759"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2E0B7B"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7B1F5D"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6EF6AC"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F9EDB0"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06489"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BDAF51"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B7E35"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25918C" w14:textId="77777777" w:rsidR="00824E48" w:rsidRPr="00270C16" w:rsidRDefault="00824E48" w:rsidP="00824E48">
            <w:pPr>
              <w:pStyle w:val="TAC"/>
              <w:rPr>
                <w:szCs w:val="18"/>
                <w:lang w:val="en-US" w:eastAsia="zh-CN"/>
              </w:rPr>
            </w:pPr>
            <w:r>
              <w:rPr>
                <w:rFonts w:hint="eastAsia"/>
                <w:szCs w:val="18"/>
                <w:lang w:val="en-US" w:eastAsia="zh-CN"/>
              </w:rPr>
              <w:t>0</w:t>
            </w:r>
          </w:p>
        </w:tc>
      </w:tr>
      <w:tr w:rsidR="00824E48" w:rsidRPr="00270C16" w14:paraId="51DEA11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800AC0F"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CD5B249" w14:textId="77777777" w:rsidR="00824E48" w:rsidRPr="00B62525" w:rsidRDefault="00824E48" w:rsidP="00824E48">
            <w:pPr>
              <w:pStyle w:val="TAC"/>
              <w:rPr>
                <w:rFonts w:cs="Arial"/>
              </w:rPr>
            </w:pPr>
          </w:p>
        </w:tc>
        <w:tc>
          <w:tcPr>
            <w:tcW w:w="631" w:type="dxa"/>
            <w:tcBorders>
              <w:left w:val="single" w:sz="4" w:space="0" w:color="auto"/>
              <w:bottom w:val="single" w:sz="4" w:space="0" w:color="auto"/>
              <w:right w:val="single" w:sz="4" w:space="0" w:color="auto"/>
            </w:tcBorders>
            <w:vAlign w:val="center"/>
          </w:tcPr>
          <w:p w14:paraId="1D257782" w14:textId="77777777" w:rsidR="00824E48" w:rsidRPr="00270C16" w:rsidRDefault="00824E48" w:rsidP="00824E48">
            <w:pPr>
              <w:pStyle w:val="TAC"/>
              <w:rPr>
                <w:color w:val="000000"/>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tcPr>
          <w:p w14:paraId="416679AA" w14:textId="77777777" w:rsidR="00824E48" w:rsidRPr="00270C16" w:rsidRDefault="00824E48" w:rsidP="00824E48">
            <w:pPr>
              <w:pStyle w:val="TAC"/>
              <w:rPr>
                <w:lang w:val="fi-FI"/>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3563485" w14:textId="77777777" w:rsidR="00824E48" w:rsidRPr="00270C16" w:rsidRDefault="00824E48" w:rsidP="00824E48">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D2989E9" w14:textId="77777777" w:rsidR="00824E48" w:rsidRPr="00270C16" w:rsidRDefault="00824E48" w:rsidP="00824E48">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6D9CA74D"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CB3853"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3C8BA9"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C6C57B"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92FFE2"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6F7936"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89ECF9"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54FCED"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77DC4C"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4B4565"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22237"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D74875"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C039E5A" w14:textId="77777777" w:rsidR="00824E48" w:rsidRPr="00270C16" w:rsidRDefault="00824E48" w:rsidP="00824E48">
            <w:pPr>
              <w:pStyle w:val="TAC"/>
              <w:rPr>
                <w:szCs w:val="18"/>
                <w:lang w:val="en-US" w:eastAsia="zh-CN"/>
              </w:rPr>
            </w:pPr>
          </w:p>
        </w:tc>
      </w:tr>
      <w:tr w:rsidR="00824E48" w:rsidRPr="00270C16" w14:paraId="4B45091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D794C6"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735575" w14:textId="77777777" w:rsidR="00824E48" w:rsidRPr="00B62525" w:rsidRDefault="00824E48" w:rsidP="00824E48">
            <w:pPr>
              <w:pStyle w:val="TAC"/>
              <w:rPr>
                <w:rFonts w:cs="Arial"/>
              </w:rPr>
            </w:pPr>
          </w:p>
        </w:tc>
        <w:tc>
          <w:tcPr>
            <w:tcW w:w="631" w:type="dxa"/>
            <w:tcBorders>
              <w:left w:val="single" w:sz="4" w:space="0" w:color="auto"/>
              <w:bottom w:val="single" w:sz="4" w:space="0" w:color="auto"/>
              <w:right w:val="single" w:sz="4" w:space="0" w:color="auto"/>
            </w:tcBorders>
            <w:vAlign w:val="center"/>
          </w:tcPr>
          <w:p w14:paraId="0CA24811" w14:textId="77777777" w:rsidR="00824E48" w:rsidRPr="00270C16" w:rsidRDefault="00824E48" w:rsidP="00824E48">
            <w:pPr>
              <w:pStyle w:val="TAC"/>
              <w:rPr>
                <w:color w:val="000000"/>
                <w:lang w:eastAsia="zh-CN"/>
              </w:rPr>
            </w:pPr>
            <w:r>
              <w:rPr>
                <w:rFonts w:eastAsia="SimSun"/>
                <w:lang w:val="en-US" w:eastAsia="zh-CN"/>
              </w:rPr>
              <w:t>n77</w:t>
            </w:r>
          </w:p>
        </w:tc>
        <w:tc>
          <w:tcPr>
            <w:tcW w:w="9532" w:type="dxa"/>
            <w:gridSpan w:val="16"/>
            <w:tcBorders>
              <w:left w:val="single" w:sz="4" w:space="0" w:color="auto"/>
              <w:bottom w:val="single" w:sz="4" w:space="0" w:color="auto"/>
              <w:right w:val="single" w:sz="4" w:space="0" w:color="auto"/>
            </w:tcBorders>
          </w:tcPr>
          <w:p w14:paraId="48B3707E" w14:textId="77777777" w:rsidR="00824E48" w:rsidRPr="00270C16" w:rsidRDefault="00824E48" w:rsidP="00824E48">
            <w:pPr>
              <w:pStyle w:val="TAC"/>
              <w:rPr>
                <w:rFonts w:eastAsia="SimSun"/>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26EF7415" w14:textId="77777777" w:rsidR="00824E48" w:rsidRPr="00270C16" w:rsidRDefault="00824E48" w:rsidP="00824E48">
            <w:pPr>
              <w:pStyle w:val="TAC"/>
              <w:rPr>
                <w:szCs w:val="18"/>
                <w:lang w:val="en-US" w:eastAsia="zh-CN"/>
              </w:rPr>
            </w:pPr>
          </w:p>
        </w:tc>
      </w:tr>
      <w:tr w:rsidR="00824E48" w:rsidRPr="00270C16" w14:paraId="64B696F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7AB1CA" w14:textId="77777777" w:rsidR="00824E48" w:rsidRPr="00270C16" w:rsidRDefault="00824E48" w:rsidP="00824E48">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8036495" w14:textId="77777777" w:rsidR="00824E48" w:rsidRDefault="00824E48" w:rsidP="00824E48">
            <w:pPr>
              <w:pStyle w:val="TAC"/>
              <w:rPr>
                <w:rFonts w:eastAsia="SimSun"/>
                <w:lang w:val="en-US" w:eastAsia="zh-CN"/>
              </w:rPr>
            </w:pPr>
            <w:r>
              <w:rPr>
                <w:rFonts w:eastAsia="SimSun"/>
                <w:lang w:val="en-US" w:eastAsia="zh-CN"/>
              </w:rPr>
              <w:t>CA_n12A-n66A,</w:t>
            </w:r>
          </w:p>
          <w:p w14:paraId="25366592" w14:textId="77777777" w:rsidR="00824E48" w:rsidRPr="002335D9" w:rsidRDefault="00824E48" w:rsidP="00824E48">
            <w:pPr>
              <w:pStyle w:val="TAC"/>
              <w:rPr>
                <w:rFonts w:cs="Arial"/>
                <w:vertAlign w:val="superscript"/>
              </w:rPr>
            </w:pPr>
            <w:r w:rsidRPr="002335D9">
              <w:rPr>
                <w:rFonts w:cs="Arial"/>
              </w:rPr>
              <w:t>n77</w:t>
            </w:r>
            <w:r w:rsidRPr="002335D9">
              <w:rPr>
                <w:rFonts w:cs="Arial"/>
                <w:vertAlign w:val="superscript"/>
              </w:rPr>
              <w:t>7</w:t>
            </w:r>
          </w:p>
          <w:p w14:paraId="32E369C8" w14:textId="77777777" w:rsidR="00824E48" w:rsidRPr="00270C16" w:rsidRDefault="00824E48" w:rsidP="00824E4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595DEC08" w14:textId="77777777" w:rsidR="00824E48" w:rsidRPr="00270C16" w:rsidRDefault="00824E48" w:rsidP="00824E48">
            <w:pPr>
              <w:pStyle w:val="TAC"/>
              <w:rPr>
                <w:rFonts w:eastAsia="SimSun"/>
                <w:lang w:val="en-US" w:eastAsia="zh-CN"/>
              </w:rPr>
            </w:pPr>
            <w:r w:rsidRPr="00270C16">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0334C899" w14:textId="77777777" w:rsidR="00824E48" w:rsidRPr="00270C16" w:rsidRDefault="00824E48" w:rsidP="00824E48">
            <w:pPr>
              <w:pStyle w:val="TAC"/>
              <w:rPr>
                <w:rFonts w:eastAsia="SimSun"/>
                <w:lang w:val="en-US" w:eastAsia="zh-CN"/>
              </w:rPr>
            </w:pPr>
            <w:r w:rsidRPr="00270C16">
              <w:rPr>
                <w:lang w:val="fi-FI"/>
              </w:rPr>
              <w:t>5</w:t>
            </w:r>
          </w:p>
        </w:tc>
        <w:tc>
          <w:tcPr>
            <w:tcW w:w="681" w:type="dxa"/>
            <w:tcBorders>
              <w:top w:val="single" w:sz="4" w:space="0" w:color="auto"/>
              <w:left w:val="single" w:sz="4" w:space="0" w:color="auto"/>
              <w:bottom w:val="single" w:sz="4" w:space="0" w:color="auto"/>
              <w:right w:val="single" w:sz="4" w:space="0" w:color="auto"/>
            </w:tcBorders>
          </w:tcPr>
          <w:p w14:paraId="1B005952" w14:textId="77777777" w:rsidR="00824E48" w:rsidRPr="00270C16" w:rsidRDefault="00824E48" w:rsidP="00824E48">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776F5A0E" w14:textId="77777777" w:rsidR="00824E48" w:rsidRPr="00270C16" w:rsidRDefault="00824E48" w:rsidP="00824E48">
            <w:pPr>
              <w:pStyle w:val="TAC"/>
              <w:rPr>
                <w:rFonts w:eastAsia="SimSun"/>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05DED5EF"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C1D544"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1F6852"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1EABB"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C6D2B6"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E7499"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1BDB4F"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95BB6"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0322E"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1D91C"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31589"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9E071A"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D836495" w14:textId="77777777" w:rsidR="00824E48" w:rsidRPr="00270C16" w:rsidRDefault="00824E48" w:rsidP="00824E48">
            <w:pPr>
              <w:pStyle w:val="TAC"/>
              <w:rPr>
                <w:szCs w:val="18"/>
                <w:lang w:val="en-US" w:eastAsia="zh-CN"/>
              </w:rPr>
            </w:pPr>
            <w:r w:rsidRPr="00270C16">
              <w:rPr>
                <w:rFonts w:hint="eastAsia"/>
                <w:szCs w:val="18"/>
                <w:lang w:val="en-US" w:eastAsia="zh-CN"/>
              </w:rPr>
              <w:t>0</w:t>
            </w:r>
          </w:p>
        </w:tc>
      </w:tr>
      <w:tr w:rsidR="00824E48" w:rsidRPr="00270C16" w14:paraId="09F0A95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BC9B4A1"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2361DA"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DA81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D711B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CE6CC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2FA79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3E416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5EC5B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D395A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2227C0"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5BCE0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FC0E93"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C81F67"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6991F4"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1107E5"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68B642"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24C230"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3A9ED4"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AEBFA5E" w14:textId="77777777" w:rsidR="00824E48" w:rsidRPr="00270C16" w:rsidRDefault="00824E48" w:rsidP="00824E48">
            <w:pPr>
              <w:keepNext/>
              <w:keepLines/>
              <w:spacing w:after="0"/>
              <w:jc w:val="center"/>
              <w:rPr>
                <w:rFonts w:ascii="Arial" w:hAnsi="Arial"/>
                <w:sz w:val="18"/>
                <w:szCs w:val="18"/>
                <w:lang w:val="en-US" w:eastAsia="zh-CN"/>
              </w:rPr>
            </w:pPr>
          </w:p>
        </w:tc>
      </w:tr>
      <w:tr w:rsidR="00824E48" w:rsidRPr="00270C16" w14:paraId="150F48F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9D2321"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598F7D"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E29AD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D5AB0DA" w14:textId="77777777" w:rsidR="00824E48" w:rsidRPr="00270C16"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3F5C0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B9972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E7EE7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B3E92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035CA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07207B"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75DB0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60C5A2"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8A97C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ED11B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D9FA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D7395E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A81A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DC3F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450DE" w14:textId="77777777" w:rsidR="00824E48" w:rsidRPr="00270C16" w:rsidRDefault="00824E48" w:rsidP="00824E48">
            <w:pPr>
              <w:keepNext/>
              <w:keepLines/>
              <w:spacing w:after="0"/>
              <w:jc w:val="center"/>
              <w:rPr>
                <w:rFonts w:ascii="Arial" w:hAnsi="Arial"/>
                <w:sz w:val="18"/>
                <w:szCs w:val="18"/>
                <w:lang w:val="en-US" w:eastAsia="zh-CN"/>
              </w:rPr>
            </w:pPr>
          </w:p>
        </w:tc>
      </w:tr>
      <w:tr w:rsidR="00824E48" w:rsidRPr="00270C16" w14:paraId="14B33C2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66DF56F"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436D596C" w14:textId="77777777" w:rsidR="00824E48" w:rsidRDefault="00824E48" w:rsidP="00824E48">
            <w:pPr>
              <w:keepNext/>
              <w:keepLines/>
              <w:spacing w:after="0"/>
              <w:jc w:val="center"/>
              <w:rPr>
                <w:rFonts w:ascii="Arial" w:eastAsiaTheme="minorEastAsia" w:hAnsi="Arial"/>
                <w:sz w:val="18"/>
              </w:rPr>
            </w:pPr>
            <w:r>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550C639E" w14:textId="77777777" w:rsidR="00824E48" w:rsidRPr="00270C16" w:rsidRDefault="00824E48" w:rsidP="00824E48">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57568701" w14:textId="77777777" w:rsidR="00824E48" w:rsidRPr="00270C16" w:rsidRDefault="00824E48" w:rsidP="00824E48">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2D860CB4" w14:textId="77777777" w:rsidR="00824E48" w:rsidRPr="00270C16" w:rsidRDefault="00824E48" w:rsidP="00824E48">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AA218FB"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07A50285" w14:textId="77777777" w:rsidR="00824E48" w:rsidRPr="00270C16" w:rsidRDefault="00824E48" w:rsidP="00824E48">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5E57AB"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563389"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03BE46"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76369"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DA735"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2483F4"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E71077"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6F837E"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143F94"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8038E"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0D42EB"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4CCED2B"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824E48" w:rsidRPr="00270C16" w14:paraId="02A9E4A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175A1E"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E90259" w14:textId="77777777" w:rsidR="00824E48" w:rsidRDefault="00824E48" w:rsidP="00824E48">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4B0BD4D1" w14:textId="77777777" w:rsidR="00824E48" w:rsidRPr="00270C16" w:rsidRDefault="00824E48" w:rsidP="00824E48">
            <w:pPr>
              <w:keepNext/>
              <w:keepLines/>
              <w:spacing w:after="0"/>
              <w:jc w:val="center"/>
              <w:rPr>
                <w:rFonts w:ascii="Arial" w:hAnsi="Arial"/>
                <w:sz w:val="18"/>
              </w:rPr>
            </w:pPr>
            <w:r>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1FF03084" w14:textId="77777777" w:rsidR="00824E48" w:rsidRPr="00270C16" w:rsidRDefault="00824E48" w:rsidP="00824E48">
            <w:pPr>
              <w:keepNext/>
              <w:keepLines/>
              <w:spacing w:after="0"/>
              <w:jc w:val="center"/>
              <w:rPr>
                <w:rFonts w:ascii="Arial" w:eastAsia="SimSun"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C82029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7B6E94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B66C75"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6B9368" w14:textId="77777777" w:rsidR="00824E48" w:rsidRDefault="00824E48" w:rsidP="00824E48">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6102D186" w14:textId="77777777" w:rsidR="00824E48" w:rsidRPr="00270C16" w:rsidRDefault="00824E48" w:rsidP="00824E48">
            <w:pPr>
              <w:keepNext/>
              <w:keepLines/>
              <w:spacing w:after="0"/>
              <w:jc w:val="center"/>
              <w:rPr>
                <w:rFonts w:ascii="Arial" w:hAnsi="Arial"/>
                <w:sz w:val="18"/>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42CEC3A" w14:textId="77777777" w:rsidR="00824E48" w:rsidRPr="00270C16" w:rsidRDefault="00824E48" w:rsidP="00824E48">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0A6F5227" w14:textId="77777777" w:rsidR="00824E48" w:rsidRPr="00270C16" w:rsidRDefault="00824E48" w:rsidP="00824E48">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AF56EA"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A64A6A"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81A4A4" w14:textId="77777777" w:rsidR="00824E48" w:rsidRPr="00270C16" w:rsidRDefault="00824E48" w:rsidP="00824E48">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960323"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035491" w14:textId="77777777" w:rsidR="00824E48"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D02C72"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45EF4C" w14:textId="77777777" w:rsidR="00824E48"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FA274D"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C29601"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0186D2"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49DF3B1"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9A9920"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F159F0"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1402A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3803CDB"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F1F56FA"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50589208" w14:textId="77777777" w:rsidR="00824E48" w:rsidRDefault="00824E48" w:rsidP="00824E48">
            <w:pPr>
              <w:keepNext/>
              <w:keepLines/>
              <w:spacing w:after="0"/>
              <w:jc w:val="center"/>
              <w:rPr>
                <w:rFonts w:ascii="Arial" w:eastAsiaTheme="minorEastAsia" w:hAnsi="Arial"/>
                <w:sz w:val="18"/>
              </w:rPr>
            </w:pPr>
            <w:r>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70E7153E" w14:textId="77777777" w:rsidR="00824E48" w:rsidRPr="00270C16" w:rsidRDefault="00824E48" w:rsidP="00824E48">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6C26F1A5" w14:textId="77777777" w:rsidR="00824E48" w:rsidRPr="00270C16" w:rsidRDefault="00824E48" w:rsidP="00824E48">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2D11262D" w14:textId="77777777" w:rsidR="00824E48" w:rsidRPr="00270C16" w:rsidRDefault="00824E48" w:rsidP="00824E48">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5F26118"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3E8399E7" w14:textId="77777777" w:rsidR="00824E48" w:rsidRPr="00270C16" w:rsidRDefault="00824E48" w:rsidP="00824E48">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B417FF"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096CBF"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9DD6CC"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4609E1"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F5D84D"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77DA76"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04CE91"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754128"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516303"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504EDF"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E8041"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FBAFCC7"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824E48" w:rsidRPr="00270C16" w14:paraId="5829C9E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9AB59E0"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A3C8AE" w14:textId="77777777" w:rsidR="00824E48" w:rsidRDefault="00824E48" w:rsidP="00824E48">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3F56A10A" w14:textId="77777777" w:rsidR="00824E48" w:rsidRPr="00270C16" w:rsidRDefault="00824E48" w:rsidP="00824E48">
            <w:pPr>
              <w:keepNext/>
              <w:keepLines/>
              <w:spacing w:after="0"/>
              <w:jc w:val="center"/>
              <w:rPr>
                <w:rFonts w:ascii="Arial" w:hAnsi="Arial"/>
                <w:sz w:val="18"/>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96CD0C6" w14:textId="77777777" w:rsidR="00824E48" w:rsidRPr="00270C16" w:rsidRDefault="00824E48" w:rsidP="00824E48">
            <w:pPr>
              <w:keepNext/>
              <w:keepLines/>
              <w:spacing w:after="0"/>
              <w:jc w:val="center"/>
              <w:rPr>
                <w:rFonts w:ascii="Arial" w:hAnsi="Arial"/>
                <w:sz w:val="18"/>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923B75" w14:textId="77777777" w:rsidR="00824E48" w:rsidRPr="00270C16" w:rsidRDefault="00824E48" w:rsidP="00824E48">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FD757"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F4E44C"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E6FA38" w14:textId="77777777" w:rsidR="00824E48" w:rsidRPr="00270C16" w:rsidRDefault="00824E48" w:rsidP="00824E48">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1A228A"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ABED0F" w14:textId="77777777" w:rsidR="00824E48"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24BFD"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1A0633"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C8B7A"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2F7C98"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CBB2AD"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92806C"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558673"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13D41A"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BCB99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1B5990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26A5E"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2789BD" w14:textId="77777777" w:rsidR="00824E48" w:rsidRDefault="00824E48" w:rsidP="00824E48">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72DBFF95" w14:textId="77777777" w:rsidR="00824E48" w:rsidRPr="00270C16" w:rsidRDefault="00824E48" w:rsidP="00824E48">
            <w:pPr>
              <w:keepNext/>
              <w:keepLines/>
              <w:spacing w:after="0"/>
              <w:jc w:val="center"/>
              <w:rPr>
                <w:rFonts w:ascii="Arial" w:hAnsi="Arial"/>
                <w:sz w:val="18"/>
              </w:rPr>
            </w:pPr>
            <w:r>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7CE8F4DB" w14:textId="77777777" w:rsidR="00824E48" w:rsidRPr="00270C16" w:rsidRDefault="00824E48" w:rsidP="00824E48">
            <w:pPr>
              <w:keepNext/>
              <w:keepLines/>
              <w:spacing w:after="0"/>
              <w:jc w:val="center"/>
              <w:rPr>
                <w:rFonts w:ascii="Arial" w:eastAsia="SimSun"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0066DF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D483DB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EBCD53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7D4CB535"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CA_n13A-n25A</w:t>
            </w:r>
          </w:p>
          <w:p w14:paraId="02D0B9BA"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CA_n13A-n66A</w:t>
            </w:r>
          </w:p>
          <w:p w14:paraId="1C71D7A2"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566A2B2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2059A8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07264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556DAD" w14:textId="77777777" w:rsidR="00824E48" w:rsidRPr="00270C16" w:rsidRDefault="00824E48" w:rsidP="00824E48">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D5D830E" w14:textId="77777777" w:rsidR="00824E48" w:rsidRPr="00270C16" w:rsidRDefault="00824E48" w:rsidP="00824E48">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7797791"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ECDA74"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579BE"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9C538E"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E26C9"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62A956"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72A8D"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F822B0"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578E02"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EFB4EC"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FCA589"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56776E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24E48" w:rsidRPr="00270C16" w14:paraId="7B1A197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775C871"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975ADC"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585928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52E80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79C747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82BDE5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5FE119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F5A11A"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03234C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201B20"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7BD6A2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9D1CC1"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4C466"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CF3DF1"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882BEF"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0A1A16"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97828D"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783CC8"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C0A22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FB5FBE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50063B"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0BE62B"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89C63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78596C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61A9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6826C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A51C3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37C44A"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7723D1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9DD4D8"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5FB65A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782D0E"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656D6B"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37B1D"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36C7D2"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9CBDA5"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245488"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CBCD54"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8910D3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56663A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8ED5C5" w14:textId="77777777" w:rsidR="00824E48" w:rsidRPr="00BC50D3" w:rsidRDefault="00824E48" w:rsidP="00824E48">
            <w:pPr>
              <w:pStyle w:val="TAC"/>
              <w:rPr>
                <w:rFonts w:eastAsia="SimSun"/>
                <w:lang w:val="en-US" w:eastAsia="zh-CN"/>
              </w:rPr>
            </w:pPr>
            <w:r w:rsidRPr="00270C16">
              <w:rPr>
                <w:rFonts w:eastAsia="SimSun"/>
                <w:lang w:val="en-US" w:eastAsia="zh-CN"/>
              </w:rPr>
              <w:t>CA_n13A-n25A-n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09ABA73C" w14:textId="77777777" w:rsidR="00824E48" w:rsidRPr="00BC50D3" w:rsidRDefault="00824E48" w:rsidP="00824E48">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193B52E9" w14:textId="77777777" w:rsidR="00824E48" w:rsidRPr="00BC50D3" w:rsidRDefault="00824E48" w:rsidP="00824E48">
            <w:pPr>
              <w:pStyle w:val="TAC"/>
              <w:rPr>
                <w:rFonts w:eastAsia="SimSun"/>
                <w:lang w:val="en-US" w:eastAsia="zh-CN"/>
              </w:rPr>
            </w:pPr>
            <w:r w:rsidRPr="00BC50D3">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3E86B45" w14:textId="77777777" w:rsidR="00824E48" w:rsidRPr="00BC50D3"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67F980"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B8F9E" w14:textId="77777777" w:rsidR="00824E48" w:rsidRPr="00BC50D3"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21A4B9" w14:textId="77777777" w:rsidR="00824E48" w:rsidRPr="00BC50D3"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4B91EA7" w14:textId="77777777" w:rsidR="00824E48" w:rsidRPr="00BC50D3"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D9D783"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2DBDB1"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D307F2"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E47DD1"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BBAFE4" w14:textId="77777777" w:rsidR="00824E48" w:rsidRPr="00BC50D3"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78610" w14:textId="77777777" w:rsidR="00824E48" w:rsidRPr="00BC50D3"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BECB2F" w14:textId="77777777" w:rsidR="00824E48" w:rsidRPr="00BC50D3"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85ACD5" w14:textId="77777777" w:rsidR="00824E48" w:rsidRPr="00BC50D3"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442A4B" w14:textId="77777777" w:rsidR="00824E48" w:rsidRPr="00BC50D3"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173A98" w14:textId="77777777" w:rsidR="00824E48" w:rsidRPr="00BC50D3"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72F874D" w14:textId="77777777" w:rsidR="00824E48" w:rsidRPr="00270C16" w:rsidRDefault="00824E48" w:rsidP="00824E48">
            <w:pPr>
              <w:pStyle w:val="TAC"/>
              <w:rPr>
                <w:szCs w:val="18"/>
                <w:lang w:val="en-US" w:eastAsia="zh-CN"/>
              </w:rPr>
            </w:pPr>
            <w:r w:rsidRPr="00270C16">
              <w:rPr>
                <w:rFonts w:hint="eastAsia"/>
                <w:szCs w:val="18"/>
                <w:lang w:val="en-US" w:eastAsia="zh-CN"/>
              </w:rPr>
              <w:t>0</w:t>
            </w:r>
          </w:p>
        </w:tc>
      </w:tr>
      <w:tr w:rsidR="00824E48" w:rsidRPr="00270C16" w14:paraId="148D502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09A681" w14:textId="77777777" w:rsidR="00824E48" w:rsidRPr="00BC50D3"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1457C7A" w14:textId="77777777" w:rsidR="00824E48" w:rsidRPr="00BC50D3"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1C53774" w14:textId="77777777" w:rsidR="00824E48" w:rsidRPr="00BC50D3" w:rsidRDefault="00824E48" w:rsidP="00824E48">
            <w:pPr>
              <w:pStyle w:val="TAC"/>
              <w:rPr>
                <w:rFonts w:eastAsia="SimSun"/>
                <w:lang w:val="en-US" w:eastAsia="zh-CN"/>
              </w:rPr>
            </w:pPr>
            <w:r w:rsidRPr="00BC50D3">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5ED1C9B" w14:textId="77777777" w:rsidR="00824E48" w:rsidRPr="00BC50D3"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6F3A62"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1F6D6F" w14:textId="77777777" w:rsidR="00824E48" w:rsidRPr="00BC50D3"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61F20" w14:textId="77777777" w:rsidR="00824E48" w:rsidRPr="00BC50D3"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D50CBA" w14:textId="77777777" w:rsidR="00824E48" w:rsidRPr="00BC50D3"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56304F" w14:textId="77777777" w:rsidR="00824E48" w:rsidRPr="00BC50D3"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88208A"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551FCF" w14:textId="77777777" w:rsidR="00824E48" w:rsidRPr="00BC50D3"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1FB39"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FFAE4C" w14:textId="77777777" w:rsidR="00824E48" w:rsidRPr="00BC50D3"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CE655C" w14:textId="77777777" w:rsidR="00824E48" w:rsidRPr="00BC50D3"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36CC3" w14:textId="77777777" w:rsidR="00824E48" w:rsidRPr="00BC50D3"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055DF" w14:textId="77777777" w:rsidR="00824E48" w:rsidRPr="00BC50D3"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2B2E78" w14:textId="77777777" w:rsidR="00824E48" w:rsidRPr="00BC50D3"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A27EFF" w14:textId="77777777" w:rsidR="00824E48" w:rsidRPr="00BC50D3"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EEC876" w14:textId="77777777" w:rsidR="00824E48" w:rsidRPr="00270C16" w:rsidRDefault="00824E48" w:rsidP="00824E48">
            <w:pPr>
              <w:pStyle w:val="TAC"/>
              <w:rPr>
                <w:szCs w:val="18"/>
                <w:lang w:val="en-US" w:eastAsia="zh-CN"/>
              </w:rPr>
            </w:pPr>
          </w:p>
        </w:tc>
      </w:tr>
      <w:tr w:rsidR="00824E48" w:rsidRPr="00270C16" w14:paraId="2A02BC1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49AB1D" w14:textId="77777777" w:rsidR="00824E48" w:rsidRPr="00BC50D3"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62612" w14:textId="77777777" w:rsidR="00824E48" w:rsidRPr="00BC50D3"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55F2C4D" w14:textId="77777777" w:rsidR="00824E48" w:rsidRPr="00BC50D3" w:rsidRDefault="00824E48" w:rsidP="00824E48">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F333C71" w14:textId="77777777" w:rsidR="00824E48" w:rsidRPr="00BC50D3"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A2C8C6"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FD56FA" w14:textId="77777777" w:rsidR="00824E48" w:rsidRPr="00BC50D3"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FEA92F" w14:textId="77777777" w:rsidR="00824E48" w:rsidRPr="00BC50D3"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AD4D49" w14:textId="77777777" w:rsidR="00824E48" w:rsidRPr="00BC50D3"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7AC1DB" w14:textId="77777777" w:rsidR="00824E48" w:rsidRPr="00BC50D3"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6BF4AE"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969671" w14:textId="77777777" w:rsidR="00824E48" w:rsidRPr="00BC50D3"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166816"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A3D15C" w14:textId="77777777" w:rsidR="00824E48" w:rsidRPr="00BC50D3" w:rsidRDefault="00824E48" w:rsidP="00824E48">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A38732" w14:textId="77777777" w:rsidR="00824E48" w:rsidRPr="00BC50D3" w:rsidRDefault="00824E48" w:rsidP="00824E48">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865BAA" w14:textId="77777777" w:rsidR="00824E48" w:rsidRPr="00BC50D3" w:rsidRDefault="00824E48" w:rsidP="00824E48">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8773BB6" w14:textId="77777777" w:rsidR="00824E48" w:rsidRPr="00BC50D3" w:rsidRDefault="00824E48" w:rsidP="00824E48">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3A7C60" w14:textId="77777777" w:rsidR="00824E48" w:rsidRPr="00BC50D3" w:rsidRDefault="00824E48" w:rsidP="00824E48">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C23EC0" w14:textId="77777777" w:rsidR="00824E48" w:rsidRPr="00BC50D3" w:rsidRDefault="00824E48" w:rsidP="00824E48">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EE175A" w14:textId="77777777" w:rsidR="00824E48" w:rsidRPr="00270C16" w:rsidRDefault="00824E48" w:rsidP="00824E48">
            <w:pPr>
              <w:pStyle w:val="TAC"/>
              <w:rPr>
                <w:szCs w:val="18"/>
                <w:lang w:val="en-US" w:eastAsia="zh-CN"/>
              </w:rPr>
            </w:pPr>
          </w:p>
        </w:tc>
      </w:tr>
      <w:tr w:rsidR="00824E48" w:rsidRPr="00270C16" w14:paraId="37DA3AE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F6F435" w14:textId="77777777" w:rsidR="00824E48" w:rsidRPr="00BC50D3" w:rsidRDefault="00824E48" w:rsidP="00824E48">
            <w:pPr>
              <w:pStyle w:val="TAC"/>
              <w:rPr>
                <w:rFonts w:eastAsia="SimSun"/>
                <w:lang w:val="en-US" w:eastAsia="zh-CN"/>
              </w:rPr>
            </w:pPr>
            <w:r w:rsidRPr="00270C16">
              <w:rPr>
                <w:rFonts w:eastAsia="SimSun"/>
                <w:lang w:val="en-US" w:eastAsia="zh-CN"/>
              </w:rPr>
              <w:t>CA_n13A-n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E036906" w14:textId="77777777" w:rsidR="00824E48" w:rsidRPr="00BC50D3" w:rsidRDefault="00824E48" w:rsidP="00824E48">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53E0E7DD" w14:textId="77777777" w:rsidR="00824E48" w:rsidRPr="00BC50D3" w:rsidRDefault="00824E48" w:rsidP="00824E48">
            <w:pPr>
              <w:pStyle w:val="TAC"/>
              <w:rPr>
                <w:rFonts w:eastAsia="SimSun"/>
                <w:lang w:val="en-US" w:eastAsia="zh-CN"/>
              </w:rPr>
            </w:pPr>
            <w:r w:rsidRPr="00BC50D3">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62BFD92" w14:textId="77777777" w:rsidR="00824E48" w:rsidRPr="00BC50D3"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ABC6A6"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F0847B" w14:textId="77777777" w:rsidR="00824E48" w:rsidRPr="00BC50D3"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E1722AC" w14:textId="77777777" w:rsidR="00824E48" w:rsidRPr="00BC50D3"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99FEF8" w14:textId="77777777" w:rsidR="00824E48" w:rsidRPr="00BC50D3"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D74BCE"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840444"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A463CC"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953A57"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EBDC0B" w14:textId="77777777" w:rsidR="00824E48" w:rsidRPr="00BC50D3"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6573ED" w14:textId="77777777" w:rsidR="00824E48" w:rsidRPr="00BC50D3"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1D3472" w14:textId="77777777" w:rsidR="00824E48" w:rsidRPr="00BC50D3"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1E216" w14:textId="77777777" w:rsidR="00824E48" w:rsidRPr="00BC50D3"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FB5CC1" w14:textId="77777777" w:rsidR="00824E48" w:rsidRPr="00BC50D3"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22E35" w14:textId="77777777" w:rsidR="00824E48" w:rsidRPr="00BC50D3"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75375C7" w14:textId="77777777" w:rsidR="00824E48" w:rsidRPr="00270C16" w:rsidRDefault="00824E48" w:rsidP="00824E48">
            <w:pPr>
              <w:pStyle w:val="TAC"/>
              <w:rPr>
                <w:szCs w:val="18"/>
                <w:lang w:val="en-US" w:eastAsia="zh-CN"/>
              </w:rPr>
            </w:pPr>
            <w:r w:rsidRPr="00270C16">
              <w:rPr>
                <w:rFonts w:hint="eastAsia"/>
                <w:szCs w:val="18"/>
                <w:lang w:val="en-US" w:eastAsia="zh-CN"/>
              </w:rPr>
              <w:t>0</w:t>
            </w:r>
          </w:p>
        </w:tc>
      </w:tr>
      <w:tr w:rsidR="00824E48" w:rsidRPr="00270C16" w14:paraId="24032DD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A132B3A" w14:textId="77777777" w:rsidR="00824E48" w:rsidRPr="00BC50D3"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C6E3273" w14:textId="77777777" w:rsidR="00824E48" w:rsidRPr="00BC50D3"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A925294" w14:textId="77777777" w:rsidR="00824E48" w:rsidRPr="00BC50D3" w:rsidRDefault="00824E48" w:rsidP="00824E48">
            <w:pPr>
              <w:pStyle w:val="TAC"/>
              <w:rPr>
                <w:rFonts w:eastAsia="SimSun"/>
                <w:lang w:val="en-US" w:eastAsia="zh-CN"/>
              </w:rPr>
            </w:pPr>
            <w:r w:rsidRPr="00BC50D3">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A76A15A" w14:textId="77777777" w:rsidR="00824E48" w:rsidRPr="00BC50D3"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18CC45"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612CFC" w14:textId="77777777" w:rsidR="00824E48" w:rsidRPr="00BC50D3"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07A90C" w14:textId="77777777" w:rsidR="00824E48" w:rsidRPr="00BC50D3"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ED019B" w14:textId="77777777" w:rsidR="00824E48" w:rsidRPr="00BC50D3"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6385C1" w14:textId="77777777" w:rsidR="00824E48" w:rsidRPr="00BC50D3"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0F0D10"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74F162" w14:textId="77777777" w:rsidR="00824E48" w:rsidRPr="00BC50D3"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5D1CE3"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29F39B" w14:textId="77777777" w:rsidR="00824E48" w:rsidRPr="00BC50D3"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732B32" w14:textId="77777777" w:rsidR="00824E48" w:rsidRPr="00BC50D3"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4CE53E" w14:textId="77777777" w:rsidR="00824E48" w:rsidRPr="00BC50D3"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037D26" w14:textId="77777777" w:rsidR="00824E48" w:rsidRPr="00BC50D3"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E4FDEF" w14:textId="77777777" w:rsidR="00824E48" w:rsidRPr="00BC50D3"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EE9FA7" w14:textId="77777777" w:rsidR="00824E48" w:rsidRPr="00BC50D3"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B6F9DBD" w14:textId="77777777" w:rsidR="00824E48" w:rsidRPr="00270C16" w:rsidRDefault="00824E48" w:rsidP="00824E48">
            <w:pPr>
              <w:pStyle w:val="TAC"/>
              <w:rPr>
                <w:szCs w:val="18"/>
                <w:lang w:val="en-US" w:eastAsia="zh-CN"/>
              </w:rPr>
            </w:pPr>
          </w:p>
        </w:tc>
      </w:tr>
      <w:tr w:rsidR="00824E48" w:rsidRPr="00270C16" w14:paraId="00739BF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030E5D" w14:textId="77777777" w:rsidR="00824E48" w:rsidRPr="00BC50D3"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4ADD86" w14:textId="77777777" w:rsidR="00824E48" w:rsidRPr="00BC50D3"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421526B" w14:textId="77777777" w:rsidR="00824E48" w:rsidRPr="00BC50D3" w:rsidRDefault="00824E48" w:rsidP="00824E48">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D63ACB6" w14:textId="77777777" w:rsidR="00824E48" w:rsidRPr="00BC50D3"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3E593CB"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6385C5" w14:textId="77777777" w:rsidR="00824E48" w:rsidRPr="00BC50D3"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0FCB28" w14:textId="77777777" w:rsidR="00824E48" w:rsidRPr="00BC50D3"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F18949" w14:textId="77777777" w:rsidR="00824E48" w:rsidRPr="00BC50D3"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2C817F" w14:textId="77777777" w:rsidR="00824E48" w:rsidRPr="00BC50D3"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70C605"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698257" w14:textId="77777777" w:rsidR="00824E48" w:rsidRPr="00BC50D3"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B9F2E3"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A7B98B" w14:textId="77777777" w:rsidR="00824E48" w:rsidRPr="00BC50D3" w:rsidRDefault="00824E48" w:rsidP="00824E48">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85E37D" w14:textId="77777777" w:rsidR="00824E48" w:rsidRPr="00BC50D3" w:rsidRDefault="00824E48" w:rsidP="00824E48">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74EBA9" w14:textId="77777777" w:rsidR="00824E48" w:rsidRPr="00BC50D3" w:rsidRDefault="00824E48" w:rsidP="00824E48">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815D2E" w14:textId="77777777" w:rsidR="00824E48" w:rsidRPr="00BC50D3" w:rsidRDefault="00824E48" w:rsidP="00824E48">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E07CB0" w14:textId="77777777" w:rsidR="00824E48" w:rsidRPr="00BC50D3" w:rsidRDefault="00824E48" w:rsidP="00824E48">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1C30A5" w14:textId="77777777" w:rsidR="00824E48" w:rsidRPr="00BC50D3" w:rsidRDefault="00824E48" w:rsidP="00824E48">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83196F" w14:textId="77777777" w:rsidR="00824E48" w:rsidRPr="00270C16" w:rsidRDefault="00824E48" w:rsidP="00824E48">
            <w:pPr>
              <w:pStyle w:val="TAC"/>
              <w:rPr>
                <w:szCs w:val="18"/>
                <w:lang w:val="en-US" w:eastAsia="zh-CN"/>
              </w:rPr>
            </w:pPr>
          </w:p>
        </w:tc>
      </w:tr>
      <w:tr w:rsidR="00824E48" w:rsidRPr="00C0048D" w14:paraId="012CF20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32B74E" w14:textId="77777777" w:rsidR="00824E48" w:rsidRPr="00D573F7" w:rsidRDefault="00824E48" w:rsidP="00824E48">
            <w:pPr>
              <w:pStyle w:val="TAC"/>
              <w:rPr>
                <w:rFonts w:eastAsia="SimSun"/>
                <w:lang w:val="en-US" w:eastAsia="zh-CN"/>
              </w:rPr>
            </w:pPr>
            <w:r w:rsidRPr="00D573F7">
              <w:rPr>
                <w:rFonts w:eastAsia="SimSun"/>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AAF191C" w14:textId="77777777" w:rsidR="00824E48" w:rsidRDefault="00824E48" w:rsidP="00824E48">
            <w:pPr>
              <w:pStyle w:val="TAC"/>
              <w:rPr>
                <w:rFonts w:eastAsiaTheme="minorEastAsia" w:cs="Arial"/>
                <w:szCs w:val="18"/>
                <w:lang w:val="es-US" w:eastAsia="zh-CN"/>
              </w:rPr>
            </w:pPr>
            <w:r>
              <w:rPr>
                <w:rFonts w:eastAsiaTheme="minorEastAsia" w:cs="Arial"/>
                <w:szCs w:val="18"/>
                <w:lang w:val="es-US" w:eastAsia="zh-CN"/>
              </w:rPr>
              <w:t>CA_n14A-n30A</w:t>
            </w:r>
          </w:p>
          <w:p w14:paraId="1A630A3C" w14:textId="77777777" w:rsidR="00824E48" w:rsidRDefault="00824E48" w:rsidP="00824E48">
            <w:pPr>
              <w:pStyle w:val="TAC"/>
              <w:rPr>
                <w:rFonts w:eastAsiaTheme="minorEastAsia" w:cs="Arial"/>
                <w:szCs w:val="18"/>
                <w:lang w:val="es-US" w:eastAsia="zh-CN"/>
              </w:rPr>
            </w:pPr>
            <w:r>
              <w:rPr>
                <w:rFonts w:eastAsiaTheme="minorEastAsia" w:cs="Arial"/>
                <w:szCs w:val="18"/>
                <w:lang w:val="es-US" w:eastAsia="zh-CN"/>
              </w:rPr>
              <w:t>CA_n14A-n66A</w:t>
            </w:r>
          </w:p>
          <w:p w14:paraId="648C6913" w14:textId="77777777" w:rsidR="00824E48" w:rsidRPr="00D573F7" w:rsidRDefault="00824E48" w:rsidP="00824E48">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79A7F077" w14:textId="77777777" w:rsidR="00824E48" w:rsidRPr="00D573F7" w:rsidRDefault="00824E48" w:rsidP="00824E48">
            <w:pPr>
              <w:pStyle w:val="TAC"/>
              <w:rPr>
                <w:rFonts w:eastAsia="SimSun"/>
                <w:lang w:val="en-US" w:eastAsia="zh-CN"/>
              </w:rPr>
            </w:pPr>
            <w:r w:rsidRPr="00D573F7">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3AC0FB05" w14:textId="77777777" w:rsidR="00824E48" w:rsidRPr="00D573F7" w:rsidRDefault="00824E48" w:rsidP="00824E48">
            <w:pPr>
              <w:pStyle w:val="TAC"/>
              <w:rPr>
                <w:rFonts w:eastAsia="SimSun"/>
                <w:lang w:val="en-US" w:eastAsia="zh-CN"/>
              </w:rPr>
            </w:pPr>
            <w:r w:rsidRPr="00D573F7">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AB6FA" w14:textId="77777777" w:rsidR="00824E48" w:rsidRPr="00D573F7" w:rsidRDefault="00824E48" w:rsidP="00824E48">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FA4539" w14:textId="77777777" w:rsidR="00824E48" w:rsidRPr="00D573F7"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C3E8296" w14:textId="77777777" w:rsidR="00824E48" w:rsidRPr="00D573F7"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5247707" w14:textId="77777777" w:rsidR="00824E48" w:rsidRPr="00D573F7"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F72CC6" w14:textId="77777777" w:rsidR="00824E48" w:rsidRPr="00D573F7"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7D6AB1" w14:textId="77777777" w:rsidR="00824E48" w:rsidRPr="00D573F7"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72DC11" w14:textId="77777777" w:rsidR="00824E48" w:rsidRPr="00D573F7"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17B3A" w14:textId="77777777" w:rsidR="00824E48" w:rsidRPr="00D573F7"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12E13" w14:textId="77777777" w:rsidR="00824E48" w:rsidRPr="00D573F7"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A145BF" w14:textId="77777777" w:rsidR="00824E48" w:rsidRPr="00D573F7"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FDAF18" w14:textId="77777777" w:rsidR="00824E48" w:rsidRPr="00D573F7"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32E531" w14:textId="77777777" w:rsidR="00824E48" w:rsidRPr="00D573F7"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8F487E" w14:textId="77777777" w:rsidR="00824E48" w:rsidRPr="00D573F7"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CCC63" w14:textId="77777777" w:rsidR="00824E48" w:rsidRPr="00D573F7"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199B7CD" w14:textId="77777777" w:rsidR="00824E48" w:rsidRPr="00D573F7" w:rsidRDefault="00824E48" w:rsidP="00824E48">
            <w:pPr>
              <w:pStyle w:val="TAC"/>
              <w:rPr>
                <w:rFonts w:eastAsia="SimSun"/>
                <w:lang w:val="en-US" w:eastAsia="zh-CN"/>
              </w:rPr>
            </w:pPr>
            <w:r w:rsidRPr="00D573F7">
              <w:rPr>
                <w:rFonts w:eastAsia="SimSun"/>
                <w:lang w:val="en-US" w:eastAsia="zh-CN"/>
              </w:rPr>
              <w:t>0</w:t>
            </w:r>
          </w:p>
        </w:tc>
      </w:tr>
      <w:tr w:rsidR="00824E48" w:rsidRPr="00C0048D" w14:paraId="2DABC4E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4E36D0" w14:textId="77777777" w:rsidR="00824E48" w:rsidRPr="00D573F7"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7998BFC" w14:textId="77777777" w:rsidR="00824E48" w:rsidRPr="00D573F7"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89C1981"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78B28A7"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A370BF"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2946AC" w14:textId="77777777" w:rsidR="00824E48" w:rsidRPr="00D573F7" w:rsidRDefault="00824E48" w:rsidP="00824E48">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F8914EB" w14:textId="77777777" w:rsidR="00824E48" w:rsidRPr="00D573F7" w:rsidRDefault="00824E48" w:rsidP="00824E48">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F44C71" w14:textId="77777777" w:rsidR="00824E48" w:rsidRPr="00D573F7"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25796C" w14:textId="77777777" w:rsidR="00824E48" w:rsidRPr="00D573F7"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AFED10" w14:textId="77777777" w:rsidR="00824E48" w:rsidRPr="00D573F7"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266DEF" w14:textId="77777777" w:rsidR="00824E48" w:rsidRPr="00D573F7"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542B9C" w14:textId="77777777" w:rsidR="00824E48" w:rsidRPr="00D573F7"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19EBF2" w14:textId="77777777" w:rsidR="00824E48" w:rsidRPr="00D573F7"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7D6872" w14:textId="77777777" w:rsidR="00824E48" w:rsidRPr="00D573F7"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1CCCD4" w14:textId="77777777" w:rsidR="00824E48" w:rsidRPr="00D573F7"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EAE51E" w14:textId="77777777" w:rsidR="00824E48" w:rsidRPr="00D573F7"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646C5D" w14:textId="77777777" w:rsidR="00824E48" w:rsidRPr="00D573F7"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9E1C06" w14:textId="77777777" w:rsidR="00824E48" w:rsidRPr="00D573F7"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BA61620" w14:textId="77777777" w:rsidR="00824E48" w:rsidRPr="00D573F7" w:rsidRDefault="00824E48" w:rsidP="00824E48">
            <w:pPr>
              <w:keepNext/>
              <w:keepLines/>
              <w:spacing w:after="0"/>
              <w:jc w:val="center"/>
              <w:rPr>
                <w:rFonts w:ascii="Arial" w:eastAsia="SimSun" w:hAnsi="Arial"/>
                <w:sz w:val="18"/>
                <w:lang w:val="en-US" w:eastAsia="zh-CN"/>
              </w:rPr>
            </w:pPr>
          </w:p>
        </w:tc>
      </w:tr>
      <w:tr w:rsidR="00824E48" w:rsidRPr="00C0048D" w14:paraId="4405BF0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ACE44D" w14:textId="77777777" w:rsidR="00824E48" w:rsidRPr="00D573F7"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BF1B6A" w14:textId="77777777" w:rsidR="00824E48" w:rsidRPr="00D573F7"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E8B8940"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1D2AA0"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F915D1"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C6B6AA"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5A5307"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300104"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3A3EF9D"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2C28F0" w14:textId="77777777" w:rsidR="00824E48" w:rsidRPr="00D573F7"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B3CEE"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CD43B7" w14:textId="77777777" w:rsidR="00824E48" w:rsidRPr="00D573F7"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AB8160" w14:textId="77777777" w:rsidR="00824E48" w:rsidRPr="00D573F7"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8EF4B3" w14:textId="77777777" w:rsidR="00824E48" w:rsidRPr="00D573F7"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E5309" w14:textId="77777777" w:rsidR="00824E48" w:rsidRPr="00D573F7"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D48292" w14:textId="77777777" w:rsidR="00824E48" w:rsidRPr="00D573F7"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A1F016" w14:textId="77777777" w:rsidR="00824E48" w:rsidRPr="00D573F7"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8435B1" w14:textId="77777777" w:rsidR="00824E48" w:rsidRPr="00D573F7"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0C7588" w14:textId="77777777" w:rsidR="00824E48" w:rsidRPr="00D573F7" w:rsidRDefault="00824E48" w:rsidP="00824E48">
            <w:pPr>
              <w:keepNext/>
              <w:keepLines/>
              <w:spacing w:after="0"/>
              <w:jc w:val="center"/>
              <w:rPr>
                <w:rFonts w:ascii="Arial" w:eastAsia="SimSun" w:hAnsi="Arial"/>
                <w:sz w:val="18"/>
                <w:lang w:val="en-US" w:eastAsia="zh-CN"/>
              </w:rPr>
            </w:pPr>
          </w:p>
        </w:tc>
      </w:tr>
      <w:tr w:rsidR="00824E48" w:rsidRPr="00C0048D" w14:paraId="7A15BA2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B7DE9C6" w14:textId="77777777" w:rsidR="00824E48" w:rsidRPr="00D573F7" w:rsidRDefault="00824E48" w:rsidP="00824E48">
            <w:pPr>
              <w:pStyle w:val="TAC"/>
              <w:rPr>
                <w:rFonts w:eastAsia="SimSun"/>
                <w:lang w:val="en-US" w:eastAsia="zh-CN"/>
              </w:rPr>
            </w:pPr>
            <w:r w:rsidRPr="00D573F7">
              <w:rPr>
                <w:rFonts w:eastAsia="SimSun"/>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187E2B4C" w14:textId="77777777" w:rsidR="00824E48" w:rsidRDefault="00824E48" w:rsidP="00824E48">
            <w:pPr>
              <w:pStyle w:val="TAC"/>
              <w:rPr>
                <w:rFonts w:eastAsiaTheme="minorEastAsia" w:cs="Arial"/>
                <w:szCs w:val="18"/>
                <w:lang w:val="es-US" w:eastAsia="zh-CN"/>
              </w:rPr>
            </w:pPr>
            <w:r>
              <w:rPr>
                <w:rFonts w:eastAsiaTheme="minorEastAsia" w:cs="Arial"/>
                <w:szCs w:val="18"/>
                <w:lang w:val="es-US" w:eastAsia="zh-CN"/>
              </w:rPr>
              <w:t>CA_n14A-n30A</w:t>
            </w:r>
          </w:p>
          <w:p w14:paraId="3B4FB855" w14:textId="77777777" w:rsidR="00824E48" w:rsidRDefault="00824E48" w:rsidP="00824E48">
            <w:pPr>
              <w:pStyle w:val="TAC"/>
              <w:rPr>
                <w:rFonts w:eastAsiaTheme="minorEastAsia" w:cs="Arial"/>
                <w:szCs w:val="18"/>
                <w:lang w:val="es-US" w:eastAsia="zh-CN"/>
              </w:rPr>
            </w:pPr>
            <w:r>
              <w:rPr>
                <w:rFonts w:eastAsiaTheme="minorEastAsia" w:cs="Arial"/>
                <w:szCs w:val="18"/>
                <w:lang w:val="es-US" w:eastAsia="zh-CN"/>
              </w:rPr>
              <w:t>CA_n14A-n66A</w:t>
            </w:r>
          </w:p>
          <w:p w14:paraId="7C5F77C8" w14:textId="77777777" w:rsidR="00824E48" w:rsidRPr="00D573F7" w:rsidRDefault="00824E48" w:rsidP="00824E48">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75832ADD" w14:textId="77777777" w:rsidR="00824E48" w:rsidRPr="00D573F7" w:rsidRDefault="00824E48" w:rsidP="00824E48">
            <w:pPr>
              <w:pStyle w:val="TAC"/>
              <w:rPr>
                <w:rFonts w:eastAsia="SimSun"/>
                <w:lang w:val="en-US" w:eastAsia="zh-CN"/>
              </w:rPr>
            </w:pPr>
            <w:r w:rsidRPr="00D573F7">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44106030" w14:textId="77777777" w:rsidR="00824E48" w:rsidRPr="00D573F7" w:rsidRDefault="00824E48" w:rsidP="00824E48">
            <w:pPr>
              <w:pStyle w:val="TAC"/>
              <w:rPr>
                <w:rFonts w:eastAsia="SimSun"/>
                <w:lang w:val="en-US" w:eastAsia="zh-CN"/>
              </w:rPr>
            </w:pPr>
            <w:r w:rsidRPr="00D573F7">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6EDAD" w14:textId="77777777" w:rsidR="00824E48" w:rsidRPr="00D573F7" w:rsidRDefault="00824E48" w:rsidP="00824E48">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18D054" w14:textId="77777777" w:rsidR="00824E48" w:rsidRPr="00D573F7"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9FCEF1F" w14:textId="77777777" w:rsidR="00824E48" w:rsidRPr="00D573F7"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76E527A" w14:textId="77777777" w:rsidR="00824E48" w:rsidRPr="00D573F7"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5EE079" w14:textId="77777777" w:rsidR="00824E48" w:rsidRPr="00D573F7"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D646BE" w14:textId="77777777" w:rsidR="00824E48" w:rsidRPr="00D573F7"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64B720" w14:textId="77777777" w:rsidR="00824E48" w:rsidRPr="00D573F7"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200C5" w14:textId="77777777" w:rsidR="00824E48" w:rsidRPr="00D573F7"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745D9C" w14:textId="77777777" w:rsidR="00824E48" w:rsidRPr="00D573F7"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37ED8E" w14:textId="77777777" w:rsidR="00824E48" w:rsidRPr="00D573F7"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A15028" w14:textId="77777777" w:rsidR="00824E48" w:rsidRPr="00D573F7"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8CD3D8" w14:textId="77777777" w:rsidR="00824E48" w:rsidRPr="00D573F7"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A7B99E" w14:textId="77777777" w:rsidR="00824E48" w:rsidRPr="00D573F7"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88CC6C" w14:textId="77777777" w:rsidR="00824E48" w:rsidRPr="00D573F7"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31725E7" w14:textId="77777777" w:rsidR="00824E48" w:rsidRPr="00D573F7" w:rsidRDefault="00824E48" w:rsidP="00824E48">
            <w:pPr>
              <w:pStyle w:val="TAC"/>
              <w:rPr>
                <w:rFonts w:eastAsia="SimSun"/>
                <w:lang w:val="en-US" w:eastAsia="zh-CN"/>
              </w:rPr>
            </w:pPr>
            <w:r w:rsidRPr="00D573F7">
              <w:rPr>
                <w:rFonts w:eastAsia="SimSun"/>
                <w:lang w:val="en-US" w:eastAsia="zh-CN"/>
              </w:rPr>
              <w:t>0</w:t>
            </w:r>
          </w:p>
        </w:tc>
      </w:tr>
      <w:tr w:rsidR="00824E48" w:rsidRPr="00C0048D" w14:paraId="2E56C20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933C97" w14:textId="77777777" w:rsidR="00824E48" w:rsidRPr="00D573F7"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1883F33" w14:textId="77777777" w:rsidR="00824E48" w:rsidRPr="00D573F7"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2ED7945"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B521B91"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F858CE"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73831E" w14:textId="77777777" w:rsidR="00824E48" w:rsidRPr="00D573F7" w:rsidRDefault="00824E48" w:rsidP="00824E48">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79FD27" w14:textId="77777777" w:rsidR="00824E48" w:rsidRPr="00D573F7" w:rsidRDefault="00824E48" w:rsidP="00824E48">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F1802E" w14:textId="77777777" w:rsidR="00824E48" w:rsidRPr="00D573F7"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CF5BB2" w14:textId="77777777" w:rsidR="00824E48" w:rsidRPr="00D573F7"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DA696" w14:textId="77777777" w:rsidR="00824E48" w:rsidRPr="00D573F7"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ECAA1F" w14:textId="77777777" w:rsidR="00824E48" w:rsidRPr="00D573F7"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475B1A" w14:textId="77777777" w:rsidR="00824E48" w:rsidRPr="00D573F7"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7EC73D" w14:textId="77777777" w:rsidR="00824E48" w:rsidRPr="00D573F7"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E6459" w14:textId="77777777" w:rsidR="00824E48" w:rsidRPr="00D573F7"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4C8777" w14:textId="77777777" w:rsidR="00824E48" w:rsidRPr="00D573F7"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5D7F7" w14:textId="77777777" w:rsidR="00824E48" w:rsidRPr="00D573F7"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6B02C3" w14:textId="77777777" w:rsidR="00824E48" w:rsidRPr="00D573F7"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55B920" w14:textId="77777777" w:rsidR="00824E48" w:rsidRPr="00D573F7"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ABC2A3" w14:textId="77777777" w:rsidR="00824E48" w:rsidRPr="00D573F7" w:rsidRDefault="00824E48" w:rsidP="00824E48">
            <w:pPr>
              <w:keepNext/>
              <w:keepLines/>
              <w:spacing w:after="0"/>
              <w:jc w:val="center"/>
              <w:rPr>
                <w:rFonts w:ascii="Arial" w:eastAsia="SimSun" w:hAnsi="Arial"/>
                <w:sz w:val="18"/>
                <w:lang w:val="en-US" w:eastAsia="zh-CN"/>
              </w:rPr>
            </w:pPr>
          </w:p>
        </w:tc>
      </w:tr>
      <w:tr w:rsidR="00824E48" w:rsidRPr="00C0048D" w14:paraId="637B049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5E6613" w14:textId="77777777" w:rsidR="00824E48" w:rsidRPr="00D573F7"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7ED772" w14:textId="77777777" w:rsidR="00824E48" w:rsidRPr="00D573F7"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61C0382"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2BBF7CED" w14:textId="77777777" w:rsidR="00824E48" w:rsidRPr="00D573F7" w:rsidRDefault="00824E48" w:rsidP="00824E48">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C285CBF" w14:textId="77777777" w:rsidR="00824E48" w:rsidRPr="00D573F7" w:rsidRDefault="00824E48" w:rsidP="00824E48">
            <w:pPr>
              <w:keepNext/>
              <w:keepLines/>
              <w:spacing w:after="0"/>
              <w:jc w:val="center"/>
              <w:rPr>
                <w:rFonts w:ascii="Arial" w:eastAsia="SimSun" w:hAnsi="Arial"/>
                <w:sz w:val="18"/>
                <w:lang w:val="en-US" w:eastAsia="zh-CN"/>
              </w:rPr>
            </w:pPr>
          </w:p>
        </w:tc>
      </w:tr>
      <w:tr w:rsidR="00824E48" w:rsidRPr="00270C16" w14:paraId="2DBEE2D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16D1DB5" w14:textId="77777777" w:rsidR="00824E48" w:rsidRPr="00270C16" w:rsidRDefault="00824E48" w:rsidP="00824E48">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52196957" w14:textId="77777777" w:rsidR="00824E48" w:rsidRPr="00B62525" w:rsidRDefault="00824E48" w:rsidP="00824E48">
            <w:pPr>
              <w:pStyle w:val="TAC"/>
              <w:rPr>
                <w:rFonts w:cs="Arial"/>
                <w:vertAlign w:val="superscript"/>
              </w:rPr>
            </w:pPr>
            <w:r w:rsidRPr="00B62525">
              <w:rPr>
                <w:rFonts w:cs="Arial"/>
              </w:rPr>
              <w:t>n77</w:t>
            </w:r>
            <w:r w:rsidRPr="00B62525">
              <w:rPr>
                <w:rFonts w:cs="Arial"/>
                <w:vertAlign w:val="superscript"/>
              </w:rPr>
              <w:t>7</w:t>
            </w:r>
          </w:p>
          <w:p w14:paraId="33EB1E7A" w14:textId="77777777" w:rsidR="00824E48" w:rsidRPr="00270C16" w:rsidRDefault="00824E48" w:rsidP="00824E48">
            <w:pPr>
              <w:pStyle w:val="TAC"/>
              <w:rPr>
                <w:rFonts w:eastAsia="SimSun"/>
                <w:lang w:val="en-US" w:eastAsia="zh-CN"/>
              </w:rPr>
            </w:pPr>
            <w:r>
              <w:rPr>
                <w:rFonts w:eastAsia="SimSun"/>
                <w:lang w:val="en-US" w:eastAsia="zh-CN"/>
              </w:rPr>
              <w:t>CA_n14A-n30A, CA_n14A-n77A</w:t>
            </w:r>
            <w:r w:rsidRPr="00B62525">
              <w:rPr>
                <w:rFonts w:eastAsia="SimSun"/>
                <w:vertAlign w:val="superscript"/>
                <w:lang w:val="en-US" w:eastAsia="zh-CN"/>
              </w:rPr>
              <w:t>7</w:t>
            </w:r>
            <w:r>
              <w:rPr>
                <w:rFonts w:eastAsia="SimSun"/>
                <w:lang w:val="en-US" w:eastAsia="zh-CN"/>
              </w:rPr>
              <w:t>, CA_n30A-n77A</w:t>
            </w:r>
            <w:r w:rsidRPr="00B62525">
              <w:rPr>
                <w:rFonts w:eastAsia="SimSun"/>
                <w:vertAlign w:val="superscript"/>
                <w:lang w:val="en-US" w:eastAsia="zh-CN"/>
              </w:rPr>
              <w:t>7</w:t>
            </w:r>
            <w:r w:rsidRPr="00270C16" w:rsidDel="001B7F0D">
              <w:rPr>
                <w:rFonts w:eastAsia="SimSun" w:hint="eastAsia"/>
                <w:lang w:val="en-US" w:eastAsia="zh-CN"/>
              </w:rPr>
              <w:t xml:space="preserve"> </w:t>
            </w:r>
          </w:p>
        </w:tc>
        <w:tc>
          <w:tcPr>
            <w:tcW w:w="631" w:type="dxa"/>
            <w:tcBorders>
              <w:left w:val="single" w:sz="4" w:space="0" w:color="auto"/>
              <w:bottom w:val="single" w:sz="4" w:space="0" w:color="auto"/>
              <w:right w:val="single" w:sz="4" w:space="0" w:color="auto"/>
            </w:tcBorders>
          </w:tcPr>
          <w:p w14:paraId="5DFCF487" w14:textId="77777777" w:rsidR="00824E48" w:rsidRPr="00270C16" w:rsidRDefault="00824E48" w:rsidP="00824E48">
            <w:pPr>
              <w:pStyle w:val="TAC"/>
              <w:rPr>
                <w:rFonts w:eastAsia="SimSun"/>
                <w:lang w:val="en-US"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tcPr>
          <w:p w14:paraId="4C3DC073" w14:textId="77777777" w:rsidR="00824E48" w:rsidRPr="00270C16" w:rsidRDefault="00824E48" w:rsidP="00824E48">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80CDAB5" w14:textId="77777777" w:rsidR="00824E48" w:rsidRPr="00270C16" w:rsidRDefault="00824E48" w:rsidP="00824E48">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02F5747" w14:textId="77777777" w:rsidR="00824E48" w:rsidRPr="00270C16"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3340CA5"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ED5E538"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C74F90"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442651"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EFDEA"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DFEA07"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1D74D"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D66C3"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6C0CC0"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31E748"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82A493"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F07924"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F641679" w14:textId="77777777" w:rsidR="00824E48" w:rsidRPr="00270C16" w:rsidRDefault="00824E48" w:rsidP="00824E48">
            <w:pPr>
              <w:pStyle w:val="TAC"/>
              <w:rPr>
                <w:szCs w:val="18"/>
                <w:lang w:val="en-US" w:eastAsia="zh-CN"/>
              </w:rPr>
            </w:pPr>
            <w:r w:rsidRPr="00270C16">
              <w:rPr>
                <w:rFonts w:hint="eastAsia"/>
                <w:szCs w:val="18"/>
                <w:lang w:val="en-US" w:eastAsia="zh-CN"/>
              </w:rPr>
              <w:t>0</w:t>
            </w:r>
          </w:p>
        </w:tc>
      </w:tr>
      <w:tr w:rsidR="00824E48" w:rsidRPr="00270C16" w14:paraId="2DEAA1A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12405C"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A3BB781"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FFB9E89" w14:textId="77777777" w:rsidR="00824E48" w:rsidRPr="00270C16" w:rsidRDefault="00824E48" w:rsidP="00824E48">
            <w:pPr>
              <w:pStyle w:val="TAC"/>
              <w:rPr>
                <w:rFonts w:eastAsia="SimSun"/>
                <w:lang w:val="en-US"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22FDE356" w14:textId="77777777" w:rsidR="00824E48" w:rsidRPr="00270C16" w:rsidRDefault="00824E48" w:rsidP="00824E48">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1070D92" w14:textId="77777777" w:rsidR="00824E48" w:rsidRPr="00270C16" w:rsidRDefault="00824E48" w:rsidP="00824E48">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6A05DC7" w14:textId="77777777" w:rsidR="00824E48" w:rsidRPr="00270C16"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13A5690"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17AB49"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12E95D"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8F4019"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9AB21C"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AFAA66"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28D6CE"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C58F2D"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12923B"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80B5F4"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D12748"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DCE699"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7875592" w14:textId="77777777" w:rsidR="00824E48" w:rsidRPr="00270C16" w:rsidRDefault="00824E48" w:rsidP="00824E48">
            <w:pPr>
              <w:pStyle w:val="TAC"/>
              <w:rPr>
                <w:szCs w:val="18"/>
                <w:lang w:val="en-US" w:eastAsia="zh-CN"/>
              </w:rPr>
            </w:pPr>
          </w:p>
        </w:tc>
      </w:tr>
      <w:tr w:rsidR="00824E48" w:rsidRPr="00270C16" w14:paraId="1B91B83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482E74"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2AE71D"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9F12E9C" w14:textId="77777777" w:rsidR="00824E48" w:rsidRPr="00270C16" w:rsidRDefault="00824E48" w:rsidP="00824E48">
            <w:pPr>
              <w:pStyle w:val="TAC"/>
              <w:rPr>
                <w:rFonts w:eastAsia="SimSun"/>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0495DFE1"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BA7FFA" w14:textId="77777777" w:rsidR="00824E48" w:rsidRPr="00270C16" w:rsidRDefault="00824E48" w:rsidP="00824E48">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1CC4702" w14:textId="77777777" w:rsidR="00824E48" w:rsidRPr="00270C16" w:rsidRDefault="00824E48" w:rsidP="00824E48">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4CCB926" w14:textId="77777777" w:rsidR="00824E48" w:rsidRPr="00270C16" w:rsidRDefault="00824E48" w:rsidP="00824E48">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E79ABC" w14:textId="77777777" w:rsidR="00824E48" w:rsidRPr="00270C16" w:rsidRDefault="00824E48" w:rsidP="00824E48">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C27E40F" w14:textId="77777777" w:rsidR="00824E48" w:rsidRPr="00270C16" w:rsidRDefault="00824E48" w:rsidP="00824E48">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164CB0D"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2CE5CA8" w14:textId="77777777" w:rsidR="00824E48" w:rsidRPr="00270C16" w:rsidRDefault="00824E48" w:rsidP="00824E48">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1C575F2"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F4A8162" w14:textId="77777777" w:rsidR="00824E48" w:rsidRPr="00270C16" w:rsidRDefault="00824E48" w:rsidP="00824E48">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852567B" w14:textId="77777777" w:rsidR="00824E48" w:rsidRPr="00270C16" w:rsidRDefault="00824E48" w:rsidP="00824E48">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9CC8A44" w14:textId="77777777" w:rsidR="00824E48" w:rsidRPr="00270C16" w:rsidRDefault="00824E48" w:rsidP="00824E48">
            <w:pPr>
              <w:pStyle w:val="TAC"/>
              <w:rPr>
                <w:rFonts w:eastAsia="SimSun"/>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6E14DE2" w14:textId="77777777" w:rsidR="00824E48" w:rsidRPr="00270C16" w:rsidRDefault="00824E48" w:rsidP="00824E48">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C75C89E" w14:textId="77777777" w:rsidR="00824E48" w:rsidRPr="00270C16" w:rsidRDefault="00824E48" w:rsidP="00824E48">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D9E365A" w14:textId="77777777" w:rsidR="00824E48" w:rsidRPr="00270C16" w:rsidRDefault="00824E48" w:rsidP="00824E48">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9981CB2" w14:textId="77777777" w:rsidR="00824E48" w:rsidRPr="00270C16" w:rsidRDefault="00824E48" w:rsidP="00824E48">
            <w:pPr>
              <w:pStyle w:val="TAC"/>
              <w:rPr>
                <w:szCs w:val="18"/>
                <w:lang w:val="en-US" w:eastAsia="zh-CN"/>
              </w:rPr>
            </w:pPr>
          </w:p>
        </w:tc>
      </w:tr>
      <w:tr w:rsidR="00824E48" w:rsidRPr="00270C16" w14:paraId="3C0C4B7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405446B5"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14:paraId="7C2960D9" w14:textId="77777777" w:rsidR="00824E48" w:rsidRPr="00B62525" w:rsidRDefault="00824E48" w:rsidP="00824E48">
            <w:pPr>
              <w:keepNext/>
              <w:keepLines/>
              <w:spacing w:after="0"/>
              <w:jc w:val="center"/>
              <w:rPr>
                <w:rFonts w:ascii="Arial" w:hAnsi="Arial" w:cs="Arial"/>
              </w:rPr>
            </w:pPr>
            <w:r>
              <w:rPr>
                <w:rFonts w:ascii="Arial" w:eastAsia="SimSun"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5A754F87" w14:textId="77777777" w:rsidR="00824E48" w:rsidRPr="00BC50D3" w:rsidRDefault="00824E48" w:rsidP="00824E48">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tcPr>
          <w:p w14:paraId="6178E10E" w14:textId="77777777" w:rsidR="00824E48" w:rsidRPr="00BC50D3" w:rsidRDefault="00824E48" w:rsidP="00824E4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5ECF51" w14:textId="77777777" w:rsidR="00824E48" w:rsidRPr="00BC50D3" w:rsidRDefault="00824E48" w:rsidP="00824E48">
            <w:pPr>
              <w:keepNext/>
              <w:keepLines/>
              <w:spacing w:after="0"/>
              <w:jc w:val="center"/>
              <w:rPr>
                <w:rFonts w:ascii="Arial" w:eastAsia="SimSun"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1445295" w14:textId="77777777" w:rsidR="00824E48" w:rsidRPr="00BC50D3" w:rsidRDefault="00824E48" w:rsidP="00824E48">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20F738" w14:textId="77777777" w:rsidR="00824E48" w:rsidRPr="00BC50D3" w:rsidRDefault="00824E48" w:rsidP="00824E48">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B8F810" w14:textId="77777777" w:rsidR="00824E48" w:rsidRPr="00BC50D3"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1133AF" w14:textId="77777777" w:rsidR="00824E48" w:rsidRPr="00BC50D3"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F8B16A" w14:textId="77777777" w:rsidR="00824E48" w:rsidRPr="00BC50D3"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BB1EA0" w14:textId="77777777" w:rsidR="00824E48" w:rsidRPr="00BC50D3"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92C847" w14:textId="77777777" w:rsidR="00824E48" w:rsidRPr="00BC50D3"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1A11B4" w14:textId="77777777" w:rsidR="00824E48" w:rsidRPr="00BC50D3"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25EBEC" w14:textId="77777777" w:rsidR="00824E48" w:rsidRPr="00BC50D3"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D8AC28" w14:textId="77777777" w:rsidR="00824E48" w:rsidRPr="00BC50D3"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5131E8" w14:textId="77777777" w:rsidR="00824E48" w:rsidRPr="00BC50D3"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F44DAC" w14:textId="77777777" w:rsidR="00824E48" w:rsidRPr="00BC50D3"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54A8C1" w14:textId="77777777" w:rsidR="00824E48" w:rsidRPr="00BC50D3" w:rsidRDefault="00824E48" w:rsidP="00824E48">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0DAFC43" w14:textId="77777777" w:rsidR="00824E48" w:rsidRPr="00270C16" w:rsidRDefault="00824E48" w:rsidP="00824E48">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824E48" w:rsidRPr="00270C16" w14:paraId="1436856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EB7E5C1"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5E891" w14:textId="77777777" w:rsidR="00824E48" w:rsidRPr="00B62525" w:rsidRDefault="00824E48" w:rsidP="00824E48">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07E7D926" w14:textId="77777777" w:rsidR="00824E48" w:rsidRPr="00BC50D3" w:rsidRDefault="00824E48" w:rsidP="00824E48">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4822B71" w14:textId="77777777" w:rsidR="00824E48" w:rsidRPr="00BC50D3" w:rsidRDefault="00824E48" w:rsidP="00824E4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C9876F" w14:textId="77777777" w:rsidR="00824E48" w:rsidRPr="00BC50D3" w:rsidRDefault="00824E48" w:rsidP="00824E48">
            <w:pPr>
              <w:keepNext/>
              <w:keepLines/>
              <w:spacing w:after="0"/>
              <w:jc w:val="center"/>
              <w:rPr>
                <w:rFonts w:ascii="Arial" w:eastAsia="SimSun"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5D910D" w14:textId="77777777" w:rsidR="00824E48" w:rsidRPr="00BC50D3" w:rsidRDefault="00824E48" w:rsidP="00824E48">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9296EE" w14:textId="77777777" w:rsidR="00824E48" w:rsidRPr="00BC50D3" w:rsidRDefault="00824E48" w:rsidP="00824E48">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B5285E" w14:textId="77777777" w:rsidR="00824E48" w:rsidRPr="00BC50D3"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DA53F2" w14:textId="77777777" w:rsidR="00824E48" w:rsidRPr="00BC50D3"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D354CA" w14:textId="77777777" w:rsidR="00824E48" w:rsidRPr="00BC50D3"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68961B" w14:textId="77777777" w:rsidR="00824E48" w:rsidRPr="00BC50D3"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538A02" w14:textId="77777777" w:rsidR="00824E48" w:rsidRPr="00BC50D3"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E266D6" w14:textId="77777777" w:rsidR="00824E48" w:rsidRPr="00BC50D3"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90002D" w14:textId="77777777" w:rsidR="00824E48" w:rsidRPr="00BC50D3"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638F6C" w14:textId="77777777" w:rsidR="00824E48" w:rsidRPr="00BC50D3"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81EA3E" w14:textId="77777777" w:rsidR="00824E48" w:rsidRPr="00BC50D3"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04155A" w14:textId="77777777" w:rsidR="00824E48" w:rsidRPr="00BC50D3"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B40CD1" w14:textId="77777777" w:rsidR="00824E48" w:rsidRPr="00BC50D3"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5C6FB7" w14:textId="77777777" w:rsidR="00824E48" w:rsidRPr="00270C16" w:rsidRDefault="00824E48" w:rsidP="00824E48">
            <w:pPr>
              <w:keepNext/>
              <w:keepLines/>
              <w:spacing w:after="0"/>
              <w:jc w:val="center"/>
              <w:rPr>
                <w:rFonts w:ascii="Arial" w:hAnsi="Arial"/>
                <w:sz w:val="18"/>
                <w:szCs w:val="18"/>
                <w:lang w:val="en-US" w:eastAsia="zh-CN"/>
              </w:rPr>
            </w:pPr>
          </w:p>
        </w:tc>
      </w:tr>
      <w:tr w:rsidR="00824E48" w:rsidRPr="00270C16" w14:paraId="7A51CBF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812DD"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E87156" w14:textId="77777777" w:rsidR="00824E48" w:rsidRPr="00B62525" w:rsidRDefault="00824E48" w:rsidP="00824E48">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2C50F444" w14:textId="77777777" w:rsidR="00824E48" w:rsidRPr="00BC50D3" w:rsidRDefault="00824E48" w:rsidP="00824E48">
            <w:pPr>
              <w:keepNext/>
              <w:keepLines/>
              <w:spacing w:after="0"/>
              <w:jc w:val="center"/>
              <w:rPr>
                <w:rFonts w:ascii="Arial" w:eastAsia="SimSun" w:hAnsi="Arial"/>
                <w:sz w:val="18"/>
                <w:lang w:val="en-US" w:eastAsia="zh-CN"/>
              </w:rPr>
            </w:pPr>
            <w:r>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38B7B0A4" w14:textId="77777777" w:rsidR="00824E48" w:rsidRPr="00BC50D3"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A00588B" w14:textId="77777777" w:rsidR="00824E48" w:rsidRPr="00270C16" w:rsidRDefault="00824E48" w:rsidP="00824E48">
            <w:pPr>
              <w:keepNext/>
              <w:keepLines/>
              <w:spacing w:after="0"/>
              <w:jc w:val="center"/>
              <w:rPr>
                <w:rFonts w:ascii="Arial" w:hAnsi="Arial"/>
                <w:sz w:val="18"/>
                <w:szCs w:val="18"/>
                <w:lang w:val="en-US" w:eastAsia="zh-CN"/>
              </w:rPr>
            </w:pPr>
          </w:p>
        </w:tc>
      </w:tr>
      <w:tr w:rsidR="00824E48" w:rsidRPr="00270C16" w14:paraId="052470E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F0A0212" w14:textId="77777777" w:rsidR="00824E48" w:rsidRPr="00BC50D3" w:rsidRDefault="00824E48" w:rsidP="00824E48">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DFE2975" w14:textId="77777777" w:rsidR="00824E48" w:rsidRPr="00B62525" w:rsidRDefault="00824E48" w:rsidP="00824E48">
            <w:pPr>
              <w:pStyle w:val="TAC"/>
              <w:rPr>
                <w:rFonts w:cs="Arial"/>
                <w:vertAlign w:val="superscript"/>
              </w:rPr>
            </w:pPr>
            <w:r w:rsidRPr="00B62525">
              <w:rPr>
                <w:rFonts w:cs="Arial"/>
              </w:rPr>
              <w:t>n77</w:t>
            </w:r>
            <w:r w:rsidRPr="00B62525">
              <w:rPr>
                <w:rFonts w:cs="Arial"/>
                <w:vertAlign w:val="superscript"/>
              </w:rPr>
              <w:t>7</w:t>
            </w:r>
          </w:p>
          <w:p w14:paraId="0A893AD5" w14:textId="77777777" w:rsidR="00824E48" w:rsidRPr="00BC50D3" w:rsidRDefault="00824E48" w:rsidP="00824E48">
            <w:pPr>
              <w:pStyle w:val="TAC"/>
              <w:rPr>
                <w:rFonts w:eastAsia="SimSun"/>
                <w:lang w:val="en-US" w:eastAsia="zh-CN"/>
              </w:rPr>
            </w:pPr>
            <w:r>
              <w:rPr>
                <w:rFonts w:eastAsia="SimSun"/>
                <w:lang w:val="en-US" w:eastAsia="zh-CN"/>
              </w:rPr>
              <w:t>CA_n14A-n66A, CA_n14A-n77A</w:t>
            </w:r>
            <w:r w:rsidRPr="00B62525">
              <w:rPr>
                <w:rFonts w:eastAsia="SimSun"/>
                <w:vertAlign w:val="superscript"/>
                <w:lang w:val="en-US" w:eastAsia="zh-CN"/>
              </w:rPr>
              <w:t>7</w:t>
            </w:r>
            <w:r>
              <w:rPr>
                <w:rFonts w:eastAsia="SimSun"/>
                <w:lang w:val="en-US" w:eastAsia="zh-CN"/>
              </w:rPr>
              <w:t>, CA_n66A-n77A</w:t>
            </w:r>
            <w:r w:rsidRPr="00B62525">
              <w:rPr>
                <w:rFonts w:eastAsia="SimSun"/>
                <w:vertAlign w:val="superscript"/>
                <w:lang w:val="en-US" w:eastAsia="zh-CN"/>
              </w:rPr>
              <w:t>7</w:t>
            </w:r>
            <w:r w:rsidRPr="00BC50D3" w:rsidDel="00DC39C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DA2C23D" w14:textId="77777777" w:rsidR="00824E48" w:rsidRPr="00BC50D3" w:rsidRDefault="00824E48" w:rsidP="00824E48">
            <w:pPr>
              <w:pStyle w:val="TAC"/>
              <w:rPr>
                <w:rFonts w:eastAsia="SimSun"/>
                <w:lang w:val="en-US" w:eastAsia="zh-CN"/>
              </w:rPr>
            </w:pPr>
            <w:r w:rsidRPr="00BC50D3">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8027539" w14:textId="77777777" w:rsidR="00824E48" w:rsidRPr="00BC50D3"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80E76"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2F76FE" w14:textId="77777777" w:rsidR="00824E48" w:rsidRPr="00BC50D3"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9F4DBF9" w14:textId="77777777" w:rsidR="00824E48" w:rsidRPr="00BC50D3"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1A78FF0" w14:textId="77777777" w:rsidR="00824E48" w:rsidRPr="00BC50D3"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49B1AB"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31D1E5"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4E4A28"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7FC610"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DE0C03" w14:textId="77777777" w:rsidR="00824E48" w:rsidRPr="00BC50D3"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F8B69" w14:textId="77777777" w:rsidR="00824E48" w:rsidRPr="00BC50D3"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3F718" w14:textId="77777777" w:rsidR="00824E48" w:rsidRPr="00BC50D3"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03D3" w14:textId="77777777" w:rsidR="00824E48" w:rsidRPr="00BC50D3"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CE80A7" w14:textId="77777777" w:rsidR="00824E48" w:rsidRPr="00BC50D3"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A800D" w14:textId="77777777" w:rsidR="00824E48" w:rsidRPr="00BC50D3"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97F5673" w14:textId="77777777" w:rsidR="00824E48" w:rsidRPr="00270C16" w:rsidRDefault="00824E48" w:rsidP="00824E48">
            <w:pPr>
              <w:pStyle w:val="TAC"/>
              <w:rPr>
                <w:szCs w:val="18"/>
                <w:lang w:val="en-US" w:eastAsia="zh-CN"/>
              </w:rPr>
            </w:pPr>
            <w:r w:rsidRPr="00270C16">
              <w:rPr>
                <w:rFonts w:hint="eastAsia"/>
                <w:szCs w:val="18"/>
                <w:lang w:val="en-US" w:eastAsia="zh-CN"/>
              </w:rPr>
              <w:t>0</w:t>
            </w:r>
          </w:p>
        </w:tc>
      </w:tr>
      <w:tr w:rsidR="00824E48" w:rsidRPr="00270C16" w14:paraId="20BAB12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0C9381" w14:textId="77777777" w:rsidR="00824E48" w:rsidRPr="00BC50D3"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783952E" w14:textId="77777777" w:rsidR="00824E48" w:rsidRPr="00BC50D3"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DFECCF8" w14:textId="77777777" w:rsidR="00824E48" w:rsidRPr="00BC50D3" w:rsidRDefault="00824E48" w:rsidP="00824E48">
            <w:pPr>
              <w:pStyle w:val="TAC"/>
              <w:rPr>
                <w:rFonts w:eastAsia="SimSun"/>
                <w:lang w:val="en-US" w:eastAsia="zh-CN"/>
              </w:rPr>
            </w:pPr>
            <w:r w:rsidRPr="00BC50D3">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30A15F8" w14:textId="77777777" w:rsidR="00824E48" w:rsidRPr="00BC50D3" w:rsidRDefault="00824E48" w:rsidP="00824E48">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F996B2"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170F12" w14:textId="77777777" w:rsidR="00824E48" w:rsidRPr="00BC50D3"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A9E84D" w14:textId="77777777" w:rsidR="00824E48" w:rsidRPr="00BC50D3"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41A5BE" w14:textId="77777777" w:rsidR="00824E48" w:rsidRPr="00BC50D3"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8046B7" w14:textId="77777777" w:rsidR="00824E48" w:rsidRPr="00BC50D3"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25820A"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FAB63E" w14:textId="77777777" w:rsidR="00824E48" w:rsidRPr="00BC50D3"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2E1EB2"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5C7904" w14:textId="77777777" w:rsidR="00824E48" w:rsidRPr="00BC50D3"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9B6CF0" w14:textId="77777777" w:rsidR="00824E48" w:rsidRPr="00BC50D3"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AF0EE6" w14:textId="77777777" w:rsidR="00824E48" w:rsidRPr="00BC50D3"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DB73FC" w14:textId="77777777" w:rsidR="00824E48" w:rsidRPr="00BC50D3"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FD49A4" w14:textId="77777777" w:rsidR="00824E48" w:rsidRPr="00BC50D3"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FEC9CE" w14:textId="77777777" w:rsidR="00824E48" w:rsidRPr="00BC50D3"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F90CAA3" w14:textId="77777777" w:rsidR="00824E48" w:rsidRPr="00270C16" w:rsidRDefault="00824E48" w:rsidP="00824E48">
            <w:pPr>
              <w:pStyle w:val="TAC"/>
              <w:rPr>
                <w:szCs w:val="18"/>
                <w:lang w:val="en-US" w:eastAsia="zh-CN"/>
              </w:rPr>
            </w:pPr>
          </w:p>
        </w:tc>
      </w:tr>
      <w:tr w:rsidR="00824E48" w:rsidRPr="00270C16" w14:paraId="7CB7BD3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2AC1DE" w14:textId="77777777" w:rsidR="00824E48" w:rsidRPr="00BC50D3"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5C2AEE" w14:textId="77777777" w:rsidR="00824E48" w:rsidRPr="00BC50D3"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EE7B8AA" w14:textId="77777777" w:rsidR="00824E48" w:rsidRPr="00BC50D3" w:rsidRDefault="00824E48" w:rsidP="00824E48">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AA4212F" w14:textId="77777777" w:rsidR="00824E48" w:rsidRPr="00BC50D3"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599D03B" w14:textId="77777777" w:rsidR="00824E48" w:rsidRPr="00BC50D3" w:rsidRDefault="00824E48" w:rsidP="00824E48">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D63E34" w14:textId="77777777" w:rsidR="00824E48" w:rsidRPr="00BC50D3" w:rsidRDefault="00824E48" w:rsidP="00824E48">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1D1168" w14:textId="77777777" w:rsidR="00824E48" w:rsidRPr="00BC50D3" w:rsidRDefault="00824E48" w:rsidP="00824E48">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318552" w14:textId="77777777" w:rsidR="00824E48" w:rsidRPr="00BC50D3" w:rsidRDefault="00824E48" w:rsidP="00824E48">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D459A7" w14:textId="77777777" w:rsidR="00824E48" w:rsidRPr="00BC50D3" w:rsidRDefault="00824E48" w:rsidP="00824E48">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8044B9" w14:textId="77777777" w:rsidR="00824E48" w:rsidRPr="00BC50D3"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D913A5" w14:textId="77777777" w:rsidR="00824E48" w:rsidRPr="00BC50D3" w:rsidRDefault="00824E48" w:rsidP="00824E48">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D381C0" w14:textId="77777777" w:rsidR="00824E48" w:rsidRPr="00BC50D3"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25704C" w14:textId="77777777" w:rsidR="00824E48" w:rsidRPr="00BC50D3" w:rsidRDefault="00824E48" w:rsidP="00824E48">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5213BD" w14:textId="77777777" w:rsidR="00824E48" w:rsidRPr="00BC50D3" w:rsidRDefault="00824E48" w:rsidP="00824E48">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CC0484" w14:textId="77777777" w:rsidR="00824E48" w:rsidRPr="00BC50D3" w:rsidRDefault="00824E48" w:rsidP="00824E48">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D6010A" w14:textId="77777777" w:rsidR="00824E48" w:rsidRPr="00BC50D3" w:rsidRDefault="00824E48" w:rsidP="00824E48">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F2A23D" w14:textId="77777777" w:rsidR="00824E48" w:rsidRPr="00BC50D3" w:rsidRDefault="00824E48" w:rsidP="00824E48">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46F48D" w14:textId="77777777" w:rsidR="00824E48" w:rsidRPr="00BC50D3" w:rsidRDefault="00824E48" w:rsidP="00824E48">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207866" w14:textId="77777777" w:rsidR="00824E48" w:rsidRPr="00270C16" w:rsidRDefault="00824E48" w:rsidP="00824E48">
            <w:pPr>
              <w:pStyle w:val="TAC"/>
              <w:rPr>
                <w:szCs w:val="18"/>
                <w:lang w:val="en-US" w:eastAsia="zh-CN"/>
              </w:rPr>
            </w:pPr>
          </w:p>
        </w:tc>
      </w:tr>
      <w:tr w:rsidR="00824E48" w:rsidRPr="00270C16" w14:paraId="6C42A749"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FE2E7DC" w14:textId="77777777" w:rsidR="00824E48" w:rsidRPr="00270C16" w:rsidRDefault="00824E48" w:rsidP="00824E48">
            <w:pPr>
              <w:pStyle w:val="TAC"/>
              <w:rPr>
                <w:rFonts w:eastAsia="SimSun"/>
                <w:lang w:val="en-US" w:eastAsia="zh-CN"/>
              </w:rPr>
            </w:pPr>
            <w:r>
              <w:rPr>
                <w:rFonts w:eastAsia="SimSun"/>
                <w:lang w:val="en-US" w:eastAsia="zh-CN"/>
              </w:rPr>
              <w:t>CA_n14A-n66(2A)-n77A</w:t>
            </w:r>
          </w:p>
        </w:tc>
        <w:tc>
          <w:tcPr>
            <w:tcW w:w="1373" w:type="dxa"/>
            <w:tcBorders>
              <w:left w:val="single" w:sz="4" w:space="0" w:color="auto"/>
              <w:bottom w:val="nil"/>
              <w:right w:val="single" w:sz="4" w:space="0" w:color="auto"/>
            </w:tcBorders>
            <w:shd w:val="clear" w:color="auto" w:fill="auto"/>
          </w:tcPr>
          <w:p w14:paraId="2EE5A695" w14:textId="77777777" w:rsidR="00824E48" w:rsidRPr="00270C16" w:rsidRDefault="00824E48" w:rsidP="00824E48">
            <w:pPr>
              <w:pStyle w:val="TAC"/>
              <w:rPr>
                <w:rFonts w:eastAsia="SimSun"/>
                <w:lang w:val="en-US" w:eastAsia="zh-CN"/>
              </w:rPr>
            </w:pPr>
            <w:r>
              <w:rPr>
                <w:rFonts w:eastAsia="SimSun"/>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3B347CCB" w14:textId="77777777" w:rsidR="00824E48" w:rsidRPr="00270C16" w:rsidRDefault="00824E48" w:rsidP="00824E48">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67A44957" w14:textId="77777777" w:rsidR="00824E48" w:rsidRPr="00270C16" w:rsidRDefault="00824E48" w:rsidP="00824E48">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9E8764" w14:textId="77777777" w:rsidR="00824E48" w:rsidRPr="00270C16" w:rsidRDefault="00824E48" w:rsidP="00824E48">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CD9AC" w14:textId="77777777" w:rsidR="00824E48" w:rsidRPr="00270C16"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F78D3A"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EF1B9B9" w14:textId="77777777" w:rsidR="00824E48" w:rsidRPr="00270C16" w:rsidRDefault="00824E48" w:rsidP="00824E48">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6EA4E7"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B922B0"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747B94"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B594BC"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7E470"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A364FF"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6648FB"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A7D75"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7BB4CA"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D38792" w14:textId="77777777" w:rsidR="00824E48" w:rsidRPr="00270C16" w:rsidRDefault="00824E48" w:rsidP="00824E48">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604ABE1" w14:textId="77777777" w:rsidR="00824E48" w:rsidRPr="00270C16" w:rsidRDefault="00824E48" w:rsidP="00824E48">
            <w:pPr>
              <w:pStyle w:val="TAC"/>
              <w:rPr>
                <w:lang w:val="en-US" w:eastAsia="zh-CN"/>
              </w:rPr>
            </w:pPr>
            <w:r>
              <w:rPr>
                <w:rFonts w:hint="eastAsia"/>
                <w:szCs w:val="18"/>
                <w:lang w:val="en-US" w:eastAsia="zh-CN"/>
              </w:rPr>
              <w:t>0</w:t>
            </w:r>
          </w:p>
        </w:tc>
      </w:tr>
      <w:tr w:rsidR="00824E48" w:rsidRPr="00270C16" w14:paraId="09EA022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187F79"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ADF2AC9"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E793516" w14:textId="77777777" w:rsidR="00824E48" w:rsidRPr="00270C16" w:rsidRDefault="00824E48" w:rsidP="00824E48">
            <w:pPr>
              <w:pStyle w:val="TAC"/>
              <w:rPr>
                <w:rFonts w:eastAsia="SimSun"/>
                <w:lang w:val="en-US" w:eastAsia="zh-CN"/>
              </w:rPr>
            </w:pPr>
            <w:r>
              <w:rPr>
                <w:rFonts w:eastAsia="SimSun"/>
                <w:lang w:val="en-US" w:eastAsia="zh-CN"/>
              </w:rPr>
              <w:t>n66</w:t>
            </w:r>
          </w:p>
        </w:tc>
        <w:tc>
          <w:tcPr>
            <w:tcW w:w="9532" w:type="dxa"/>
            <w:gridSpan w:val="16"/>
            <w:tcBorders>
              <w:left w:val="single" w:sz="4" w:space="0" w:color="auto"/>
              <w:bottom w:val="single" w:sz="4" w:space="0" w:color="auto"/>
              <w:right w:val="single" w:sz="4" w:space="0" w:color="auto"/>
            </w:tcBorders>
          </w:tcPr>
          <w:p w14:paraId="3AF6858D" w14:textId="77777777" w:rsidR="00824E48" w:rsidRPr="00270C16" w:rsidRDefault="00824E48" w:rsidP="00824E48">
            <w:pPr>
              <w:pStyle w:val="TAC"/>
              <w:rPr>
                <w:rFonts w:eastAsia="SimSun"/>
                <w:lang w:val="en-US" w:eastAsia="zh-CN"/>
              </w:rPr>
            </w:pPr>
            <w:r>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E6E561B" w14:textId="77777777" w:rsidR="00824E48" w:rsidRPr="00270C16" w:rsidRDefault="00824E48" w:rsidP="00824E48">
            <w:pPr>
              <w:pStyle w:val="TAC"/>
              <w:rPr>
                <w:lang w:val="en-US" w:eastAsia="zh-CN"/>
              </w:rPr>
            </w:pPr>
          </w:p>
        </w:tc>
      </w:tr>
      <w:tr w:rsidR="00824E48" w:rsidRPr="00270C16" w14:paraId="35C9958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6182C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E33315"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B2B935B" w14:textId="77777777" w:rsidR="00824E48" w:rsidRPr="00270C16" w:rsidRDefault="00824E48" w:rsidP="00824E48">
            <w:pPr>
              <w:pStyle w:val="TAC"/>
              <w:rPr>
                <w:rFonts w:eastAsia="SimSun"/>
                <w:lang w:val="en-US" w:eastAsia="zh-CN"/>
              </w:rPr>
            </w:pPr>
            <w:r>
              <w:rPr>
                <w:rFonts w:eastAsia="SimSun"/>
                <w:lang w:val="en-US" w:eastAsia="zh-CN"/>
              </w:rPr>
              <w:t>n77</w:t>
            </w:r>
          </w:p>
        </w:tc>
        <w:tc>
          <w:tcPr>
            <w:tcW w:w="651" w:type="dxa"/>
            <w:tcBorders>
              <w:left w:val="single" w:sz="4" w:space="0" w:color="auto"/>
              <w:bottom w:val="single" w:sz="4" w:space="0" w:color="auto"/>
              <w:right w:val="single" w:sz="4" w:space="0" w:color="auto"/>
            </w:tcBorders>
            <w:vAlign w:val="center"/>
          </w:tcPr>
          <w:p w14:paraId="31C0E506" w14:textId="77777777" w:rsidR="00824E48" w:rsidRPr="00270C16" w:rsidRDefault="00824E48" w:rsidP="00824E48">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01EDE49" w14:textId="77777777" w:rsidR="00824E48" w:rsidRPr="00270C16" w:rsidRDefault="00824E48" w:rsidP="00824E48">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427ED2" w14:textId="77777777" w:rsidR="00824E48" w:rsidRPr="00270C16" w:rsidRDefault="00824E48" w:rsidP="00824E48">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081222" w14:textId="77777777" w:rsidR="00824E48" w:rsidRPr="00270C16" w:rsidRDefault="00824E48" w:rsidP="00824E48">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AC8602" w14:textId="77777777" w:rsidR="00824E48" w:rsidRPr="00270C16" w:rsidRDefault="00824E48" w:rsidP="00824E48">
            <w:pPr>
              <w:pStyle w:val="TAC"/>
              <w:rPr>
                <w:szCs w:val="18"/>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9DC489" w14:textId="77777777" w:rsidR="00824E48" w:rsidRPr="00270C16" w:rsidRDefault="00824E48" w:rsidP="00824E48">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896C06" w14:textId="77777777" w:rsidR="00824E48"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01FB1F" w14:textId="77777777" w:rsidR="00824E48" w:rsidRPr="00270C16" w:rsidRDefault="00824E48" w:rsidP="00824E48">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0B9F09" w14:textId="77777777" w:rsidR="00824E48"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E1271E" w14:textId="77777777" w:rsidR="00824E48" w:rsidRPr="00270C16" w:rsidRDefault="00824E48" w:rsidP="00824E48">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A64D56" w14:textId="77777777" w:rsidR="00824E48" w:rsidRPr="00270C16" w:rsidRDefault="00824E48" w:rsidP="00824E48">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DF1D938" w14:textId="77777777" w:rsidR="00824E48" w:rsidRPr="00270C16" w:rsidRDefault="00824E48" w:rsidP="00824E48">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2738A6" w14:textId="77777777" w:rsidR="00824E48" w:rsidRPr="00270C16" w:rsidRDefault="00824E48" w:rsidP="00824E48">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B50328" w14:textId="77777777" w:rsidR="00824E48" w:rsidRPr="00270C16" w:rsidRDefault="00824E48" w:rsidP="00824E48">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4700FB" w14:textId="77777777" w:rsidR="00824E48" w:rsidRPr="00270C16" w:rsidRDefault="00824E48" w:rsidP="00824E48">
            <w:pPr>
              <w:pStyle w:val="TAC"/>
              <w:rPr>
                <w:rFonts w:eastAsia="SimSun"/>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AFD62F2" w14:textId="77777777" w:rsidR="00824E48" w:rsidRPr="00270C16" w:rsidRDefault="00824E48" w:rsidP="00824E48">
            <w:pPr>
              <w:pStyle w:val="TAC"/>
              <w:rPr>
                <w:lang w:val="en-US" w:eastAsia="zh-CN"/>
              </w:rPr>
            </w:pPr>
          </w:p>
        </w:tc>
      </w:tr>
      <w:tr w:rsidR="00824E48" w:rsidRPr="00270C16" w14:paraId="0ACB478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17993E4" w14:textId="77777777" w:rsidR="00824E48" w:rsidRPr="00270C16" w:rsidRDefault="00824E48" w:rsidP="00824E48">
            <w:pPr>
              <w:pStyle w:val="TAC"/>
              <w:rPr>
                <w:rFonts w:eastAsia="SimSun"/>
                <w:lang w:val="en-US" w:eastAsia="zh-CN"/>
              </w:rPr>
            </w:pPr>
            <w:r>
              <w:rPr>
                <w:rFonts w:eastAsia="SimSun"/>
                <w:lang w:val="en-US" w:eastAsia="zh-CN"/>
              </w:rPr>
              <w:t>CA_n14A-n66A-n77(2A)</w:t>
            </w:r>
          </w:p>
        </w:tc>
        <w:tc>
          <w:tcPr>
            <w:tcW w:w="1373" w:type="dxa"/>
            <w:tcBorders>
              <w:left w:val="single" w:sz="4" w:space="0" w:color="auto"/>
              <w:bottom w:val="nil"/>
              <w:right w:val="single" w:sz="4" w:space="0" w:color="auto"/>
            </w:tcBorders>
            <w:shd w:val="clear" w:color="auto" w:fill="auto"/>
          </w:tcPr>
          <w:p w14:paraId="002B4861" w14:textId="77777777" w:rsidR="00824E48" w:rsidRPr="00270C16" w:rsidRDefault="00824E48" w:rsidP="00824E48">
            <w:pPr>
              <w:pStyle w:val="TAC"/>
              <w:rPr>
                <w:rFonts w:eastAsia="SimSun"/>
                <w:lang w:val="en-US" w:eastAsia="zh-CN"/>
              </w:rPr>
            </w:pPr>
            <w:r>
              <w:rPr>
                <w:rFonts w:eastAsia="SimSun"/>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17846DB5" w14:textId="77777777" w:rsidR="00824E48" w:rsidRPr="00270C16" w:rsidRDefault="00824E48" w:rsidP="00824E48">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4E7182A2" w14:textId="77777777" w:rsidR="00824E48" w:rsidRPr="00270C16" w:rsidRDefault="00824E48" w:rsidP="00824E48">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AD6CCD" w14:textId="77777777" w:rsidR="00824E48" w:rsidRPr="00270C16" w:rsidRDefault="00824E48" w:rsidP="00824E48">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33F2BA" w14:textId="77777777" w:rsidR="00824E48" w:rsidRPr="00270C16" w:rsidRDefault="00824E48" w:rsidP="00824E48">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6F3A5F4" w14:textId="77777777" w:rsidR="00824E48" w:rsidRPr="00270C16" w:rsidRDefault="00824E48" w:rsidP="00824E48">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C32806C" w14:textId="77777777" w:rsidR="00824E48" w:rsidRPr="00270C16" w:rsidRDefault="00824E48" w:rsidP="00824E48">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8756F99"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471B8C"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890F8"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DE3C07"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B1D2C1"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EEF37A"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FF8676"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60926"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9DE0F"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38BB77" w14:textId="77777777" w:rsidR="00824E48" w:rsidRPr="00270C16" w:rsidRDefault="00824E48" w:rsidP="00824E48">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07CB227" w14:textId="77777777" w:rsidR="00824E48" w:rsidRPr="00270C16" w:rsidRDefault="00824E48" w:rsidP="00824E48">
            <w:pPr>
              <w:pStyle w:val="TAC"/>
              <w:rPr>
                <w:lang w:val="en-US" w:eastAsia="zh-CN"/>
              </w:rPr>
            </w:pPr>
            <w:r>
              <w:rPr>
                <w:rFonts w:hint="eastAsia"/>
                <w:szCs w:val="18"/>
                <w:lang w:val="en-US" w:eastAsia="zh-CN"/>
              </w:rPr>
              <w:t>0</w:t>
            </w:r>
          </w:p>
        </w:tc>
      </w:tr>
      <w:tr w:rsidR="00824E48" w:rsidRPr="00270C16" w14:paraId="0A7FDE0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84CDB5"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D4584C"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54C1048"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2198E98" w14:textId="77777777" w:rsidR="00824E48" w:rsidRPr="00270C16" w:rsidRDefault="00824E48" w:rsidP="00824E48">
            <w:pPr>
              <w:keepNext/>
              <w:keepLines/>
              <w:spacing w:after="0"/>
              <w:jc w:val="center"/>
              <w:rPr>
                <w:rFonts w:ascii="Arial" w:hAnsi="Arial"/>
                <w:sz w:val="18"/>
                <w:szCs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804167"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59BA47"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4BEF90"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3242E1" w14:textId="77777777" w:rsidR="00824E48" w:rsidRPr="00270C16" w:rsidRDefault="00824E48" w:rsidP="00824E48">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3C63DD"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3D002FC" w14:textId="77777777" w:rsidR="00824E48"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0F2E07"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658A07" w14:textId="77777777" w:rsidR="00824E48"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6CECF6"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CB589B"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1317D7"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864B4E"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3ABA9"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DD1EFB"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0FA399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A38284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755E4D"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AF8CCF"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CB9BD10"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0C96DCD1"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2A1F4C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B984A3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76DBED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183E83B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150B06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7F8BD82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F0124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F9298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BBA2D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632124"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FB58D8"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C0632"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D6A10D"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D5759"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CD330"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7EBAF9"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D79077"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CDECF1"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079203"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93E9E"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63F41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3F63715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64348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415992"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16073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91E8B6A"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D7263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1FB7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79359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99328"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5F534D"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0B8EC9"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17860"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240664"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60C8F"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ECA8D0"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14E564"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0FF26"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93C22"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C4AA57"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C771B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FEC9A1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F34D2"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9A5AEB"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9EC22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68B821A"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10AE5C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1ED8D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0A09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CEAD4E"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DB765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5865EA"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4A885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5E4721"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DB93A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BD5A1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371DEB"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83A53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66684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BB4D3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8D7C7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4CDC52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E0AC1D" w14:textId="77777777" w:rsidR="00824E48" w:rsidRPr="00270C16" w:rsidRDefault="00824E48" w:rsidP="00824E48">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6037B843" w14:textId="77777777" w:rsidR="00824E48" w:rsidRDefault="00824E48" w:rsidP="00824E48">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4A4D97A" w14:textId="77777777" w:rsidR="00824E48" w:rsidRDefault="00824E48" w:rsidP="00824E48">
            <w:pPr>
              <w:pStyle w:val="TAC"/>
              <w:rPr>
                <w:rFonts w:eastAsia="MS Mincho"/>
                <w:lang w:val="sv-SE" w:eastAsia="ja-JP"/>
              </w:rPr>
            </w:pPr>
            <w:r>
              <w:rPr>
                <w:rFonts w:eastAsia="MS Mincho"/>
                <w:lang w:val="sv-SE" w:eastAsia="ja-JP"/>
              </w:rPr>
              <w:t>CA_n24A_n48A</w:t>
            </w:r>
          </w:p>
          <w:p w14:paraId="5337EFD1" w14:textId="77777777" w:rsidR="00824E48" w:rsidRPr="00270C16" w:rsidRDefault="00824E48" w:rsidP="00824E48">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23F7FE3E" w14:textId="77777777" w:rsidR="00824E48" w:rsidRPr="00270C16" w:rsidRDefault="00824E48" w:rsidP="00824E48">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BE157C7" w14:textId="77777777" w:rsidR="00824E48" w:rsidRPr="00270C16" w:rsidRDefault="00824E48" w:rsidP="00824E48">
            <w:pPr>
              <w:pStyle w:val="TAC"/>
              <w:rPr>
                <w:rFonts w:cs="Arial"/>
                <w:color w:val="000000"/>
                <w:lang w:eastAsia="zh-CN"/>
              </w:rPr>
            </w:pPr>
            <w:r w:rsidRPr="00331845">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EF16388" w14:textId="77777777" w:rsidR="00824E48" w:rsidRPr="00270C16" w:rsidRDefault="00824E48" w:rsidP="00824E48">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D842428" w14:textId="77777777" w:rsidR="00824E48" w:rsidRPr="00270C16" w:rsidRDefault="00824E48" w:rsidP="00824E48">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16C04DF" w14:textId="77777777" w:rsidR="00824E48" w:rsidRPr="00270C16" w:rsidRDefault="00824E48" w:rsidP="00824E48">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803BFE6" w14:textId="77777777" w:rsidR="00824E48" w:rsidRPr="00270C16" w:rsidRDefault="00824E48" w:rsidP="00824E48">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2E588B5" w14:textId="77777777" w:rsidR="00824E48" w:rsidRPr="00270C16" w:rsidRDefault="00824E48" w:rsidP="00824E48">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BA83C3" w14:textId="77777777" w:rsidR="00824E48" w:rsidRPr="00270C16" w:rsidRDefault="00824E48" w:rsidP="00824E48">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5D9AEC" w14:textId="77777777" w:rsidR="00824E48" w:rsidRPr="00270C16" w:rsidRDefault="00824E48" w:rsidP="00824E48">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0D035D" w14:textId="77777777" w:rsidR="00824E48" w:rsidRPr="00270C16" w:rsidRDefault="00824E48" w:rsidP="00824E48">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46C008" w14:textId="77777777" w:rsidR="00824E48" w:rsidRPr="00270C16" w:rsidRDefault="00824E48" w:rsidP="00824E48">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D41D270" w14:textId="77777777" w:rsidR="00824E48" w:rsidRPr="00270C16" w:rsidRDefault="00824E48" w:rsidP="00824E48">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133033A" w14:textId="77777777" w:rsidR="00824E48" w:rsidRPr="00270C16" w:rsidRDefault="00824E48" w:rsidP="00824E48">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D0FC1AD" w14:textId="77777777" w:rsidR="00824E48" w:rsidRPr="00270C16" w:rsidRDefault="00824E48" w:rsidP="00824E48">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86027B" w14:textId="77777777" w:rsidR="00824E48" w:rsidRPr="00270C16" w:rsidRDefault="00824E48" w:rsidP="00824E48">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01A139C" w14:textId="77777777" w:rsidR="00824E48" w:rsidRPr="00270C16" w:rsidRDefault="00824E48" w:rsidP="00824E48">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6F02DD" w14:textId="77777777" w:rsidR="00824E48" w:rsidRPr="00270C16" w:rsidRDefault="00824E48" w:rsidP="00824E48">
            <w:pPr>
              <w:pStyle w:val="TAC"/>
              <w:rPr>
                <w:rFonts w:eastAsia="MS Mincho"/>
                <w:szCs w:val="18"/>
                <w:lang w:eastAsia="zh-CN"/>
              </w:rPr>
            </w:pPr>
            <w:r>
              <w:rPr>
                <w:rFonts w:hint="eastAsia"/>
                <w:lang w:val="en-US" w:eastAsia="zh-CN"/>
              </w:rPr>
              <w:t>0</w:t>
            </w:r>
          </w:p>
        </w:tc>
      </w:tr>
      <w:tr w:rsidR="00824E48" w:rsidRPr="00270C16" w14:paraId="481F129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116673"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794183A"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77249BB" w14:textId="77777777" w:rsidR="00824E48" w:rsidRPr="00270C16" w:rsidRDefault="00824E48" w:rsidP="00824E48">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6834A8D" w14:textId="77777777" w:rsidR="00824E48" w:rsidRPr="00270C16" w:rsidRDefault="00824E48" w:rsidP="00824E48">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5CFBEDE" w14:textId="77777777" w:rsidR="00824E48" w:rsidRPr="00270C16" w:rsidRDefault="00824E48" w:rsidP="00824E48">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A149A" w14:textId="77777777" w:rsidR="00824E48" w:rsidRPr="00270C16" w:rsidRDefault="00824E48" w:rsidP="00824E48">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553C80" w14:textId="77777777" w:rsidR="00824E48" w:rsidRPr="00270C16" w:rsidRDefault="00824E48" w:rsidP="00824E48">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FECB32" w14:textId="77777777" w:rsidR="00824E48" w:rsidRPr="00270C16" w:rsidRDefault="00824E48" w:rsidP="00824E48">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62F0D" w14:textId="77777777" w:rsidR="00824E48" w:rsidRPr="00270C16" w:rsidRDefault="00824E48" w:rsidP="00824E48">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D080985" w14:textId="77777777" w:rsidR="00824E48" w:rsidRPr="00331845" w:rsidRDefault="00824E48" w:rsidP="00824E48">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86220A3" w14:textId="77777777" w:rsidR="00824E48" w:rsidRPr="00270C16" w:rsidRDefault="00824E48" w:rsidP="00824E48">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78AE7A8" w14:textId="77777777" w:rsidR="00824E48" w:rsidRPr="00331845" w:rsidRDefault="00824E48" w:rsidP="00824E48">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6E5D4BA" w14:textId="77777777" w:rsidR="00824E48" w:rsidRPr="00270C16" w:rsidRDefault="00824E48" w:rsidP="00824E48">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A1E9BFF" w14:textId="77777777" w:rsidR="00824E48" w:rsidRPr="00270C16" w:rsidRDefault="00824E48" w:rsidP="00824E48">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53307F" w14:textId="77777777" w:rsidR="00824E48" w:rsidRPr="00270C16" w:rsidRDefault="00824E48" w:rsidP="00824E48">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84E15" w14:textId="77777777" w:rsidR="00824E48" w:rsidRPr="00270C16" w:rsidRDefault="00824E48" w:rsidP="00824E48">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583C37" w14:textId="77777777" w:rsidR="00824E48" w:rsidRPr="00270C16" w:rsidRDefault="00824E48" w:rsidP="00824E48">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0AF9D9" w14:textId="77777777" w:rsidR="00824E48" w:rsidRPr="00270C16" w:rsidRDefault="00824E48" w:rsidP="00824E48">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131FDAF1" w14:textId="77777777" w:rsidR="00824E48" w:rsidRPr="00270C16" w:rsidRDefault="00824E48" w:rsidP="00824E48">
            <w:pPr>
              <w:pStyle w:val="TAC"/>
              <w:rPr>
                <w:rFonts w:eastAsia="MS Mincho"/>
                <w:szCs w:val="18"/>
                <w:lang w:eastAsia="zh-CN"/>
              </w:rPr>
            </w:pPr>
          </w:p>
        </w:tc>
      </w:tr>
      <w:tr w:rsidR="00824E48" w:rsidRPr="00270C16" w14:paraId="299EB13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19DA50"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D921A0"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9EBECFC" w14:textId="77777777" w:rsidR="00824E48" w:rsidRPr="00270C16" w:rsidRDefault="00824E48" w:rsidP="00824E48">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AEF7508" w14:textId="77777777" w:rsidR="00824E48" w:rsidRPr="00270C16" w:rsidRDefault="00824E48" w:rsidP="00824E48">
            <w:pPr>
              <w:pStyle w:val="TAC"/>
              <w:rPr>
                <w:rFonts w:cs="Arial"/>
                <w:color w:val="000000"/>
                <w:lang w:eastAsia="zh-CN"/>
              </w:rPr>
            </w:pPr>
            <w:r w:rsidRPr="00331845">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F69ACE9" w14:textId="77777777" w:rsidR="00824E48" w:rsidRPr="00270C16" w:rsidRDefault="00824E48" w:rsidP="00824E48">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1B7456" w14:textId="77777777" w:rsidR="00824E48" w:rsidRPr="00270C16" w:rsidRDefault="00824E48" w:rsidP="00824E48">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4ACD4C" w14:textId="77777777" w:rsidR="00824E48" w:rsidRPr="00270C16" w:rsidRDefault="00824E48" w:rsidP="00824E48">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B2D671" w14:textId="77777777" w:rsidR="00824E48" w:rsidRPr="00270C16" w:rsidRDefault="00824E48" w:rsidP="00824E48">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D99460" w14:textId="77777777" w:rsidR="00824E48" w:rsidRPr="00270C16" w:rsidRDefault="00824E48" w:rsidP="00824E48">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1E1338" w14:textId="77777777" w:rsidR="00824E48" w:rsidRPr="00331845" w:rsidRDefault="00824E48" w:rsidP="00824E48">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5D43E35" w14:textId="77777777" w:rsidR="00824E48" w:rsidRPr="00270C16" w:rsidRDefault="00824E48" w:rsidP="00824E48">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63628E" w14:textId="77777777" w:rsidR="00824E48" w:rsidRPr="00331845" w:rsidRDefault="00824E48" w:rsidP="00824E48">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1C89941" w14:textId="77777777" w:rsidR="00824E48" w:rsidRPr="00270C16" w:rsidRDefault="00824E48" w:rsidP="00824E48">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AC513E" w14:textId="77777777" w:rsidR="00824E48" w:rsidRPr="00270C16" w:rsidRDefault="00824E48" w:rsidP="00824E48">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B59076" w14:textId="77777777" w:rsidR="00824E48" w:rsidRPr="00270C16" w:rsidRDefault="00824E48" w:rsidP="00824E48">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873F003" w14:textId="77777777" w:rsidR="00824E48" w:rsidRPr="00270C16" w:rsidRDefault="00824E48" w:rsidP="00824E48">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2CB6135" w14:textId="77777777" w:rsidR="00824E48" w:rsidRPr="00270C16" w:rsidRDefault="00824E48" w:rsidP="00824E48">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5CF7FC" w14:textId="77777777" w:rsidR="00824E48" w:rsidRPr="00270C16" w:rsidRDefault="00824E48" w:rsidP="00824E48">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CA24E31" w14:textId="77777777" w:rsidR="00824E48" w:rsidRPr="00270C16" w:rsidRDefault="00824E48" w:rsidP="00824E48">
            <w:pPr>
              <w:pStyle w:val="TAC"/>
              <w:rPr>
                <w:rFonts w:eastAsia="MS Mincho"/>
                <w:szCs w:val="18"/>
                <w:lang w:eastAsia="zh-CN"/>
              </w:rPr>
            </w:pPr>
          </w:p>
        </w:tc>
      </w:tr>
      <w:tr w:rsidR="00824E48" w:rsidRPr="00270C16" w14:paraId="5D5A325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01C8A0" w14:textId="77777777" w:rsidR="00824E48" w:rsidRPr="00270C16" w:rsidRDefault="00824E48" w:rsidP="00824E48">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077A71B4" w14:textId="77777777" w:rsidR="00824E48" w:rsidRDefault="00824E48" w:rsidP="00824E48">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7F68B61E" w14:textId="77777777" w:rsidR="00824E48" w:rsidRDefault="00824E48" w:rsidP="00824E48">
            <w:pPr>
              <w:pStyle w:val="TAC"/>
              <w:rPr>
                <w:rFonts w:eastAsia="MS Mincho"/>
                <w:lang w:val="sv-SE" w:eastAsia="ja-JP"/>
              </w:rPr>
            </w:pPr>
            <w:r>
              <w:rPr>
                <w:rFonts w:eastAsia="MS Mincho"/>
                <w:lang w:val="sv-SE" w:eastAsia="ja-JP"/>
              </w:rPr>
              <w:t>CA_n24A_n48A</w:t>
            </w:r>
          </w:p>
          <w:p w14:paraId="6F1F91C9" w14:textId="77777777" w:rsidR="00824E48" w:rsidRPr="00270C16" w:rsidRDefault="00824E48" w:rsidP="00824E48">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2928B3A6" w14:textId="77777777" w:rsidR="00824E48" w:rsidRPr="00270C16" w:rsidRDefault="00824E48" w:rsidP="00824E48">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980A2E0" w14:textId="77777777" w:rsidR="00824E48" w:rsidRPr="00270C16" w:rsidRDefault="00824E48" w:rsidP="00824E48">
            <w:pPr>
              <w:pStyle w:val="TAC"/>
              <w:rPr>
                <w:rFonts w:cs="Arial"/>
                <w:color w:val="000000"/>
                <w:lang w:eastAsia="zh-CN"/>
              </w:rPr>
            </w:pPr>
            <w:r w:rsidRPr="00706921">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F52E5C" w14:textId="77777777" w:rsidR="00824E48" w:rsidRPr="00270C16" w:rsidRDefault="00824E48" w:rsidP="00824E48">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7006819" w14:textId="77777777" w:rsidR="00824E48" w:rsidRPr="00270C16" w:rsidRDefault="00824E48" w:rsidP="00824E48">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5A6577B" w14:textId="77777777" w:rsidR="00824E48" w:rsidRPr="00270C16" w:rsidRDefault="00824E48" w:rsidP="00824E48">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976DFB3" w14:textId="77777777" w:rsidR="00824E48" w:rsidRPr="00270C16" w:rsidRDefault="00824E48" w:rsidP="00824E48">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70C3F2" w14:textId="77777777" w:rsidR="00824E48" w:rsidRPr="00270C16" w:rsidRDefault="00824E48" w:rsidP="00824E48">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1A06BC" w14:textId="77777777" w:rsidR="00824E48" w:rsidRPr="00270C16" w:rsidRDefault="00824E48" w:rsidP="00824E48">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8142BF" w14:textId="77777777" w:rsidR="00824E48" w:rsidRPr="00270C16" w:rsidRDefault="00824E48" w:rsidP="00824E48">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EA7B2A" w14:textId="77777777" w:rsidR="00824E48" w:rsidRPr="00270C16" w:rsidRDefault="00824E48" w:rsidP="00824E48">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183FC08" w14:textId="77777777" w:rsidR="00824E48" w:rsidRPr="00270C16" w:rsidRDefault="00824E48" w:rsidP="00824E48">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F68AFD3" w14:textId="77777777" w:rsidR="00824E48" w:rsidRPr="00270C16" w:rsidRDefault="00824E48" w:rsidP="00824E48">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E2E013B" w14:textId="77777777" w:rsidR="00824E48" w:rsidRPr="00270C16" w:rsidRDefault="00824E48" w:rsidP="00824E48">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F1E42A" w14:textId="77777777" w:rsidR="00824E48" w:rsidRPr="00270C16" w:rsidRDefault="00824E48" w:rsidP="00824E48">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BCAEDC8" w14:textId="77777777" w:rsidR="00824E48" w:rsidRPr="00270C16" w:rsidRDefault="00824E48" w:rsidP="00824E48">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10F948" w14:textId="77777777" w:rsidR="00824E48" w:rsidRPr="00270C16" w:rsidRDefault="00824E48" w:rsidP="00824E48">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382117" w14:textId="77777777" w:rsidR="00824E48" w:rsidRPr="00270C16" w:rsidRDefault="00824E48" w:rsidP="00824E48">
            <w:pPr>
              <w:pStyle w:val="TAC"/>
              <w:rPr>
                <w:rFonts w:eastAsia="MS Mincho"/>
                <w:szCs w:val="18"/>
                <w:lang w:eastAsia="zh-CN"/>
              </w:rPr>
            </w:pPr>
            <w:r>
              <w:rPr>
                <w:rFonts w:hint="eastAsia"/>
                <w:lang w:val="en-US" w:eastAsia="zh-CN"/>
              </w:rPr>
              <w:t>0</w:t>
            </w:r>
          </w:p>
        </w:tc>
      </w:tr>
      <w:tr w:rsidR="00824E48" w:rsidRPr="00270C16" w14:paraId="4EA728C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84A1C47"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E2BC67A"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06A2BBB" w14:textId="77777777" w:rsidR="00824E48" w:rsidRPr="00270C16" w:rsidRDefault="00824E48" w:rsidP="00824E48">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341C970D" w14:textId="77777777" w:rsidR="00824E48" w:rsidRPr="00270C16" w:rsidRDefault="00824E48" w:rsidP="00824E48">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47DB99C6" w14:textId="77777777" w:rsidR="00824E48" w:rsidRPr="00270C16" w:rsidRDefault="00824E48" w:rsidP="00824E48">
            <w:pPr>
              <w:pStyle w:val="TAC"/>
              <w:rPr>
                <w:rFonts w:eastAsia="MS Mincho"/>
                <w:szCs w:val="18"/>
                <w:lang w:eastAsia="zh-CN"/>
              </w:rPr>
            </w:pPr>
          </w:p>
        </w:tc>
      </w:tr>
      <w:tr w:rsidR="00824E48" w:rsidRPr="00270C16" w14:paraId="3F84F0E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D4510D" w14:textId="77777777" w:rsidR="00824E48" w:rsidRPr="00270C16" w:rsidRDefault="00824E48" w:rsidP="00824E48">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365C1A" w14:textId="77777777" w:rsidR="00824E48" w:rsidRPr="00270C16"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1783F5E" w14:textId="77777777" w:rsidR="00824E48" w:rsidRPr="00270C16" w:rsidRDefault="00824E48" w:rsidP="00824E48">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D23BE89" w14:textId="77777777" w:rsidR="00824E48" w:rsidRPr="00270C16" w:rsidRDefault="00824E48" w:rsidP="00824E48">
            <w:pPr>
              <w:pStyle w:val="TAC"/>
              <w:rPr>
                <w:rFonts w:cs="Arial"/>
                <w:color w:val="000000"/>
                <w:lang w:eastAsia="zh-CN"/>
              </w:rPr>
            </w:pPr>
            <w:r w:rsidRPr="00331845">
              <w:rPr>
                <w:rFonts w:cs="Arial"/>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F5148E2" w14:textId="77777777" w:rsidR="00824E48" w:rsidRPr="00270C16" w:rsidRDefault="00824E48" w:rsidP="00824E48">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66125D" w14:textId="77777777" w:rsidR="00824E48" w:rsidRPr="00270C16" w:rsidRDefault="00824E48" w:rsidP="00824E48">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DB7B30" w14:textId="77777777" w:rsidR="00824E48" w:rsidRPr="00270C16" w:rsidRDefault="00824E48" w:rsidP="00824E48">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1AE96" w14:textId="77777777" w:rsidR="00824E48" w:rsidRPr="00270C16" w:rsidRDefault="00824E48" w:rsidP="00824E48">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639BA4"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656B2AE" w14:textId="77777777" w:rsidR="00824E48" w:rsidRPr="00331845" w:rsidRDefault="00824E48" w:rsidP="00824E48">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711775B" w14:textId="77777777" w:rsidR="00824E48" w:rsidRPr="00270C16" w:rsidRDefault="00824E48" w:rsidP="00824E48">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041CB61A" w14:textId="77777777" w:rsidR="00824E48" w:rsidRPr="00331845" w:rsidRDefault="00824E48" w:rsidP="00824E48">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82C754" w14:textId="77777777" w:rsidR="00824E48" w:rsidRPr="00270C16" w:rsidRDefault="00824E48" w:rsidP="00824E48">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25D116" w14:textId="77777777" w:rsidR="00824E48" w:rsidRPr="00270C16" w:rsidRDefault="00824E48" w:rsidP="00824E48">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D2FE39" w14:textId="77777777" w:rsidR="00824E48" w:rsidRPr="00270C16" w:rsidRDefault="00824E48" w:rsidP="00824E48">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A6FCA9D" w14:textId="77777777" w:rsidR="00824E48" w:rsidRPr="00270C16" w:rsidRDefault="00824E48" w:rsidP="00824E48">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DBCD72E" w14:textId="77777777" w:rsidR="00824E48" w:rsidRPr="00270C16" w:rsidRDefault="00824E48" w:rsidP="00824E48">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97DA00" w14:textId="77777777" w:rsidR="00824E48" w:rsidRPr="00270C16" w:rsidRDefault="00824E48" w:rsidP="00824E48">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C93071E" w14:textId="77777777" w:rsidR="00824E48" w:rsidRPr="00270C16" w:rsidRDefault="00824E48" w:rsidP="00824E48">
            <w:pPr>
              <w:pStyle w:val="TAC"/>
              <w:rPr>
                <w:rFonts w:eastAsia="MS Mincho"/>
                <w:lang w:eastAsia="zh-CN"/>
              </w:rPr>
            </w:pPr>
          </w:p>
        </w:tc>
      </w:tr>
      <w:tr w:rsidR="00824E48" w:rsidRPr="00270C16" w14:paraId="10BCF3D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1B8492" w14:textId="77777777" w:rsidR="00824E48" w:rsidRPr="00270C16" w:rsidRDefault="00824E48" w:rsidP="00824E48">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3CB9B207" w14:textId="77777777" w:rsidR="00824E48" w:rsidRDefault="00824E48" w:rsidP="00824E48">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AEF79FB" w14:textId="77777777" w:rsidR="00824E48" w:rsidRDefault="00824E48" w:rsidP="00824E48">
            <w:pPr>
              <w:pStyle w:val="TAC"/>
              <w:rPr>
                <w:rFonts w:eastAsia="MS Mincho"/>
                <w:lang w:val="sv-SE" w:eastAsia="ja-JP"/>
              </w:rPr>
            </w:pPr>
            <w:r>
              <w:rPr>
                <w:rFonts w:eastAsia="MS Mincho"/>
                <w:lang w:val="sv-SE" w:eastAsia="ja-JP"/>
              </w:rPr>
              <w:t>CA_n24A_n48A</w:t>
            </w:r>
          </w:p>
          <w:p w14:paraId="102757F2" w14:textId="77777777" w:rsidR="00824E48" w:rsidRPr="00270C16" w:rsidRDefault="00824E48" w:rsidP="00824E48">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0659683" w14:textId="77777777" w:rsidR="00824E48" w:rsidRPr="00270C16" w:rsidRDefault="00824E48" w:rsidP="00824E48">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44BF0E3" w14:textId="77777777" w:rsidR="00824E48" w:rsidRPr="00270C16" w:rsidRDefault="00824E48" w:rsidP="00824E48">
            <w:pPr>
              <w:pStyle w:val="TAC"/>
              <w:rPr>
                <w:rFonts w:cs="Arial"/>
                <w:color w:val="000000"/>
                <w:lang w:eastAsia="zh-CN"/>
              </w:rPr>
            </w:pPr>
            <w:r w:rsidRPr="00331845">
              <w:rPr>
                <w:rFonts w:cs="Arial"/>
                <w:lang w:val="en-US"/>
              </w:rPr>
              <w:t>5</w:t>
            </w:r>
          </w:p>
        </w:tc>
        <w:tc>
          <w:tcPr>
            <w:tcW w:w="681" w:type="dxa"/>
            <w:tcBorders>
              <w:top w:val="single" w:sz="4" w:space="0" w:color="auto"/>
              <w:left w:val="single" w:sz="4" w:space="0" w:color="auto"/>
              <w:bottom w:val="single" w:sz="4" w:space="0" w:color="auto"/>
              <w:right w:val="single" w:sz="4" w:space="0" w:color="auto"/>
            </w:tcBorders>
          </w:tcPr>
          <w:p w14:paraId="50651160" w14:textId="77777777" w:rsidR="00824E48" w:rsidRPr="00270C16" w:rsidRDefault="00824E48" w:rsidP="00824E48">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505872B4" w14:textId="77777777" w:rsidR="00824E48" w:rsidRPr="00270C16" w:rsidRDefault="00824E48" w:rsidP="00824E48">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6C3553A1" w14:textId="77777777" w:rsidR="00824E48" w:rsidRPr="00270C16" w:rsidRDefault="00824E48" w:rsidP="00824E48">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4D64B70" w14:textId="77777777" w:rsidR="00824E48" w:rsidRPr="00270C16" w:rsidRDefault="00824E48" w:rsidP="00824E48">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3C18DC95"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0D31241" w14:textId="77777777" w:rsidR="00824E48" w:rsidRPr="00270C16" w:rsidRDefault="00824E48" w:rsidP="00824E48">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C6FFE16" w14:textId="77777777" w:rsidR="00824E48" w:rsidRPr="00270C16" w:rsidRDefault="00824E48" w:rsidP="00824E48">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F736DDB" w14:textId="77777777" w:rsidR="00824E48" w:rsidRPr="00270C16" w:rsidRDefault="00824E48" w:rsidP="00824E48">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A4A3890" w14:textId="77777777" w:rsidR="00824E48" w:rsidRPr="00270C16" w:rsidRDefault="00824E48" w:rsidP="00824E48">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2C68A329" w14:textId="77777777" w:rsidR="00824E48" w:rsidRPr="00270C16" w:rsidRDefault="00824E48" w:rsidP="00824E48">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4548343C" w14:textId="77777777" w:rsidR="00824E48" w:rsidRPr="00270C16" w:rsidRDefault="00824E48" w:rsidP="00824E48">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E08C18D" w14:textId="77777777" w:rsidR="00824E48" w:rsidRPr="00270C16" w:rsidRDefault="00824E48" w:rsidP="00824E48">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30F643AC" w14:textId="77777777" w:rsidR="00824E48" w:rsidRPr="00270C16" w:rsidRDefault="00824E48" w:rsidP="00824E48">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28EE44A" w14:textId="77777777" w:rsidR="00824E48" w:rsidRPr="00270C16" w:rsidRDefault="00824E48" w:rsidP="00824E48">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D8DDAC" w14:textId="77777777" w:rsidR="00824E48" w:rsidRPr="00270C16" w:rsidRDefault="00824E48" w:rsidP="00824E48">
            <w:pPr>
              <w:pStyle w:val="TAC"/>
              <w:rPr>
                <w:rFonts w:eastAsia="MS Mincho"/>
                <w:lang w:eastAsia="zh-CN"/>
              </w:rPr>
            </w:pPr>
            <w:r>
              <w:rPr>
                <w:rFonts w:hint="eastAsia"/>
                <w:lang w:val="en-US" w:eastAsia="zh-CN"/>
              </w:rPr>
              <w:t>0</w:t>
            </w:r>
          </w:p>
        </w:tc>
      </w:tr>
      <w:tr w:rsidR="00824E48" w:rsidRPr="00270C16" w14:paraId="1A4F25D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E254CB"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4DBCE9A"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F91E880" w14:textId="77777777" w:rsidR="00824E48" w:rsidRPr="00270C16" w:rsidRDefault="00824E48" w:rsidP="00824E48">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0B914866" w14:textId="77777777" w:rsidR="00824E48" w:rsidRPr="00270C16" w:rsidRDefault="00824E48" w:rsidP="00824E48">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9338FC" w14:textId="77777777" w:rsidR="00824E48" w:rsidRPr="00270C16" w:rsidRDefault="00824E48" w:rsidP="00824E48">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FE03C6" w14:textId="77777777" w:rsidR="00824E48" w:rsidRPr="00270C16" w:rsidRDefault="00824E48" w:rsidP="00824E48">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E38FCF" w14:textId="77777777" w:rsidR="00824E48" w:rsidRPr="00270C16" w:rsidRDefault="00824E48" w:rsidP="00824E48">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10B99D" w14:textId="77777777" w:rsidR="00824E48" w:rsidRPr="00270C16" w:rsidRDefault="00824E48" w:rsidP="00824E48">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AD8578" w14:textId="77777777" w:rsidR="00824E48" w:rsidRPr="00270C16" w:rsidRDefault="00824E48" w:rsidP="00824E48">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E6005E" w14:textId="77777777" w:rsidR="00824E48" w:rsidRPr="00331845" w:rsidRDefault="00824E48" w:rsidP="00824E48">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AA903B3" w14:textId="77777777" w:rsidR="00824E48" w:rsidRPr="00270C16" w:rsidRDefault="00824E48" w:rsidP="00824E48">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0FFA3A6" w14:textId="77777777" w:rsidR="00824E48" w:rsidRPr="00331845" w:rsidRDefault="00824E48" w:rsidP="00824E48">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A35E4EE" w14:textId="77777777" w:rsidR="00824E48" w:rsidRPr="00270C16" w:rsidRDefault="00824E48" w:rsidP="00824E48">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9C5F31" w14:textId="77777777" w:rsidR="00824E48" w:rsidRPr="00270C16" w:rsidRDefault="00824E48" w:rsidP="00824E48">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FCC7BF" w14:textId="77777777" w:rsidR="00824E48" w:rsidRPr="00270C16" w:rsidRDefault="00824E48" w:rsidP="00824E48">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87C846" w14:textId="77777777" w:rsidR="00824E48" w:rsidRPr="00270C16" w:rsidRDefault="00824E48" w:rsidP="00824E48">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1AEFC2" w14:textId="77777777" w:rsidR="00824E48" w:rsidRPr="00270C16" w:rsidRDefault="00824E48" w:rsidP="00824E48">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16CC683" w14:textId="77777777" w:rsidR="00824E48" w:rsidRPr="00270C16" w:rsidRDefault="00824E48" w:rsidP="00824E48">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35084BC2" w14:textId="77777777" w:rsidR="00824E48" w:rsidRPr="00270C16" w:rsidRDefault="00824E48" w:rsidP="00824E48">
            <w:pPr>
              <w:pStyle w:val="TAC"/>
              <w:rPr>
                <w:rFonts w:eastAsia="MS Mincho"/>
                <w:szCs w:val="18"/>
                <w:lang w:eastAsia="zh-CN"/>
              </w:rPr>
            </w:pPr>
          </w:p>
        </w:tc>
      </w:tr>
      <w:tr w:rsidR="00824E48" w:rsidRPr="00270C16" w14:paraId="04EA47E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6BBD89"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532A73"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2907D61" w14:textId="77777777" w:rsidR="00824E48" w:rsidRPr="00270C16" w:rsidRDefault="00824E48" w:rsidP="00824E48">
            <w:pPr>
              <w:pStyle w:val="TAC"/>
              <w:rPr>
                <w:rFonts w:cs="Arial"/>
                <w:color w:val="000000"/>
                <w:lang w:eastAsia="zh-CN"/>
              </w:rPr>
            </w:pPr>
            <w:r>
              <w:rPr>
                <w:lang w:eastAsia="zh-CN"/>
              </w:rPr>
              <w:t>n48</w:t>
            </w:r>
          </w:p>
        </w:tc>
        <w:tc>
          <w:tcPr>
            <w:tcW w:w="9532" w:type="dxa"/>
            <w:gridSpan w:val="16"/>
            <w:tcBorders>
              <w:left w:val="single" w:sz="4" w:space="0" w:color="auto"/>
              <w:bottom w:val="single" w:sz="4" w:space="0" w:color="auto"/>
              <w:right w:val="single" w:sz="4" w:space="0" w:color="auto"/>
            </w:tcBorders>
          </w:tcPr>
          <w:p w14:paraId="3C26D8E4" w14:textId="77777777" w:rsidR="00824E48" w:rsidRPr="00270C16" w:rsidRDefault="00824E48" w:rsidP="00824E48">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95B76D3" w14:textId="77777777" w:rsidR="00824E48" w:rsidRPr="00270C16" w:rsidRDefault="00824E48" w:rsidP="00824E48">
            <w:pPr>
              <w:pStyle w:val="TAC"/>
              <w:rPr>
                <w:rFonts w:eastAsia="MS Mincho"/>
                <w:szCs w:val="18"/>
                <w:lang w:eastAsia="zh-CN"/>
              </w:rPr>
            </w:pPr>
          </w:p>
        </w:tc>
      </w:tr>
      <w:tr w:rsidR="00824E48" w:rsidRPr="00270C16" w14:paraId="3661DC4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D46AAA" w14:textId="77777777" w:rsidR="00824E48" w:rsidRPr="00270C16" w:rsidRDefault="00824E48" w:rsidP="00824E48">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320CD320" w14:textId="77777777" w:rsidR="00824E48" w:rsidRDefault="00824E48" w:rsidP="00824E48">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10C4486" w14:textId="77777777" w:rsidR="00824E48" w:rsidRDefault="00824E48" w:rsidP="00824E48">
            <w:pPr>
              <w:pStyle w:val="TAC"/>
              <w:rPr>
                <w:rFonts w:eastAsia="MS Mincho"/>
                <w:lang w:val="sv-SE" w:eastAsia="ja-JP"/>
              </w:rPr>
            </w:pPr>
            <w:r>
              <w:rPr>
                <w:rFonts w:eastAsia="MS Mincho"/>
                <w:lang w:val="sv-SE" w:eastAsia="ja-JP"/>
              </w:rPr>
              <w:t>CA_n24A_n48A</w:t>
            </w:r>
          </w:p>
          <w:p w14:paraId="3EAD909C" w14:textId="77777777" w:rsidR="00824E48" w:rsidRPr="00270C16" w:rsidRDefault="00824E48" w:rsidP="00824E48">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239198E6" w14:textId="77777777" w:rsidR="00824E48" w:rsidRPr="00270C16" w:rsidRDefault="00824E48" w:rsidP="00824E48">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3A37C6F" w14:textId="77777777" w:rsidR="00824E48" w:rsidRPr="00270C16" w:rsidRDefault="00824E48" w:rsidP="00824E48">
            <w:pPr>
              <w:pStyle w:val="TAC"/>
              <w:rPr>
                <w:rFonts w:cs="Arial"/>
                <w:color w:val="000000"/>
                <w:lang w:eastAsia="zh-CN"/>
              </w:rPr>
            </w:pPr>
            <w:r w:rsidRPr="00706921">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E96FBC" w14:textId="77777777" w:rsidR="00824E48" w:rsidRPr="00270C16" w:rsidRDefault="00824E48" w:rsidP="00824E48">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3706F18" w14:textId="77777777" w:rsidR="00824E48" w:rsidRPr="00270C16" w:rsidRDefault="00824E48" w:rsidP="00824E48">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B629F7F" w14:textId="77777777" w:rsidR="00824E48" w:rsidRPr="00270C16" w:rsidRDefault="00824E48" w:rsidP="00824E48">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8D9251" w14:textId="77777777" w:rsidR="00824E48" w:rsidRPr="00270C16" w:rsidRDefault="00824E48" w:rsidP="00824E48">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F331CB3" w14:textId="77777777" w:rsidR="00824E48" w:rsidRPr="00270C16" w:rsidRDefault="00824E48" w:rsidP="00824E48">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E0A863" w14:textId="77777777" w:rsidR="00824E48" w:rsidRPr="00270C16" w:rsidRDefault="00824E48" w:rsidP="00824E48">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A8C1FE" w14:textId="77777777" w:rsidR="00824E48" w:rsidRPr="00270C16" w:rsidRDefault="00824E48" w:rsidP="00824E48">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2719EB" w14:textId="77777777" w:rsidR="00824E48" w:rsidRPr="00270C16" w:rsidRDefault="00824E48" w:rsidP="00824E48">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1A34BF" w14:textId="77777777" w:rsidR="00824E48" w:rsidRPr="00270C16" w:rsidRDefault="00824E48" w:rsidP="00824E48">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665E32" w14:textId="77777777" w:rsidR="00824E48" w:rsidRPr="00270C16" w:rsidRDefault="00824E48" w:rsidP="00824E48">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38AA10" w14:textId="77777777" w:rsidR="00824E48" w:rsidRPr="00270C16" w:rsidRDefault="00824E48" w:rsidP="00824E48">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9E0F211" w14:textId="77777777" w:rsidR="00824E48" w:rsidRPr="00270C16" w:rsidRDefault="00824E48" w:rsidP="00824E48">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B3503E" w14:textId="77777777" w:rsidR="00824E48" w:rsidRPr="00270C16" w:rsidRDefault="00824E48" w:rsidP="00824E48">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B1A1ABD" w14:textId="77777777" w:rsidR="00824E48" w:rsidRPr="00270C16" w:rsidRDefault="00824E48" w:rsidP="00824E48">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8091B0" w14:textId="77777777" w:rsidR="00824E48" w:rsidRPr="00270C16" w:rsidRDefault="00824E48" w:rsidP="00824E48">
            <w:pPr>
              <w:pStyle w:val="TAC"/>
              <w:rPr>
                <w:rFonts w:eastAsia="MS Mincho"/>
                <w:szCs w:val="18"/>
                <w:lang w:eastAsia="zh-CN"/>
              </w:rPr>
            </w:pPr>
            <w:r>
              <w:rPr>
                <w:rFonts w:hint="eastAsia"/>
                <w:lang w:val="en-US" w:eastAsia="zh-CN"/>
              </w:rPr>
              <w:t>0</w:t>
            </w:r>
          </w:p>
        </w:tc>
      </w:tr>
      <w:tr w:rsidR="00824E48" w:rsidRPr="00270C16" w14:paraId="30EE2C0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34CC412"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30AC16E"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EAB591A" w14:textId="77777777" w:rsidR="00824E48" w:rsidRPr="00270C16" w:rsidRDefault="00824E48" w:rsidP="00824E48">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2E860081" w14:textId="77777777" w:rsidR="00824E48" w:rsidRPr="00270C16" w:rsidRDefault="00824E48" w:rsidP="00824E48">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65CE2855" w14:textId="77777777" w:rsidR="00824E48" w:rsidRPr="00270C16" w:rsidRDefault="00824E48" w:rsidP="00824E48">
            <w:pPr>
              <w:pStyle w:val="TAC"/>
              <w:rPr>
                <w:rFonts w:eastAsia="MS Mincho"/>
                <w:szCs w:val="18"/>
                <w:lang w:eastAsia="zh-CN"/>
              </w:rPr>
            </w:pPr>
          </w:p>
        </w:tc>
      </w:tr>
      <w:tr w:rsidR="00824E48" w:rsidRPr="00270C16" w14:paraId="160F23B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1CF37F"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B623E2"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F8B594A" w14:textId="77777777" w:rsidR="00824E48" w:rsidRPr="00270C16" w:rsidRDefault="00824E48" w:rsidP="00824E48">
            <w:pPr>
              <w:pStyle w:val="TAC"/>
              <w:rPr>
                <w:rFonts w:cs="Arial"/>
                <w:color w:val="000000"/>
                <w:lang w:eastAsia="zh-CN"/>
              </w:rPr>
            </w:pPr>
            <w:r>
              <w:rPr>
                <w:lang w:eastAsia="zh-CN"/>
              </w:rPr>
              <w:t>n48</w:t>
            </w:r>
          </w:p>
        </w:tc>
        <w:tc>
          <w:tcPr>
            <w:tcW w:w="9532" w:type="dxa"/>
            <w:gridSpan w:val="16"/>
            <w:tcBorders>
              <w:left w:val="single" w:sz="4" w:space="0" w:color="auto"/>
              <w:bottom w:val="single" w:sz="4" w:space="0" w:color="auto"/>
              <w:right w:val="single" w:sz="4" w:space="0" w:color="auto"/>
            </w:tcBorders>
          </w:tcPr>
          <w:p w14:paraId="6FED2A98" w14:textId="77777777" w:rsidR="00824E48" w:rsidRPr="00270C16" w:rsidRDefault="00824E48" w:rsidP="00824E48">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8880AB1" w14:textId="77777777" w:rsidR="00824E48" w:rsidRPr="00270C16" w:rsidRDefault="00824E48" w:rsidP="00824E48">
            <w:pPr>
              <w:pStyle w:val="TAC"/>
              <w:rPr>
                <w:rFonts w:eastAsia="MS Mincho"/>
                <w:szCs w:val="18"/>
                <w:lang w:eastAsia="zh-CN"/>
              </w:rPr>
            </w:pPr>
          </w:p>
        </w:tc>
      </w:tr>
      <w:tr w:rsidR="00824E48" w:rsidRPr="00270C16" w14:paraId="5797C9C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D9B6E3" w14:textId="77777777" w:rsidR="00824E48" w:rsidRPr="00270C16" w:rsidRDefault="00824E48" w:rsidP="00824E48">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449FE08" w14:textId="77777777" w:rsidR="00824E48" w:rsidRDefault="00824E48" w:rsidP="00824E48">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5A32B09" w14:textId="77777777" w:rsidR="00824E48" w:rsidRDefault="00824E48" w:rsidP="00824E48">
            <w:pPr>
              <w:pStyle w:val="TAC"/>
              <w:rPr>
                <w:rFonts w:eastAsia="MS Mincho"/>
                <w:lang w:val="sv-SE" w:eastAsia="ja-JP"/>
              </w:rPr>
            </w:pPr>
            <w:r>
              <w:rPr>
                <w:rFonts w:eastAsia="MS Mincho"/>
                <w:lang w:val="sv-SE" w:eastAsia="ja-JP"/>
              </w:rPr>
              <w:t>CA_n24A_n77A</w:t>
            </w:r>
          </w:p>
          <w:p w14:paraId="7FB6BF99" w14:textId="77777777" w:rsidR="00824E48" w:rsidRPr="00270C16" w:rsidRDefault="00824E48" w:rsidP="00824E48">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20E14DCA" w14:textId="77777777" w:rsidR="00824E48" w:rsidRPr="00270C16" w:rsidRDefault="00824E48" w:rsidP="00824E48">
            <w:pPr>
              <w:pStyle w:val="TAC"/>
              <w:rPr>
                <w:rFonts w:eastAsia="MS Mincho"/>
                <w:szCs w:val="18"/>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E7205F0" w14:textId="77777777" w:rsidR="00824E48" w:rsidRPr="00270C16" w:rsidRDefault="00824E48" w:rsidP="00824E48">
            <w:pPr>
              <w:pStyle w:val="TAC"/>
              <w:rPr>
                <w:rFonts w:eastAsia="MS Mincho"/>
                <w:szCs w:val="18"/>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775AB3EE" w14:textId="77777777" w:rsidR="00824E48" w:rsidRPr="00270C16" w:rsidRDefault="00824E48" w:rsidP="00824E48">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B5B974" w14:textId="77777777" w:rsidR="00824E48" w:rsidRPr="00270C16" w:rsidRDefault="00824E48" w:rsidP="00824E48">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F988B0D" w14:textId="77777777" w:rsidR="00824E48" w:rsidRPr="00270C16" w:rsidRDefault="00824E48" w:rsidP="00824E48">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A1B71ED" w14:textId="77777777" w:rsidR="00824E48" w:rsidRPr="00270C16" w:rsidRDefault="00824E48" w:rsidP="00824E48">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EE62D9" w14:textId="77777777" w:rsidR="00824E48" w:rsidRPr="00270C16" w:rsidRDefault="00824E48" w:rsidP="00824E48">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952D8D3" w14:textId="77777777" w:rsidR="00824E48" w:rsidRPr="00270C16" w:rsidRDefault="00824E48" w:rsidP="00824E48">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55071F" w14:textId="77777777" w:rsidR="00824E48" w:rsidRPr="00270C16" w:rsidRDefault="00824E48" w:rsidP="00824E48">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AFEFC64" w14:textId="77777777" w:rsidR="00824E48" w:rsidRPr="00270C16" w:rsidRDefault="00824E48" w:rsidP="00824E48">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2550C9" w14:textId="77777777" w:rsidR="00824E48" w:rsidRPr="00270C16" w:rsidRDefault="00824E48" w:rsidP="00824E48">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98FB4D" w14:textId="77777777" w:rsidR="00824E48" w:rsidRPr="00270C16" w:rsidRDefault="00824E48" w:rsidP="00824E48">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ED6900" w14:textId="77777777" w:rsidR="00824E48" w:rsidRPr="00270C16" w:rsidRDefault="00824E48" w:rsidP="00824E48">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E20F66" w14:textId="77777777" w:rsidR="00824E48" w:rsidRPr="00270C16" w:rsidRDefault="00824E48" w:rsidP="00824E48">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759332" w14:textId="77777777" w:rsidR="00824E48" w:rsidRPr="00270C16" w:rsidRDefault="00824E48" w:rsidP="00824E48">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29CC886" w14:textId="77777777" w:rsidR="00824E48" w:rsidRPr="00270C16" w:rsidRDefault="00824E48" w:rsidP="00824E48">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C56A9C" w14:textId="77777777" w:rsidR="00824E48" w:rsidRPr="00270C16" w:rsidRDefault="00824E48" w:rsidP="00824E48">
            <w:pPr>
              <w:pStyle w:val="TAC"/>
              <w:rPr>
                <w:rFonts w:eastAsia="MS Mincho"/>
                <w:szCs w:val="18"/>
                <w:lang w:eastAsia="zh-CN"/>
              </w:rPr>
            </w:pPr>
            <w:r w:rsidRPr="00270C16">
              <w:rPr>
                <w:rFonts w:eastAsia="MS Mincho" w:hint="eastAsia"/>
                <w:szCs w:val="18"/>
                <w:lang w:eastAsia="zh-CN"/>
              </w:rPr>
              <w:t>0</w:t>
            </w:r>
          </w:p>
        </w:tc>
      </w:tr>
      <w:tr w:rsidR="00824E48" w:rsidRPr="00270C16" w14:paraId="6A6FC55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249F5F" w14:textId="77777777" w:rsidR="00824E48" w:rsidRPr="00270C16" w:rsidRDefault="00824E48" w:rsidP="00824E48">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1902F5AD" w14:textId="77777777" w:rsidR="00824E48" w:rsidRPr="00270C16"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197B28F"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53A9E114"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372CA0E5"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2548DC"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68E755"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7F5F54"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F78DCE1"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ABE6287" w14:textId="77777777" w:rsidR="00824E48" w:rsidRPr="00270C16" w:rsidRDefault="00824E48" w:rsidP="00824E48">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D6B721"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3C178C" w14:textId="77777777" w:rsidR="00824E48" w:rsidRPr="00270C16" w:rsidRDefault="00824E48" w:rsidP="00824E48">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60364A"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0FAC51"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A528DCB"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1693F0"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364D4E"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340917C"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3F1A2E52" w14:textId="77777777" w:rsidR="00824E48" w:rsidRPr="00270C16" w:rsidRDefault="00824E48" w:rsidP="00824E48">
            <w:pPr>
              <w:keepNext/>
              <w:keepLines/>
              <w:spacing w:after="0"/>
              <w:jc w:val="center"/>
              <w:rPr>
                <w:rFonts w:ascii="Arial" w:eastAsia="MS Mincho" w:hAnsi="Arial"/>
                <w:sz w:val="18"/>
                <w:szCs w:val="18"/>
                <w:lang w:eastAsia="zh-CN"/>
              </w:rPr>
            </w:pPr>
          </w:p>
        </w:tc>
      </w:tr>
      <w:tr w:rsidR="00824E48" w:rsidRPr="00270C16" w14:paraId="7BB4874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F1CA35" w14:textId="77777777" w:rsidR="00824E48" w:rsidRPr="00270C16" w:rsidRDefault="00824E48" w:rsidP="00824E48">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E730EA" w14:textId="77777777" w:rsidR="00824E48" w:rsidRPr="00270C16"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A4C5CCC"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E90C525"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2E7D769"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3FAF1D"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2DA874"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A43779"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F0D276"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C6A082" w14:textId="77777777" w:rsidR="00824E48" w:rsidRPr="00270C16" w:rsidRDefault="00824E48" w:rsidP="00824E48">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9085214"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417B3E" w14:textId="77777777" w:rsidR="00824E48" w:rsidRPr="00270C16" w:rsidRDefault="00824E48" w:rsidP="00824E48">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21F049"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0BF69D"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00B38F"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55C92"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ED5542"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ECA782"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E2FA9A" w14:textId="77777777" w:rsidR="00824E48" w:rsidRPr="00270C16" w:rsidRDefault="00824E48" w:rsidP="00824E48">
            <w:pPr>
              <w:keepNext/>
              <w:keepLines/>
              <w:spacing w:after="0"/>
              <w:jc w:val="center"/>
              <w:rPr>
                <w:rFonts w:ascii="Arial" w:eastAsia="MS Mincho" w:hAnsi="Arial"/>
                <w:sz w:val="18"/>
                <w:szCs w:val="18"/>
                <w:lang w:eastAsia="zh-CN"/>
              </w:rPr>
            </w:pPr>
          </w:p>
        </w:tc>
      </w:tr>
      <w:tr w:rsidR="00824E48" w:rsidRPr="00270C16" w14:paraId="302E7466"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7B6F534" w14:textId="77777777" w:rsidR="00824E48" w:rsidRDefault="00824E48" w:rsidP="00824E48">
            <w:pPr>
              <w:pStyle w:val="TAC"/>
              <w:rPr>
                <w:rFonts w:eastAsia="MS Mincho"/>
                <w:lang w:eastAsia="zh-CN"/>
              </w:rPr>
            </w:pPr>
            <w:r w:rsidRPr="00270C16">
              <w:rPr>
                <w:rFonts w:eastAsia="MS Mincho"/>
                <w:szCs w:val="18"/>
                <w:lang w:eastAsia="zh-CN"/>
              </w:rPr>
              <w:t>CA_n</w:t>
            </w:r>
            <w:r w:rsidRPr="00270C16">
              <w:rPr>
                <w:rFonts w:hint="eastAsia"/>
                <w:szCs w:val="18"/>
                <w:lang w:eastAsia="zh-CN"/>
              </w:rPr>
              <w:t>24</w:t>
            </w:r>
            <w:r w:rsidRPr="00270C16">
              <w:rPr>
                <w:rFonts w:eastAsia="MS Mincho"/>
                <w:szCs w:val="18"/>
                <w:lang w:eastAsia="zh-CN"/>
              </w:rPr>
              <w:t>A-n</w:t>
            </w:r>
            <w:r w:rsidRPr="00270C16">
              <w:rPr>
                <w:rFonts w:hint="eastAsia"/>
                <w:szCs w:val="18"/>
                <w:lang w:eastAsia="zh-CN"/>
              </w:rPr>
              <w:t>41(2A)</w:t>
            </w:r>
            <w:r w:rsidRPr="00270C16">
              <w:rPr>
                <w:rFonts w:eastAsia="MS Mincho"/>
                <w:szCs w:val="18"/>
                <w:lang w:eastAsia="zh-CN"/>
              </w:rPr>
              <w:t>-n</w:t>
            </w:r>
            <w:r w:rsidRPr="00270C16">
              <w:rPr>
                <w:rFonts w:hint="eastAsia"/>
                <w:szCs w:val="18"/>
                <w:lang w:eastAsia="zh-CN"/>
              </w:rPr>
              <w:t>77</w:t>
            </w:r>
            <w:r w:rsidRPr="00270C16">
              <w:rPr>
                <w:rFonts w:eastAsia="MS Mincho"/>
                <w:szCs w:val="18"/>
                <w:lang w:eastAsia="zh-CN"/>
              </w:rPr>
              <w:t>A</w:t>
            </w:r>
          </w:p>
        </w:tc>
        <w:tc>
          <w:tcPr>
            <w:tcW w:w="1373" w:type="dxa"/>
            <w:tcBorders>
              <w:left w:val="single" w:sz="4" w:space="0" w:color="auto"/>
              <w:bottom w:val="nil"/>
              <w:right w:val="single" w:sz="4" w:space="0" w:color="auto"/>
            </w:tcBorders>
            <w:shd w:val="clear" w:color="auto" w:fill="auto"/>
          </w:tcPr>
          <w:p w14:paraId="20E9BC36" w14:textId="77777777" w:rsidR="00824E48" w:rsidRDefault="00824E48" w:rsidP="00824E48">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41E621CF" w14:textId="77777777" w:rsidR="00824E48" w:rsidRDefault="00824E48" w:rsidP="00824E48">
            <w:pPr>
              <w:pStyle w:val="TAC"/>
              <w:rPr>
                <w:rFonts w:eastAsia="MS Mincho"/>
                <w:lang w:val="sv-SE" w:eastAsia="ja-JP"/>
              </w:rPr>
            </w:pPr>
            <w:r>
              <w:rPr>
                <w:rFonts w:eastAsia="MS Mincho"/>
                <w:lang w:val="sv-SE" w:eastAsia="ja-JP"/>
              </w:rPr>
              <w:t>CA_n24A_n77A</w:t>
            </w:r>
          </w:p>
          <w:p w14:paraId="34ABD2E6" w14:textId="77777777" w:rsidR="00824E48" w:rsidRDefault="00824E48" w:rsidP="00824E48">
            <w:pPr>
              <w:pStyle w:val="TAC"/>
              <w:rPr>
                <w:rFonts w:eastAsia="MS Mincho"/>
                <w:lang w:eastAsia="zh-CN"/>
              </w:rPr>
            </w:pPr>
            <w:r>
              <w:rPr>
                <w:rFonts w:eastAsia="MS Mincho"/>
                <w:lang w:val="sv-SE" w:eastAsia="ja-JP"/>
              </w:rPr>
              <w:t>CA_n41_n77A</w:t>
            </w:r>
          </w:p>
        </w:tc>
        <w:tc>
          <w:tcPr>
            <w:tcW w:w="631" w:type="dxa"/>
            <w:tcBorders>
              <w:top w:val="single" w:sz="4" w:space="0" w:color="auto"/>
              <w:left w:val="single" w:sz="4" w:space="0" w:color="auto"/>
              <w:bottom w:val="single" w:sz="4" w:space="0" w:color="auto"/>
              <w:right w:val="single" w:sz="4" w:space="0" w:color="auto"/>
            </w:tcBorders>
          </w:tcPr>
          <w:p w14:paraId="3EC68D15" w14:textId="77777777" w:rsidR="00824E48" w:rsidRDefault="00824E48" w:rsidP="00824E48">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21F3C10" w14:textId="77777777" w:rsidR="00824E48" w:rsidRPr="00331845" w:rsidRDefault="00824E48" w:rsidP="00824E48">
            <w:pPr>
              <w:keepNext/>
              <w:keepLines/>
              <w:spacing w:after="0"/>
              <w:jc w:val="center"/>
              <w:rPr>
                <w:rFonts w:ascii="Arial" w:hAnsi="Arial" w:cs="Arial"/>
                <w:sz w:val="18"/>
                <w:szCs w:val="18"/>
                <w:lang w:val="en-US"/>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501F0E" w14:textId="77777777" w:rsidR="00824E48" w:rsidRPr="00331845" w:rsidRDefault="00824E48" w:rsidP="00824E48">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C455D9"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1E1FAD"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4B21262"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E77E7B0"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FFF340"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23AD72"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C1EE64"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E35575"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F524F42"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B76415"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D872996"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5531C8F"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07B7536"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B4C7B99" w14:textId="77777777" w:rsidR="00824E48" w:rsidRDefault="00824E48" w:rsidP="00824E4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24E48" w:rsidRPr="00270C16" w14:paraId="23955DE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1344267" w14:textId="77777777" w:rsidR="00824E48" w:rsidRDefault="00824E48" w:rsidP="00824E48">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CE4189F" w14:textId="77777777" w:rsidR="00824E48"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591763C" w14:textId="77777777" w:rsidR="00824E48" w:rsidRDefault="00824E48" w:rsidP="00824E48">
            <w:pPr>
              <w:pStyle w:val="TAC"/>
              <w:rPr>
                <w:lang w:eastAsia="zh-CN"/>
              </w:rPr>
            </w:pPr>
            <w:r w:rsidRPr="00270C16">
              <w:rPr>
                <w:rFonts w:cs="Arial"/>
                <w:color w:val="000000"/>
                <w:lang w:eastAsia="zh-CN"/>
              </w:rPr>
              <w:t>n41</w:t>
            </w:r>
          </w:p>
        </w:tc>
        <w:tc>
          <w:tcPr>
            <w:tcW w:w="9532" w:type="dxa"/>
            <w:gridSpan w:val="16"/>
            <w:tcBorders>
              <w:left w:val="single" w:sz="4" w:space="0" w:color="auto"/>
              <w:bottom w:val="single" w:sz="4" w:space="0" w:color="auto"/>
              <w:right w:val="single" w:sz="4" w:space="0" w:color="auto"/>
            </w:tcBorders>
          </w:tcPr>
          <w:p w14:paraId="1871C560"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FADA4BA" w14:textId="77777777" w:rsidR="00824E48" w:rsidRDefault="00824E48" w:rsidP="00824E48">
            <w:pPr>
              <w:keepNext/>
              <w:keepLines/>
              <w:spacing w:after="0"/>
              <w:jc w:val="center"/>
              <w:rPr>
                <w:rFonts w:ascii="Arial" w:eastAsia="MS Mincho" w:hAnsi="Arial"/>
                <w:sz w:val="18"/>
                <w:szCs w:val="18"/>
                <w:lang w:eastAsia="zh-CN"/>
              </w:rPr>
            </w:pPr>
          </w:p>
        </w:tc>
      </w:tr>
      <w:tr w:rsidR="00824E48" w:rsidRPr="00270C16" w14:paraId="1023998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3FEA5E" w14:textId="77777777" w:rsidR="00824E48" w:rsidRDefault="00824E48" w:rsidP="00824E48">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130ED944" w14:textId="77777777" w:rsidR="00824E48"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BB1B343" w14:textId="77777777" w:rsidR="00824E48" w:rsidRDefault="00824E48" w:rsidP="00824E48">
            <w:pPr>
              <w:pStyle w:val="TAC"/>
              <w:rPr>
                <w:lang w:eastAsia="zh-CN"/>
              </w:rPr>
            </w:pPr>
            <w:r w:rsidRPr="00270C16">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B36D59A" w14:textId="77777777" w:rsidR="00824E48" w:rsidRPr="00331845" w:rsidRDefault="00824E48" w:rsidP="00824E48">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1AD3AA0" w14:textId="77777777" w:rsidR="00824E48" w:rsidRPr="00331845" w:rsidRDefault="00824E48" w:rsidP="00824E48">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AF097C"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0B892D"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9A66DA"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6689B6D"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61F8374"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02F7B1"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E5397D"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DB3160"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01F5DB"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41C56C"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3FAB9B"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A73E50"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0E5736"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34656B" w14:textId="77777777" w:rsidR="00824E48" w:rsidRDefault="00824E48" w:rsidP="00824E48">
            <w:pPr>
              <w:keepNext/>
              <w:keepLines/>
              <w:spacing w:after="0"/>
              <w:jc w:val="center"/>
              <w:rPr>
                <w:rFonts w:ascii="Arial" w:eastAsia="MS Mincho" w:hAnsi="Arial"/>
                <w:sz w:val="18"/>
                <w:szCs w:val="18"/>
                <w:lang w:eastAsia="zh-CN"/>
              </w:rPr>
            </w:pPr>
          </w:p>
        </w:tc>
      </w:tr>
      <w:tr w:rsidR="00824E48" w:rsidRPr="00270C16" w14:paraId="261196E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0C6B4B4"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20F283F"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3A87BDF9" w14:textId="77777777" w:rsidR="00824E48" w:rsidRPr="00270C16" w:rsidRDefault="00824E48" w:rsidP="00824E48">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48FBF12" w14:textId="77777777" w:rsidR="00824E48" w:rsidRPr="00270C16" w:rsidRDefault="00824E48" w:rsidP="00824E48">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9A1BF34" w14:textId="77777777" w:rsidR="00824E48" w:rsidRPr="00270C16" w:rsidRDefault="00824E48" w:rsidP="00824E48">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D30E110"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7372557"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9A03E43"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381915E"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B294BE"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0135CF"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7A188C"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0C7E3E"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853B9A9"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065785"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585BF7"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CCD39E"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DF39C7"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857EA" w14:textId="77777777" w:rsidR="00824E48" w:rsidRPr="00270C16" w:rsidRDefault="00824E48" w:rsidP="00824E4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824E48" w:rsidRPr="00270C16" w14:paraId="34818DA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BD80A05"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A052852"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2E8CF12" w14:textId="77777777" w:rsidR="00824E48" w:rsidRPr="00270C16" w:rsidRDefault="00824E48" w:rsidP="00824E48">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285CB3FE"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w:t>
            </w:r>
            <w:r>
              <w:rPr>
                <w:rFonts w:ascii="Arial" w:hAnsi="Arial" w:cs="Arial"/>
                <w:sz w:val="18"/>
                <w:szCs w:val="18"/>
              </w:rPr>
              <w:t>1</w:t>
            </w:r>
            <w:r w:rsidRPr="00331845">
              <w:rPr>
                <w:rFonts w:ascii="Arial" w:hAnsi="Arial" w:cs="Arial"/>
                <w:sz w:val="18"/>
                <w:szCs w:val="18"/>
              </w:rPr>
              <w:t xml:space="preserve">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0771D192" w14:textId="77777777" w:rsidR="00824E48" w:rsidRPr="00270C16" w:rsidRDefault="00824E48" w:rsidP="00824E48">
            <w:pPr>
              <w:keepNext/>
              <w:keepLines/>
              <w:spacing w:after="0"/>
              <w:jc w:val="center"/>
              <w:rPr>
                <w:rFonts w:ascii="Arial" w:eastAsia="MS Mincho" w:hAnsi="Arial"/>
                <w:sz w:val="18"/>
                <w:szCs w:val="18"/>
                <w:lang w:eastAsia="zh-CN"/>
              </w:rPr>
            </w:pPr>
          </w:p>
        </w:tc>
      </w:tr>
      <w:tr w:rsidR="00824E48" w:rsidRPr="00270C16" w14:paraId="2D048C3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2421AC"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2CB3CE"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FFAA408" w14:textId="77777777" w:rsidR="00824E48" w:rsidRPr="00270C16" w:rsidRDefault="00824E48" w:rsidP="00824E48">
            <w:pPr>
              <w:pStyle w:val="TAC"/>
              <w:rPr>
                <w:rFonts w:cs="Arial"/>
                <w:color w:val="000000"/>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D73713E" w14:textId="77777777" w:rsidR="00824E48" w:rsidRPr="00270C16" w:rsidRDefault="00824E48" w:rsidP="00824E48">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0CC230C" w14:textId="77777777" w:rsidR="00824E48" w:rsidRPr="00270C16" w:rsidRDefault="00824E48" w:rsidP="00824E48">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698728"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72F6DB"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74E390" w14:textId="77777777" w:rsidR="00824E48" w:rsidRPr="00270C16" w:rsidRDefault="00824E48" w:rsidP="00824E48">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4AC109"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DC592C" w14:textId="77777777" w:rsidR="00824E48" w:rsidRPr="00331845" w:rsidRDefault="00824E48" w:rsidP="00824E48">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B55E433"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9202BA0" w14:textId="77777777" w:rsidR="00824E48" w:rsidRPr="00331845" w:rsidRDefault="00824E48" w:rsidP="00824E48">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23694AE"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F2C547"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6872E7B"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0ED78F"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706F99"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763AF0" w14:textId="77777777" w:rsidR="00824E48" w:rsidRPr="00270C16" w:rsidRDefault="00824E48" w:rsidP="00824E48">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1BFFAC8" w14:textId="77777777" w:rsidR="00824E48" w:rsidRPr="00270C16" w:rsidRDefault="00824E48" w:rsidP="00824E48">
            <w:pPr>
              <w:keepNext/>
              <w:keepLines/>
              <w:spacing w:after="0"/>
              <w:jc w:val="center"/>
              <w:rPr>
                <w:rFonts w:ascii="Arial" w:eastAsia="MS Mincho" w:hAnsi="Arial"/>
                <w:sz w:val="18"/>
                <w:szCs w:val="18"/>
                <w:lang w:eastAsia="zh-CN"/>
              </w:rPr>
            </w:pPr>
          </w:p>
        </w:tc>
      </w:tr>
      <w:tr w:rsidR="00824E48" w:rsidRPr="00270C16" w14:paraId="6C28262D"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28417B6" w14:textId="77777777" w:rsidR="00824E48" w:rsidRDefault="00824E48" w:rsidP="00824E48">
            <w:pPr>
              <w:pStyle w:val="TAC"/>
              <w:rPr>
                <w:rFonts w:eastAsia="MS Mincho"/>
                <w:lang w:eastAsia="zh-CN"/>
              </w:rPr>
            </w:pPr>
            <w:r w:rsidRPr="00270C16">
              <w:rPr>
                <w:rFonts w:eastAsia="MS Mincho"/>
                <w:szCs w:val="18"/>
                <w:lang w:eastAsia="zh-CN"/>
              </w:rPr>
              <w:t>CA_n</w:t>
            </w:r>
            <w:r w:rsidRPr="00270C16">
              <w:rPr>
                <w:rFonts w:hint="eastAsia"/>
                <w:szCs w:val="18"/>
                <w:lang w:eastAsia="zh-CN"/>
              </w:rPr>
              <w:t>24</w:t>
            </w:r>
            <w:r w:rsidRPr="00270C16">
              <w:rPr>
                <w:rFonts w:eastAsia="MS Mincho"/>
                <w:szCs w:val="18"/>
                <w:lang w:eastAsia="zh-CN"/>
              </w:rPr>
              <w:t>A-n</w:t>
            </w:r>
            <w:r w:rsidRPr="00270C16">
              <w:rPr>
                <w:rFonts w:hint="eastAsia"/>
                <w:szCs w:val="18"/>
                <w:lang w:eastAsia="zh-CN"/>
              </w:rPr>
              <w:t>41</w:t>
            </w:r>
            <w:r w:rsidRPr="00270C16">
              <w:rPr>
                <w:rFonts w:eastAsia="MS Mincho"/>
                <w:szCs w:val="18"/>
                <w:lang w:eastAsia="zh-CN"/>
              </w:rPr>
              <w:t>A-n</w:t>
            </w:r>
            <w:r w:rsidRPr="00270C16">
              <w:rPr>
                <w:rFonts w:hint="eastAsia"/>
                <w:szCs w:val="18"/>
                <w:lang w:eastAsia="zh-CN"/>
              </w:rPr>
              <w:t>77(2A)</w:t>
            </w:r>
          </w:p>
        </w:tc>
        <w:tc>
          <w:tcPr>
            <w:tcW w:w="1373" w:type="dxa"/>
            <w:tcBorders>
              <w:left w:val="single" w:sz="4" w:space="0" w:color="auto"/>
              <w:bottom w:val="nil"/>
              <w:right w:val="single" w:sz="4" w:space="0" w:color="auto"/>
            </w:tcBorders>
            <w:shd w:val="clear" w:color="auto" w:fill="auto"/>
          </w:tcPr>
          <w:p w14:paraId="408E7304" w14:textId="77777777" w:rsidR="00824E48" w:rsidRDefault="00824E48" w:rsidP="00824E48">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3DF2863" w14:textId="77777777" w:rsidR="00824E48" w:rsidRDefault="00824E48" w:rsidP="00824E48">
            <w:pPr>
              <w:pStyle w:val="TAC"/>
              <w:rPr>
                <w:rFonts w:eastAsia="MS Mincho"/>
                <w:lang w:val="sv-SE" w:eastAsia="ja-JP"/>
              </w:rPr>
            </w:pPr>
            <w:r>
              <w:rPr>
                <w:rFonts w:eastAsia="MS Mincho"/>
                <w:lang w:val="sv-SE" w:eastAsia="ja-JP"/>
              </w:rPr>
              <w:t>CA_n24A_n77A</w:t>
            </w:r>
          </w:p>
          <w:p w14:paraId="131D1FD4" w14:textId="77777777" w:rsidR="00824E48" w:rsidRDefault="00824E48" w:rsidP="00824E48">
            <w:pPr>
              <w:pStyle w:val="TAC"/>
              <w:rPr>
                <w:rFonts w:eastAsia="MS Mincho"/>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5F5AD4E4" w14:textId="77777777" w:rsidR="00824E48" w:rsidRDefault="00824E48" w:rsidP="00824E48">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AA6169B" w14:textId="77777777" w:rsidR="00824E48" w:rsidRPr="00D73C41" w:rsidRDefault="00824E48" w:rsidP="00824E48">
            <w:pPr>
              <w:keepNext/>
              <w:keepLines/>
              <w:spacing w:after="0"/>
              <w:jc w:val="center"/>
              <w:rPr>
                <w:rFonts w:ascii="Arial" w:hAnsi="Arial" w:cs="Arial"/>
                <w:sz w:val="18"/>
                <w:szCs w:val="18"/>
                <w:lang w:val="en-US"/>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BE01BE" w14:textId="77777777" w:rsidR="00824E48" w:rsidRPr="00D73C41" w:rsidRDefault="00824E48" w:rsidP="00824E48">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5589CC"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09444A8"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31AA9F1"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0F62BEA"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FF6DAC"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1F4C22"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B881E7"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5C54AE"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9298847"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95DE94F"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CC232F"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6EB7B7"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8AA1D9"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76FEEC8" w14:textId="77777777" w:rsidR="00824E48" w:rsidRDefault="00824E48" w:rsidP="00824E4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24E48" w:rsidRPr="00270C16" w14:paraId="21FB27B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4D7D0A" w14:textId="77777777" w:rsidR="00824E48" w:rsidRDefault="00824E48" w:rsidP="00824E48">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6C2C9AA" w14:textId="77777777" w:rsidR="00824E48"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9BF6137" w14:textId="77777777" w:rsidR="00824E48" w:rsidRDefault="00824E48" w:rsidP="00824E48">
            <w:pPr>
              <w:pStyle w:val="TAC"/>
              <w:rPr>
                <w:lang w:eastAsia="zh-CN"/>
              </w:rPr>
            </w:pPr>
            <w:r w:rsidRPr="00270C16">
              <w:rPr>
                <w:rFonts w:cs="Arial"/>
                <w:color w:val="000000"/>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7E014861" w14:textId="77777777" w:rsidR="00824E48" w:rsidRPr="00D73C41" w:rsidRDefault="00824E48" w:rsidP="00824E48">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242A36F" w14:textId="77777777" w:rsidR="00824E48" w:rsidRPr="00D73C41" w:rsidRDefault="00824E48" w:rsidP="00824E48">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8485E9"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11F20A"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7F64E3"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54E5107"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873710"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581928"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CCA0426"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0DFFDE"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1DCE3A"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7D5418"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10126E"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D9FED95"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6A7558"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3E24B9DD" w14:textId="77777777" w:rsidR="00824E48" w:rsidRDefault="00824E48" w:rsidP="00824E48">
            <w:pPr>
              <w:keepNext/>
              <w:keepLines/>
              <w:spacing w:after="0"/>
              <w:jc w:val="center"/>
              <w:rPr>
                <w:rFonts w:ascii="Arial" w:eastAsia="MS Mincho" w:hAnsi="Arial"/>
                <w:sz w:val="18"/>
                <w:szCs w:val="18"/>
                <w:lang w:eastAsia="zh-CN"/>
              </w:rPr>
            </w:pPr>
          </w:p>
        </w:tc>
      </w:tr>
      <w:tr w:rsidR="00824E48" w:rsidRPr="00270C16" w14:paraId="65D1451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2FFF9C" w14:textId="77777777" w:rsidR="00824E48" w:rsidRDefault="00824E48" w:rsidP="00824E48">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B6DD2DF" w14:textId="77777777" w:rsidR="00824E48"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F3F8E9F" w14:textId="77777777" w:rsidR="00824E48" w:rsidRDefault="00824E48" w:rsidP="00824E48">
            <w:pPr>
              <w:pStyle w:val="TAC"/>
              <w:rPr>
                <w:lang w:eastAsia="zh-CN"/>
              </w:rPr>
            </w:pPr>
            <w:r w:rsidRPr="00270C16">
              <w:rPr>
                <w:rFonts w:cs="Arial" w:hint="eastAsia"/>
                <w:color w:val="000000"/>
                <w:lang w:eastAsia="zh-CN"/>
              </w:rPr>
              <w:t>n77</w:t>
            </w:r>
          </w:p>
        </w:tc>
        <w:tc>
          <w:tcPr>
            <w:tcW w:w="9532" w:type="dxa"/>
            <w:gridSpan w:val="16"/>
            <w:tcBorders>
              <w:left w:val="single" w:sz="4" w:space="0" w:color="auto"/>
              <w:bottom w:val="single" w:sz="4" w:space="0" w:color="auto"/>
              <w:right w:val="single" w:sz="4" w:space="0" w:color="auto"/>
            </w:tcBorders>
          </w:tcPr>
          <w:p w14:paraId="444F7341"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w:t>
            </w:r>
            <w:r>
              <w:rPr>
                <w:rFonts w:ascii="Arial" w:hAnsi="Arial"/>
                <w:sz w:val="18"/>
                <w:szCs w:val="18"/>
                <w:lang w:val="en-US" w:eastAsia="zh-CN"/>
              </w:rPr>
              <w:t>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7056A71" w14:textId="77777777" w:rsidR="00824E48" w:rsidRDefault="00824E48" w:rsidP="00824E48">
            <w:pPr>
              <w:keepNext/>
              <w:keepLines/>
              <w:spacing w:after="0"/>
              <w:jc w:val="center"/>
              <w:rPr>
                <w:rFonts w:ascii="Arial" w:eastAsia="MS Mincho" w:hAnsi="Arial"/>
                <w:sz w:val="18"/>
                <w:szCs w:val="18"/>
                <w:lang w:eastAsia="zh-CN"/>
              </w:rPr>
            </w:pPr>
          </w:p>
        </w:tc>
      </w:tr>
      <w:tr w:rsidR="00824E48" w:rsidRPr="00270C16" w14:paraId="444AD8C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558876"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460D44E"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1BDB271" w14:textId="77777777" w:rsidR="00824E48" w:rsidRPr="00270C16" w:rsidRDefault="00824E48" w:rsidP="00824E48">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5736781" w14:textId="77777777" w:rsidR="00824E48" w:rsidRPr="00270C16" w:rsidRDefault="00824E48" w:rsidP="00824E48">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7567A28" w14:textId="77777777" w:rsidR="00824E48" w:rsidRPr="00270C16" w:rsidRDefault="00824E48" w:rsidP="00824E48">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B993683"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FCCFB3C"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CEF6C0"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FDD084E"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946908"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18E49CB"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B1F48B"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FF65D2"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F1DD5D"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8C61BD7"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26E5E3"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4E2D0D"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02321AA"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CF5DB6" w14:textId="77777777" w:rsidR="00824E48" w:rsidRPr="00270C16" w:rsidRDefault="00824E48" w:rsidP="00824E4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824E48" w:rsidRPr="00270C16" w14:paraId="45C6497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66AEC9D"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F03FDDA"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72E8496" w14:textId="77777777" w:rsidR="00824E48" w:rsidRPr="00270C16" w:rsidRDefault="00824E48" w:rsidP="00824E48">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7EA15A03" w14:textId="77777777" w:rsidR="00824E48" w:rsidRPr="00270C16" w:rsidRDefault="00824E48" w:rsidP="00824E48">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071808" w14:textId="77777777" w:rsidR="00824E48" w:rsidRPr="00270C16" w:rsidRDefault="00824E48" w:rsidP="00824E48">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31B6F6" w14:textId="77777777" w:rsidR="00824E48" w:rsidRPr="00270C16" w:rsidRDefault="00824E48" w:rsidP="00824E48">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44BCDA" w14:textId="77777777" w:rsidR="00824E48" w:rsidRPr="00270C16" w:rsidRDefault="00824E48" w:rsidP="00824E48">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0DEDF6"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6EA61A" w14:textId="77777777" w:rsidR="00824E48" w:rsidRPr="00270C16" w:rsidRDefault="00824E48" w:rsidP="00824E48">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E6DB9B" w14:textId="77777777" w:rsidR="00824E48" w:rsidRPr="00D73C41" w:rsidRDefault="00824E48" w:rsidP="00824E48">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B83B0EE" w14:textId="77777777" w:rsidR="00824E48" w:rsidRPr="00270C16" w:rsidRDefault="00824E48" w:rsidP="00824E48">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27A2AF" w14:textId="77777777" w:rsidR="00824E48" w:rsidRPr="00D73C41" w:rsidRDefault="00824E48" w:rsidP="00824E48">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998CFBE" w14:textId="77777777" w:rsidR="00824E48" w:rsidRPr="00270C16" w:rsidRDefault="00824E48" w:rsidP="00824E48">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668065" w14:textId="77777777" w:rsidR="00824E48" w:rsidRPr="00270C16" w:rsidRDefault="00824E48" w:rsidP="00824E48">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586A67"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F69E5F" w14:textId="77777777" w:rsidR="00824E48" w:rsidRPr="00270C16" w:rsidRDefault="00824E48" w:rsidP="00824E48">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6A21D" w14:textId="77777777" w:rsidR="00824E48" w:rsidRPr="00270C16" w:rsidRDefault="00824E48" w:rsidP="00824E48">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261943" w14:textId="77777777" w:rsidR="00824E48" w:rsidRPr="00270C16" w:rsidRDefault="00824E48" w:rsidP="00824E48">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78A3FA4D" w14:textId="77777777" w:rsidR="00824E48" w:rsidRPr="00270C16" w:rsidRDefault="00824E48" w:rsidP="00824E48">
            <w:pPr>
              <w:keepNext/>
              <w:keepLines/>
              <w:spacing w:after="0"/>
              <w:jc w:val="center"/>
              <w:rPr>
                <w:rFonts w:ascii="Arial" w:eastAsia="MS Mincho" w:hAnsi="Arial"/>
                <w:sz w:val="18"/>
                <w:szCs w:val="18"/>
                <w:lang w:eastAsia="zh-CN"/>
              </w:rPr>
            </w:pPr>
          </w:p>
        </w:tc>
      </w:tr>
      <w:tr w:rsidR="00824E48" w:rsidRPr="00270C16" w14:paraId="7C9FF4A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FC5C6D"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729C6A"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5E747AD" w14:textId="77777777" w:rsidR="00824E48" w:rsidRPr="00270C16" w:rsidRDefault="00824E48" w:rsidP="00824E48">
            <w:pPr>
              <w:pStyle w:val="TAC"/>
              <w:rPr>
                <w:rFonts w:cs="Arial"/>
                <w:color w:val="000000"/>
                <w:lang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44B5A864"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0809D794" w14:textId="77777777" w:rsidR="00824E48" w:rsidRPr="00270C16" w:rsidRDefault="00824E48" w:rsidP="00824E48">
            <w:pPr>
              <w:keepNext/>
              <w:keepLines/>
              <w:spacing w:after="0"/>
              <w:jc w:val="center"/>
              <w:rPr>
                <w:rFonts w:ascii="Arial" w:eastAsia="MS Mincho" w:hAnsi="Arial"/>
                <w:sz w:val="18"/>
                <w:szCs w:val="18"/>
                <w:lang w:eastAsia="zh-CN"/>
              </w:rPr>
            </w:pPr>
          </w:p>
        </w:tc>
      </w:tr>
      <w:tr w:rsidR="00824E48" w:rsidRPr="00270C16" w14:paraId="161D7D64"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F7A5542" w14:textId="77777777" w:rsidR="00824E48" w:rsidRDefault="00824E48" w:rsidP="00824E48">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left w:val="single" w:sz="4" w:space="0" w:color="auto"/>
              <w:bottom w:val="nil"/>
              <w:right w:val="single" w:sz="4" w:space="0" w:color="auto"/>
            </w:tcBorders>
            <w:shd w:val="clear" w:color="auto" w:fill="auto"/>
          </w:tcPr>
          <w:p w14:paraId="332598AC" w14:textId="77777777" w:rsidR="00824E48" w:rsidRDefault="00824E48" w:rsidP="00824E48">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445ED434" w14:textId="77777777" w:rsidR="00824E48" w:rsidRDefault="00824E48" w:rsidP="00824E48">
            <w:pPr>
              <w:pStyle w:val="TAC"/>
              <w:rPr>
                <w:rFonts w:eastAsia="MS Mincho"/>
                <w:lang w:val="sv-SE" w:eastAsia="ja-JP"/>
              </w:rPr>
            </w:pPr>
            <w:r>
              <w:rPr>
                <w:rFonts w:eastAsia="MS Mincho"/>
                <w:lang w:val="sv-SE" w:eastAsia="ja-JP"/>
              </w:rPr>
              <w:t>CA_n24A_n77A</w:t>
            </w:r>
          </w:p>
          <w:p w14:paraId="04FFA0F1" w14:textId="77777777" w:rsidR="00824E48" w:rsidRDefault="00824E48" w:rsidP="00824E48">
            <w:pPr>
              <w:pStyle w:val="TAC"/>
              <w:rPr>
                <w:rFonts w:eastAsia="MS Mincho"/>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5DCDED0E" w14:textId="77777777" w:rsidR="00824E48" w:rsidRDefault="00824E48" w:rsidP="00824E48">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00C1212" w14:textId="77777777" w:rsidR="00824E48" w:rsidRPr="002D2C25" w:rsidRDefault="00824E48" w:rsidP="00824E48">
            <w:pPr>
              <w:keepNext/>
              <w:keepLines/>
              <w:spacing w:after="0"/>
              <w:jc w:val="center"/>
              <w:rPr>
                <w:rFonts w:ascii="Arial" w:eastAsia="MS Mincho" w:hAnsi="Arial" w:cs="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A1E0A2B" w14:textId="77777777" w:rsidR="00824E48" w:rsidRPr="002A13BC" w:rsidRDefault="00824E48" w:rsidP="00824E48">
            <w:pPr>
              <w:keepNext/>
              <w:keepLines/>
              <w:spacing w:after="0"/>
              <w:jc w:val="center"/>
              <w:rPr>
                <w:rFonts w:ascii="Arial" w:hAnsi="Arial" w:cs="Arial"/>
                <w:color w:val="000000"/>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78CDFD"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E834FDA"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E9B6272"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A1C79D1"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17A2EED"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67186F"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21281A"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0C35C0"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76EB74"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339FC6"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855894"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A403F3"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438677B"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E6AA3B" w14:textId="77777777" w:rsidR="00824E48" w:rsidRDefault="00824E48" w:rsidP="00824E4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24E48" w:rsidRPr="00270C16" w14:paraId="54BE6EA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46024CC" w14:textId="77777777" w:rsidR="00824E48" w:rsidRDefault="00824E48" w:rsidP="00824E48">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77053D0" w14:textId="77777777" w:rsidR="00824E48"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B4C4B20" w14:textId="77777777" w:rsidR="00824E48" w:rsidRDefault="00824E48" w:rsidP="00824E48">
            <w:pPr>
              <w:pStyle w:val="TAC"/>
              <w:rPr>
                <w:lang w:eastAsia="zh-CN"/>
              </w:rPr>
            </w:pPr>
            <w:r w:rsidRPr="00270C16">
              <w:rPr>
                <w:rFonts w:cs="Arial"/>
                <w:color w:val="000000"/>
                <w:lang w:eastAsia="zh-CN"/>
              </w:rPr>
              <w:t>n41</w:t>
            </w:r>
          </w:p>
        </w:tc>
        <w:tc>
          <w:tcPr>
            <w:tcW w:w="9532" w:type="dxa"/>
            <w:gridSpan w:val="16"/>
            <w:tcBorders>
              <w:left w:val="single" w:sz="4" w:space="0" w:color="auto"/>
              <w:bottom w:val="single" w:sz="4" w:space="0" w:color="auto"/>
              <w:right w:val="single" w:sz="4" w:space="0" w:color="auto"/>
            </w:tcBorders>
          </w:tcPr>
          <w:p w14:paraId="28EAC825" w14:textId="77777777" w:rsidR="00824E48" w:rsidRPr="00270C16" w:rsidRDefault="00824E48" w:rsidP="00824E48">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20CEBC9" w14:textId="77777777" w:rsidR="00824E48" w:rsidRDefault="00824E48" w:rsidP="00824E48">
            <w:pPr>
              <w:keepNext/>
              <w:keepLines/>
              <w:spacing w:after="0"/>
              <w:jc w:val="center"/>
              <w:rPr>
                <w:rFonts w:ascii="Arial" w:eastAsia="MS Mincho" w:hAnsi="Arial"/>
                <w:sz w:val="18"/>
                <w:szCs w:val="18"/>
                <w:lang w:eastAsia="zh-CN"/>
              </w:rPr>
            </w:pPr>
          </w:p>
        </w:tc>
      </w:tr>
      <w:tr w:rsidR="00824E48" w:rsidRPr="00270C16" w14:paraId="37BC8BB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A73D48" w14:textId="77777777" w:rsidR="00824E48" w:rsidRDefault="00824E48" w:rsidP="00824E48">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2E6B35F" w14:textId="77777777" w:rsidR="00824E48" w:rsidRDefault="00824E48" w:rsidP="00824E48">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77C1089" w14:textId="77777777" w:rsidR="00824E48" w:rsidRDefault="00824E48" w:rsidP="00824E48">
            <w:pPr>
              <w:pStyle w:val="TAC"/>
              <w:rPr>
                <w:lang w:eastAsia="zh-CN"/>
              </w:rPr>
            </w:pPr>
            <w:r w:rsidRPr="00270C16">
              <w:rPr>
                <w:rFonts w:cs="Arial" w:hint="eastAsia"/>
                <w:color w:val="000000"/>
                <w:lang w:eastAsia="zh-CN"/>
              </w:rPr>
              <w:t>n77</w:t>
            </w:r>
          </w:p>
        </w:tc>
        <w:tc>
          <w:tcPr>
            <w:tcW w:w="9532" w:type="dxa"/>
            <w:gridSpan w:val="16"/>
            <w:tcBorders>
              <w:left w:val="single" w:sz="4" w:space="0" w:color="auto"/>
              <w:bottom w:val="single" w:sz="4" w:space="0" w:color="auto"/>
              <w:right w:val="single" w:sz="4" w:space="0" w:color="auto"/>
            </w:tcBorders>
          </w:tcPr>
          <w:p w14:paraId="4D934D7B" w14:textId="77777777" w:rsidR="00824E48" w:rsidRPr="00270C16" w:rsidRDefault="00824E48" w:rsidP="00824E48">
            <w:pPr>
              <w:pStyle w:val="TAC"/>
              <w:rPr>
                <w:rFonts w:eastAsia="MS Mincho"/>
                <w:lang w:eastAsia="zh-CN"/>
              </w:rPr>
            </w:pPr>
            <w:r w:rsidRPr="00270C16">
              <w:rPr>
                <w:rFonts w:hint="eastAsia"/>
                <w:lang w:eastAsia="zh-CN"/>
              </w:rPr>
              <w:t xml:space="preserve">See CA_n77(2A) </w:t>
            </w:r>
            <w:r w:rsidRPr="00270C16">
              <w:rPr>
                <w:lang w:val="en-US" w:eastAsia="zh-CN"/>
              </w:rPr>
              <w:t>Bandwidth Combination Set</w:t>
            </w:r>
            <w:r w:rsidRPr="00270C16">
              <w:rPr>
                <w:rFonts w:hint="eastAsia"/>
                <w:lang w:val="en-US" w:eastAsia="zh-CN"/>
              </w:rPr>
              <w:t xml:space="preserve"> </w:t>
            </w:r>
            <w:r>
              <w:rPr>
                <w:lang w:val="en-US" w:eastAsia="zh-CN"/>
              </w:rPr>
              <w:t>0</w:t>
            </w:r>
            <w:r w:rsidRPr="00270C16">
              <w:rPr>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7104F3D" w14:textId="77777777" w:rsidR="00824E48" w:rsidRDefault="00824E48" w:rsidP="00824E48">
            <w:pPr>
              <w:keepNext/>
              <w:keepLines/>
              <w:spacing w:after="0"/>
              <w:jc w:val="center"/>
              <w:rPr>
                <w:rFonts w:ascii="Arial" w:eastAsia="MS Mincho" w:hAnsi="Arial"/>
                <w:sz w:val="18"/>
                <w:szCs w:val="18"/>
                <w:lang w:eastAsia="zh-CN"/>
              </w:rPr>
            </w:pPr>
          </w:p>
        </w:tc>
      </w:tr>
      <w:tr w:rsidR="00824E48" w:rsidRPr="00270C16" w14:paraId="1DDD1FD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7479F13"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1AE8852"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FB0AB9F" w14:textId="77777777" w:rsidR="00824E48" w:rsidRPr="00270C16" w:rsidRDefault="00824E48" w:rsidP="00824E48">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7B4DA16" w14:textId="77777777" w:rsidR="00824E48" w:rsidRPr="00270C16" w:rsidRDefault="00824E48" w:rsidP="00824E48">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01F6A58" w14:textId="77777777" w:rsidR="00824E48" w:rsidRPr="00270C16" w:rsidRDefault="00824E48" w:rsidP="00824E48">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3F581B"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923EF1C"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98CB3A"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AB969E8"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20AA18"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2A3921"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DE7BBB"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3D9F7C"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1C16E9"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1A7D1B2"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246678"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7BC40A"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1C8130" w14:textId="77777777" w:rsidR="00824E48" w:rsidRPr="00270C16" w:rsidRDefault="00824E48" w:rsidP="00824E48">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894C1D7" w14:textId="77777777" w:rsidR="00824E48" w:rsidRPr="00270C16" w:rsidRDefault="00824E48" w:rsidP="00824E4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824E48" w:rsidRPr="00270C16" w14:paraId="69EB9EA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1A25B6"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12584F8"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76AED5F" w14:textId="77777777" w:rsidR="00824E48" w:rsidRPr="00270C16" w:rsidRDefault="00824E48" w:rsidP="00824E48">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4C210FBB"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w:t>
            </w:r>
            <w:r>
              <w:rPr>
                <w:rFonts w:ascii="Arial" w:hAnsi="Arial" w:cs="Arial"/>
                <w:sz w:val="18"/>
                <w:szCs w:val="18"/>
              </w:rPr>
              <w:t>1</w:t>
            </w:r>
            <w:r w:rsidRPr="00331845">
              <w:rPr>
                <w:rFonts w:ascii="Arial" w:hAnsi="Arial" w:cs="Arial"/>
                <w:sz w:val="18"/>
                <w:szCs w:val="18"/>
              </w:rPr>
              <w:t xml:space="preserve">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2B6557F2" w14:textId="77777777" w:rsidR="00824E48" w:rsidRPr="00270C16" w:rsidRDefault="00824E48" w:rsidP="00824E48">
            <w:pPr>
              <w:keepNext/>
              <w:keepLines/>
              <w:spacing w:after="0"/>
              <w:jc w:val="center"/>
              <w:rPr>
                <w:rFonts w:ascii="Arial" w:eastAsia="MS Mincho" w:hAnsi="Arial"/>
                <w:sz w:val="18"/>
                <w:szCs w:val="18"/>
                <w:lang w:eastAsia="zh-CN"/>
              </w:rPr>
            </w:pPr>
          </w:p>
        </w:tc>
      </w:tr>
      <w:tr w:rsidR="00824E48" w:rsidRPr="00270C16" w14:paraId="0204AD7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342CB" w14:textId="77777777" w:rsidR="00824E48" w:rsidRPr="00270C16" w:rsidRDefault="00824E48" w:rsidP="00824E48">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962775" w14:textId="77777777" w:rsidR="00824E48" w:rsidRPr="00270C16" w:rsidRDefault="00824E48" w:rsidP="00824E48">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77498CE" w14:textId="77777777" w:rsidR="00824E48" w:rsidRPr="00270C16" w:rsidRDefault="00824E48" w:rsidP="00824E48">
            <w:pPr>
              <w:pStyle w:val="TAC"/>
              <w:rPr>
                <w:rFonts w:cs="Arial"/>
                <w:color w:val="000000"/>
                <w:lang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7F1706DA" w14:textId="77777777" w:rsidR="00824E48" w:rsidRPr="00270C16" w:rsidRDefault="00824E48" w:rsidP="00824E48">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16EC83E" w14:textId="77777777" w:rsidR="00824E48" w:rsidRPr="00270C16" w:rsidRDefault="00824E48" w:rsidP="00824E48">
            <w:pPr>
              <w:keepNext/>
              <w:keepLines/>
              <w:spacing w:after="0"/>
              <w:jc w:val="center"/>
              <w:rPr>
                <w:rFonts w:ascii="Arial" w:eastAsia="MS Mincho" w:hAnsi="Arial"/>
                <w:sz w:val="18"/>
                <w:szCs w:val="18"/>
                <w:lang w:eastAsia="zh-CN"/>
              </w:rPr>
            </w:pPr>
          </w:p>
        </w:tc>
      </w:tr>
      <w:tr w:rsidR="00824E48" w:rsidRPr="00270C16" w14:paraId="7ECF09D5"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8092BE" w14:textId="77777777" w:rsidR="00824E48" w:rsidRPr="00270C16" w:rsidRDefault="00824E48" w:rsidP="00824E48">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478A3FF1" w14:textId="77777777" w:rsidR="00824E48" w:rsidRDefault="00824E48" w:rsidP="00824E48">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tcPr>
          <w:p w14:paraId="1DC3E4DF" w14:textId="77777777" w:rsidR="00824E48" w:rsidRPr="00270C16" w:rsidRDefault="00824E48" w:rsidP="00824E48">
            <w:pPr>
              <w:pStyle w:val="TAC"/>
            </w:pPr>
            <w:r w:rsidRPr="007B66E9">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F3011E1" w14:textId="77777777" w:rsidR="00824E48" w:rsidRPr="00270C16" w:rsidRDefault="00824E48" w:rsidP="00824E48">
            <w:pPr>
              <w:pStyle w:val="TAC"/>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722AE0E4" w14:textId="77777777" w:rsidR="00824E48" w:rsidRPr="00270C16" w:rsidRDefault="00824E48" w:rsidP="00824E48">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2028A47" w14:textId="77777777" w:rsidR="00824E48" w:rsidRPr="00270C16" w:rsidRDefault="00824E48" w:rsidP="00824E48">
            <w:pPr>
              <w:pStyle w:val="TAC"/>
            </w:pPr>
          </w:p>
        </w:tc>
        <w:tc>
          <w:tcPr>
            <w:tcW w:w="687" w:type="dxa"/>
            <w:tcBorders>
              <w:top w:val="single" w:sz="4" w:space="0" w:color="auto"/>
              <w:left w:val="single" w:sz="4" w:space="0" w:color="auto"/>
              <w:bottom w:val="single" w:sz="4" w:space="0" w:color="auto"/>
              <w:right w:val="single" w:sz="4" w:space="0" w:color="auto"/>
            </w:tcBorders>
          </w:tcPr>
          <w:p w14:paraId="667FC4F2" w14:textId="77777777" w:rsidR="00824E48" w:rsidRPr="00270C16" w:rsidRDefault="00824E48" w:rsidP="00824E48">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EB35B32" w14:textId="77777777" w:rsidR="00824E48" w:rsidRPr="00270C1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51BE5A7D"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EA258A3"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52F15EC"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7A68B4C1"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EB4EE5"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3E678E"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178D8C"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9E2155"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17BD2"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A7D4C6"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9A8436" w14:textId="77777777" w:rsidR="00824E48" w:rsidRPr="00270C16" w:rsidRDefault="00824E48" w:rsidP="00824E48">
            <w:pPr>
              <w:pStyle w:val="TAC"/>
              <w:rPr>
                <w:szCs w:val="18"/>
                <w:lang w:val="en-US" w:eastAsia="zh-CN"/>
              </w:rPr>
            </w:pPr>
            <w:r w:rsidRPr="007B66E9">
              <w:rPr>
                <w:lang w:eastAsia="zh-CN"/>
              </w:rPr>
              <w:t>0</w:t>
            </w:r>
          </w:p>
        </w:tc>
      </w:tr>
      <w:tr w:rsidR="00824E48" w:rsidRPr="00270C16" w14:paraId="5A55D25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B91C80" w14:textId="77777777" w:rsidR="00824E48" w:rsidRPr="00270C16" w:rsidRDefault="00824E48" w:rsidP="00824E48">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43873889"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tcPr>
          <w:p w14:paraId="3590B809" w14:textId="77777777" w:rsidR="00824E48" w:rsidRPr="00270C16" w:rsidRDefault="00824E48" w:rsidP="00824E48">
            <w:pPr>
              <w:pStyle w:val="TAC"/>
            </w:pPr>
            <w:r w:rsidRPr="007B66E9">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0BF10A10" w14:textId="77777777" w:rsidR="00824E48" w:rsidRPr="00270C16" w:rsidRDefault="00824E48" w:rsidP="00824E48">
            <w:pPr>
              <w:pStyle w:val="TAC"/>
            </w:pPr>
            <w:r w:rsidRPr="007B66E9">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91BC4A8" w14:textId="77777777" w:rsidR="00824E48" w:rsidRPr="00270C16" w:rsidRDefault="00824E48" w:rsidP="00824E48">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9542763" w14:textId="77777777" w:rsidR="00824E48" w:rsidRPr="00270C16" w:rsidRDefault="00824E48" w:rsidP="00824E48">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C77F04F" w14:textId="77777777" w:rsidR="00824E48" w:rsidRPr="00270C16" w:rsidRDefault="00824E48" w:rsidP="00824E48">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04ADD8B" w14:textId="77777777" w:rsidR="00824E48" w:rsidRPr="00270C1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2321E4FB"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65A2F99"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CE0E630" w14:textId="77777777" w:rsidR="00824E48" w:rsidRPr="00270C16" w:rsidRDefault="00824E48" w:rsidP="00824E48">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AEB7E9A"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4B881" w14:textId="77777777" w:rsidR="00824E48" w:rsidRPr="00270C16" w:rsidRDefault="00824E48" w:rsidP="00824E48">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070F8A" w14:textId="77777777" w:rsidR="00824E48" w:rsidRPr="00270C16" w:rsidRDefault="00824E48" w:rsidP="00824E48">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FEC29CD"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C834D" w14:textId="77777777" w:rsidR="00824E48" w:rsidRPr="00270C16" w:rsidRDefault="00824E48" w:rsidP="00824E48">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515F51E" w14:textId="77777777" w:rsidR="00824E48" w:rsidRPr="00270C16" w:rsidRDefault="00824E48" w:rsidP="00824E48">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669590F" w14:textId="77777777" w:rsidR="00824E48" w:rsidRPr="00270C16" w:rsidRDefault="00824E48" w:rsidP="00824E48">
            <w:pPr>
              <w:pStyle w:val="TAC"/>
              <w:rPr>
                <w:rFonts w:eastAsia="SimSun"/>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428A9A7F" w14:textId="77777777" w:rsidR="00824E48" w:rsidRPr="00270C16" w:rsidRDefault="00824E48" w:rsidP="00824E48">
            <w:pPr>
              <w:pStyle w:val="TAC"/>
              <w:rPr>
                <w:szCs w:val="18"/>
                <w:lang w:val="en-US" w:eastAsia="zh-CN"/>
              </w:rPr>
            </w:pPr>
          </w:p>
        </w:tc>
      </w:tr>
      <w:tr w:rsidR="00824E48" w:rsidRPr="00270C16" w14:paraId="60027F2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72B257" w14:textId="77777777" w:rsidR="00824E48" w:rsidRPr="00270C16" w:rsidRDefault="00824E48" w:rsidP="00824E48">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307492"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tcPr>
          <w:p w14:paraId="4DF4CB06" w14:textId="77777777" w:rsidR="00824E48" w:rsidRPr="00270C16" w:rsidRDefault="00824E48" w:rsidP="00824E48">
            <w:pPr>
              <w:pStyle w:val="TAC"/>
            </w:pPr>
            <w:r w:rsidRPr="007B66E9">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31D71AE" w14:textId="77777777" w:rsidR="00824E48" w:rsidRPr="00270C1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tcPr>
          <w:p w14:paraId="5B9F0B82" w14:textId="77777777" w:rsidR="00824E48" w:rsidRPr="00270C16" w:rsidRDefault="00824E48" w:rsidP="00824E48">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F895842" w14:textId="77777777" w:rsidR="00824E48" w:rsidRPr="00270C16" w:rsidRDefault="00824E48" w:rsidP="00824E48">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30BDA9B" w14:textId="77777777" w:rsidR="00824E48" w:rsidRPr="00270C16" w:rsidRDefault="00824E48" w:rsidP="00824E48">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8CE4541" w14:textId="77777777" w:rsidR="00824E48" w:rsidRPr="00270C16" w:rsidRDefault="00824E48" w:rsidP="00824E48">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C437307" w14:textId="77777777" w:rsidR="00824E48" w:rsidRPr="00270C16" w:rsidRDefault="00824E48" w:rsidP="00824E48">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A0B805"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1AC087FD" w14:textId="77777777" w:rsidR="00824E48" w:rsidRPr="00270C16" w:rsidRDefault="00824E48" w:rsidP="00824E48">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72DA53D"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28F511" w14:textId="77777777" w:rsidR="00824E48" w:rsidRPr="00270C16" w:rsidRDefault="00824E48" w:rsidP="00824E48">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74E7A33" w14:textId="77777777" w:rsidR="00824E48" w:rsidRPr="00270C16" w:rsidRDefault="00824E48" w:rsidP="00824E48">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8B2B504" w14:textId="77777777" w:rsidR="00824E48" w:rsidRPr="00270C16" w:rsidRDefault="00824E48" w:rsidP="00824E48">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AD74707" w14:textId="77777777" w:rsidR="00824E48" w:rsidRPr="00270C16" w:rsidRDefault="00824E48" w:rsidP="00824E48">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FCC9297" w14:textId="77777777" w:rsidR="00824E48" w:rsidRPr="00270C16" w:rsidRDefault="00824E48" w:rsidP="00824E48">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620636E" w14:textId="77777777" w:rsidR="00824E48" w:rsidRPr="00270C16" w:rsidRDefault="00824E48" w:rsidP="00824E48">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3932BC2" w14:textId="77777777" w:rsidR="00824E48" w:rsidRPr="00270C16" w:rsidRDefault="00824E48" w:rsidP="00824E48">
            <w:pPr>
              <w:pStyle w:val="TAC"/>
              <w:rPr>
                <w:szCs w:val="18"/>
                <w:lang w:val="en-US" w:eastAsia="zh-CN"/>
              </w:rPr>
            </w:pPr>
          </w:p>
        </w:tc>
      </w:tr>
      <w:tr w:rsidR="00824E48" w:rsidRPr="00270C16" w14:paraId="0B21979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AD5C90C" w14:textId="77777777" w:rsidR="00824E48" w:rsidRPr="00270C16" w:rsidRDefault="00824E48" w:rsidP="00824E48">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568EBA2F"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tcPr>
          <w:p w14:paraId="3C897B56" w14:textId="77777777" w:rsidR="00824E48" w:rsidRPr="00270C16" w:rsidRDefault="00824E48" w:rsidP="00824E48">
            <w:pPr>
              <w:pStyle w:val="TAC"/>
            </w:pPr>
            <w:r w:rsidRPr="007B66E9">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14D590E" w14:textId="77777777" w:rsidR="00824E48" w:rsidRPr="00270C16" w:rsidRDefault="00824E48" w:rsidP="00824E48">
            <w:pPr>
              <w:pStyle w:val="TAC"/>
            </w:pPr>
            <w:r w:rsidRPr="00BA4726">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F5E1427" w14:textId="77777777" w:rsidR="00824E48" w:rsidRPr="00270C16" w:rsidRDefault="00824E48" w:rsidP="00824E48">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737DA23" w14:textId="77777777" w:rsidR="00824E48" w:rsidRPr="00270C16" w:rsidRDefault="00824E48" w:rsidP="00824E48">
            <w:pPr>
              <w:pStyle w:val="TAC"/>
            </w:pPr>
          </w:p>
        </w:tc>
        <w:tc>
          <w:tcPr>
            <w:tcW w:w="687" w:type="dxa"/>
            <w:tcBorders>
              <w:top w:val="single" w:sz="4" w:space="0" w:color="auto"/>
              <w:left w:val="single" w:sz="4" w:space="0" w:color="auto"/>
              <w:bottom w:val="single" w:sz="4" w:space="0" w:color="auto"/>
              <w:right w:val="single" w:sz="4" w:space="0" w:color="auto"/>
            </w:tcBorders>
          </w:tcPr>
          <w:p w14:paraId="24B83803" w14:textId="77777777" w:rsidR="00824E48" w:rsidRPr="00270C16" w:rsidRDefault="00824E48" w:rsidP="00824E48">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A498B44" w14:textId="77777777" w:rsidR="00824E48" w:rsidRPr="00270C1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02708C6E"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32C81627"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106A6DE"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373C752E"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683A15"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88FF56"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B8598F"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50C28E"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4481E0"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37425E"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DFA01BD" w14:textId="77777777" w:rsidR="00824E48" w:rsidRPr="00270C16" w:rsidRDefault="00824E48" w:rsidP="00824E48">
            <w:pPr>
              <w:pStyle w:val="TAC"/>
              <w:rPr>
                <w:szCs w:val="18"/>
                <w:lang w:val="en-US" w:eastAsia="zh-CN"/>
              </w:rPr>
            </w:pPr>
            <w:r w:rsidRPr="007B66E9">
              <w:rPr>
                <w:lang w:eastAsia="zh-CN"/>
              </w:rPr>
              <w:t>0</w:t>
            </w:r>
          </w:p>
        </w:tc>
      </w:tr>
      <w:tr w:rsidR="00824E48" w:rsidRPr="00270C16" w14:paraId="548EA9C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C12CDC" w14:textId="77777777" w:rsidR="00824E48" w:rsidRPr="00270C16" w:rsidRDefault="00824E48" w:rsidP="00824E48">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67E2C5D1"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1CBD139" w14:textId="77777777" w:rsidR="00824E48" w:rsidRPr="00270C16" w:rsidRDefault="00824E48" w:rsidP="00824E48">
            <w:pPr>
              <w:pStyle w:val="TAC"/>
            </w:pPr>
            <w:r w:rsidRPr="007B66E9">
              <w:rPr>
                <w:lang w:eastAsia="zh-CN"/>
              </w:rPr>
              <w:t>n48</w:t>
            </w:r>
          </w:p>
        </w:tc>
        <w:tc>
          <w:tcPr>
            <w:tcW w:w="9532" w:type="dxa"/>
            <w:gridSpan w:val="16"/>
            <w:tcBorders>
              <w:left w:val="single" w:sz="4" w:space="0" w:color="auto"/>
              <w:bottom w:val="single" w:sz="4" w:space="0" w:color="auto"/>
              <w:right w:val="single" w:sz="4" w:space="0" w:color="auto"/>
            </w:tcBorders>
          </w:tcPr>
          <w:p w14:paraId="03263993" w14:textId="77777777" w:rsidR="00824E48" w:rsidRPr="00270C16" w:rsidRDefault="00824E48" w:rsidP="00824E48">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6C7B62EA" w14:textId="77777777" w:rsidR="00824E48" w:rsidRPr="00270C16" w:rsidRDefault="00824E48" w:rsidP="00824E48">
            <w:pPr>
              <w:pStyle w:val="TAC"/>
              <w:rPr>
                <w:szCs w:val="18"/>
                <w:lang w:val="en-US" w:eastAsia="zh-CN"/>
              </w:rPr>
            </w:pPr>
          </w:p>
        </w:tc>
      </w:tr>
      <w:tr w:rsidR="00824E48" w:rsidRPr="00270C16" w14:paraId="0CB87A8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143CE5" w14:textId="77777777" w:rsidR="00824E48" w:rsidRPr="00270C16" w:rsidRDefault="00824E48" w:rsidP="00824E48">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70CB80"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tcPr>
          <w:p w14:paraId="393BAAB8" w14:textId="77777777" w:rsidR="00824E48" w:rsidRPr="00270C16" w:rsidRDefault="00824E48" w:rsidP="00824E48">
            <w:pPr>
              <w:pStyle w:val="TAC"/>
            </w:pPr>
            <w:r w:rsidRPr="007B66E9">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1112551" w14:textId="77777777" w:rsidR="00824E48" w:rsidRPr="00270C1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tcPr>
          <w:p w14:paraId="49D17169" w14:textId="77777777" w:rsidR="00824E48" w:rsidRPr="00270C16" w:rsidRDefault="00824E48" w:rsidP="00824E48">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2F8B2F3" w14:textId="77777777" w:rsidR="00824E48" w:rsidRPr="00270C16" w:rsidRDefault="00824E48" w:rsidP="00824E48">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9F5B3AD" w14:textId="77777777" w:rsidR="00824E48" w:rsidRPr="00270C16" w:rsidRDefault="00824E48" w:rsidP="00824E48">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1FAAB73" w14:textId="77777777" w:rsidR="00824E48" w:rsidRPr="00270C16" w:rsidRDefault="00824E48" w:rsidP="00824E48">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901CB8" w14:textId="77777777" w:rsidR="00824E48" w:rsidRPr="00270C16" w:rsidRDefault="00824E48" w:rsidP="00824E48">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BAA6C55"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40AA6CC" w14:textId="77777777" w:rsidR="00824E48" w:rsidRPr="00270C16" w:rsidRDefault="00824E48" w:rsidP="00824E48">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ADDE53"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70246" w14:textId="77777777" w:rsidR="00824E48" w:rsidRPr="00270C16" w:rsidRDefault="00824E48" w:rsidP="00824E48">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D5F1565" w14:textId="77777777" w:rsidR="00824E48" w:rsidRPr="00270C16" w:rsidRDefault="00824E48" w:rsidP="00824E48">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3C46EA1" w14:textId="77777777" w:rsidR="00824E48" w:rsidRPr="00270C16" w:rsidRDefault="00824E48" w:rsidP="00824E48">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1D4CD09" w14:textId="77777777" w:rsidR="00824E48" w:rsidRPr="00270C16" w:rsidRDefault="00824E48" w:rsidP="00824E48">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BCAB51A" w14:textId="77777777" w:rsidR="00824E48" w:rsidRPr="00270C16" w:rsidRDefault="00824E48" w:rsidP="00824E48">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A927065" w14:textId="77777777" w:rsidR="00824E48" w:rsidRPr="00270C16" w:rsidRDefault="00824E48" w:rsidP="00824E48">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EEDD9B" w14:textId="77777777" w:rsidR="00824E48" w:rsidRPr="00270C16" w:rsidRDefault="00824E48" w:rsidP="00824E48">
            <w:pPr>
              <w:pStyle w:val="TAC"/>
              <w:rPr>
                <w:szCs w:val="18"/>
                <w:lang w:val="en-US" w:eastAsia="zh-CN"/>
              </w:rPr>
            </w:pPr>
          </w:p>
        </w:tc>
      </w:tr>
      <w:tr w:rsidR="00824E48" w:rsidRPr="00270C16" w14:paraId="4EB471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4119C9" w14:textId="77777777" w:rsidR="00824E48" w:rsidRPr="00270C16" w:rsidRDefault="00824E48" w:rsidP="00824E48">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0886E2DA"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tcPr>
          <w:p w14:paraId="39B98CD4" w14:textId="77777777" w:rsidR="00824E48" w:rsidRPr="00270C16" w:rsidRDefault="00824E48" w:rsidP="00824E48">
            <w:pPr>
              <w:pStyle w:val="TAC"/>
            </w:pPr>
            <w:r w:rsidRPr="00BA4726">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E5C6D5F" w14:textId="77777777" w:rsidR="00824E48" w:rsidRPr="00270C16" w:rsidRDefault="00824E48" w:rsidP="00824E48">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ADC8C82" w14:textId="77777777" w:rsidR="00824E48" w:rsidRPr="00270C16" w:rsidRDefault="00824E48" w:rsidP="00824E48">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073D81" w14:textId="77777777" w:rsidR="00824E48" w:rsidRPr="00270C16" w:rsidRDefault="00824E48" w:rsidP="00824E48">
            <w:pPr>
              <w:pStyle w:val="TAC"/>
            </w:pPr>
          </w:p>
        </w:tc>
        <w:tc>
          <w:tcPr>
            <w:tcW w:w="687" w:type="dxa"/>
            <w:tcBorders>
              <w:top w:val="single" w:sz="4" w:space="0" w:color="auto"/>
              <w:left w:val="single" w:sz="4" w:space="0" w:color="auto"/>
              <w:bottom w:val="single" w:sz="4" w:space="0" w:color="auto"/>
              <w:right w:val="single" w:sz="4" w:space="0" w:color="auto"/>
            </w:tcBorders>
          </w:tcPr>
          <w:p w14:paraId="62CF5561" w14:textId="77777777" w:rsidR="00824E48" w:rsidRPr="00270C16" w:rsidRDefault="00824E48" w:rsidP="00824E48">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70B4A12" w14:textId="77777777" w:rsidR="00824E48" w:rsidRPr="00270C1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17257A98"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13DCDBD5"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1AEA4037"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27AE3C8C"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559409"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1CFA8F"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C4F8E5"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D44D4"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6587A"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CD0388"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90D4FA0" w14:textId="77777777" w:rsidR="00824E48" w:rsidRPr="00270C16" w:rsidRDefault="00824E48" w:rsidP="00824E48">
            <w:pPr>
              <w:pStyle w:val="TAC"/>
              <w:rPr>
                <w:szCs w:val="18"/>
                <w:lang w:val="en-US" w:eastAsia="zh-CN"/>
              </w:rPr>
            </w:pPr>
            <w:r>
              <w:rPr>
                <w:rFonts w:eastAsiaTheme="minorEastAsia" w:hint="eastAsia"/>
                <w:szCs w:val="18"/>
                <w:lang w:val="en-US" w:eastAsia="zh-CN"/>
              </w:rPr>
              <w:t>0</w:t>
            </w:r>
          </w:p>
        </w:tc>
      </w:tr>
      <w:tr w:rsidR="00824E48" w:rsidRPr="00270C16" w14:paraId="3BAC70F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63292A" w14:textId="77777777" w:rsidR="00824E48" w:rsidRPr="00270C16" w:rsidRDefault="00824E48" w:rsidP="00824E48">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262F17BC"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tcPr>
          <w:p w14:paraId="77AE5B4A" w14:textId="77777777" w:rsidR="00824E48" w:rsidRPr="00270C16" w:rsidRDefault="00824E48" w:rsidP="00824E48">
            <w:pPr>
              <w:pStyle w:val="TAC"/>
            </w:pPr>
            <w:r w:rsidRPr="00BA4726">
              <w:rPr>
                <w:rFonts w:eastAsia="MS Mincho"/>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76F11779" w14:textId="77777777" w:rsidR="00824E48" w:rsidRPr="00270C16" w:rsidRDefault="00824E48" w:rsidP="00824E48">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1E64E3" w14:textId="77777777" w:rsidR="00824E48" w:rsidRPr="00270C16" w:rsidRDefault="00824E48" w:rsidP="00824E48">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11098C" w14:textId="77777777" w:rsidR="00824E48" w:rsidRPr="00270C16" w:rsidRDefault="00824E48" w:rsidP="00824E48">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A7F25C" w14:textId="77777777" w:rsidR="00824E48" w:rsidRPr="00270C16" w:rsidRDefault="00824E48" w:rsidP="00824E48">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099D99" w14:textId="77777777" w:rsidR="00824E48" w:rsidRPr="00270C1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68EFB8E4"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F94F984"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1351778" w14:textId="77777777" w:rsidR="00824E48" w:rsidRPr="00270C16" w:rsidRDefault="00824E48" w:rsidP="00824E48">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D21A42"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60A46" w14:textId="77777777" w:rsidR="00824E48" w:rsidRPr="00270C16" w:rsidRDefault="00824E48" w:rsidP="00824E48">
            <w:pPr>
              <w:pStyle w:val="TAC"/>
              <w:rPr>
                <w:rFonts w:eastAsia="SimSun"/>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1051763" w14:textId="77777777" w:rsidR="00824E48" w:rsidRPr="00270C16" w:rsidRDefault="00824E48" w:rsidP="00824E48">
            <w:pPr>
              <w:pStyle w:val="TAC"/>
              <w:rPr>
                <w:rFonts w:eastAsia="SimSun"/>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B5F29D4" w14:textId="77777777" w:rsidR="00824E48" w:rsidRPr="00270C16" w:rsidRDefault="00824E48" w:rsidP="00824E48">
            <w:pPr>
              <w:pStyle w:val="TAC"/>
              <w:rPr>
                <w:rFonts w:eastAsia="SimSun"/>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CD45CF8" w14:textId="77777777" w:rsidR="00824E48" w:rsidRPr="00270C16" w:rsidRDefault="00824E48" w:rsidP="00824E48">
            <w:pPr>
              <w:pStyle w:val="TAC"/>
              <w:rPr>
                <w:rFonts w:eastAsia="SimSun"/>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9FF5D59" w14:textId="77777777" w:rsidR="00824E48" w:rsidRPr="00270C16" w:rsidRDefault="00824E48" w:rsidP="00824E48">
            <w:pPr>
              <w:pStyle w:val="TAC"/>
              <w:rPr>
                <w:rFonts w:eastAsia="SimSun"/>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4AD1593" w14:textId="77777777" w:rsidR="00824E48" w:rsidRPr="00270C16" w:rsidRDefault="00824E48" w:rsidP="00824E48">
            <w:pPr>
              <w:pStyle w:val="TAC"/>
              <w:rPr>
                <w:rFonts w:eastAsia="SimSun"/>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7F214DA3" w14:textId="77777777" w:rsidR="00824E48" w:rsidRPr="00270C16" w:rsidRDefault="00824E48" w:rsidP="00824E48">
            <w:pPr>
              <w:pStyle w:val="TAC"/>
              <w:rPr>
                <w:szCs w:val="18"/>
                <w:lang w:val="en-US" w:eastAsia="zh-CN"/>
              </w:rPr>
            </w:pPr>
          </w:p>
        </w:tc>
      </w:tr>
      <w:tr w:rsidR="00824E48" w:rsidRPr="00270C16" w14:paraId="56E4CE7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77364E" w14:textId="77777777" w:rsidR="00824E48" w:rsidRPr="00270C16" w:rsidRDefault="00824E48" w:rsidP="00824E48">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6B4878"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FC80047" w14:textId="77777777" w:rsidR="00824E48" w:rsidRPr="00270C16" w:rsidRDefault="00824E48" w:rsidP="00824E48">
            <w:pPr>
              <w:pStyle w:val="TAC"/>
            </w:pPr>
            <w:r w:rsidRPr="00BA4726">
              <w:rPr>
                <w:rFonts w:eastAsia="MS Mincho"/>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vAlign w:val="center"/>
          </w:tcPr>
          <w:p w14:paraId="66BF9814" w14:textId="77777777" w:rsidR="00824E48" w:rsidRPr="00270C16" w:rsidRDefault="00824E48" w:rsidP="00824E48">
            <w:pPr>
              <w:pStyle w:val="TAC"/>
              <w:rPr>
                <w:rFonts w:eastAsia="SimSun"/>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F3A33DF" w14:textId="77777777" w:rsidR="00824E48" w:rsidRPr="00270C16" w:rsidRDefault="00824E48" w:rsidP="00824E48">
            <w:pPr>
              <w:pStyle w:val="TAC"/>
              <w:rPr>
                <w:szCs w:val="18"/>
                <w:lang w:val="en-US" w:eastAsia="zh-CN"/>
              </w:rPr>
            </w:pPr>
          </w:p>
        </w:tc>
      </w:tr>
      <w:tr w:rsidR="00824E48" w:rsidRPr="00270C16" w14:paraId="69FB8F2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D1D758" w14:textId="77777777" w:rsidR="00824E48" w:rsidRPr="00270C16" w:rsidRDefault="00824E48" w:rsidP="00824E48">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673F0736"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tcPr>
          <w:p w14:paraId="78047DF4" w14:textId="77777777" w:rsidR="00824E48" w:rsidRPr="00270C16" w:rsidRDefault="00824E48" w:rsidP="00824E48">
            <w:pPr>
              <w:pStyle w:val="TAC"/>
            </w:pPr>
            <w:r w:rsidRPr="00BA4726">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F60E396" w14:textId="77777777" w:rsidR="00824E48" w:rsidRPr="00270C16" w:rsidRDefault="00824E48" w:rsidP="00824E48">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307EBB4" w14:textId="77777777" w:rsidR="00824E48" w:rsidRPr="00270C16" w:rsidRDefault="00824E48" w:rsidP="00824E48">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1EA15B0" w14:textId="77777777" w:rsidR="00824E48" w:rsidRPr="00270C16" w:rsidRDefault="00824E48" w:rsidP="00824E48">
            <w:pPr>
              <w:pStyle w:val="TAC"/>
            </w:pPr>
          </w:p>
        </w:tc>
        <w:tc>
          <w:tcPr>
            <w:tcW w:w="687" w:type="dxa"/>
            <w:tcBorders>
              <w:top w:val="single" w:sz="4" w:space="0" w:color="auto"/>
              <w:left w:val="single" w:sz="4" w:space="0" w:color="auto"/>
              <w:bottom w:val="single" w:sz="4" w:space="0" w:color="auto"/>
              <w:right w:val="single" w:sz="4" w:space="0" w:color="auto"/>
            </w:tcBorders>
          </w:tcPr>
          <w:p w14:paraId="0C4EA462" w14:textId="77777777" w:rsidR="00824E48" w:rsidRPr="00270C16" w:rsidRDefault="00824E48" w:rsidP="00824E48">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004F3DC" w14:textId="77777777" w:rsidR="00824E48" w:rsidRPr="00270C1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190C087F"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DAEA28F"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F9F5185"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0E0721AD"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A3B2D4"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1045B6"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F10AA"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F106A"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65975C"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6C90FE"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A0341AD" w14:textId="77777777" w:rsidR="00824E48" w:rsidRPr="00270C16" w:rsidRDefault="00824E48" w:rsidP="00824E48">
            <w:pPr>
              <w:pStyle w:val="TAC"/>
              <w:rPr>
                <w:szCs w:val="18"/>
                <w:lang w:val="en-US" w:eastAsia="zh-CN"/>
              </w:rPr>
            </w:pPr>
            <w:r w:rsidRPr="007B66E9">
              <w:rPr>
                <w:lang w:eastAsia="zh-CN"/>
              </w:rPr>
              <w:t>0</w:t>
            </w:r>
          </w:p>
        </w:tc>
      </w:tr>
      <w:tr w:rsidR="00824E48" w:rsidRPr="00270C16" w14:paraId="7AD1015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AF5DAC" w14:textId="77777777" w:rsidR="00824E48" w:rsidRPr="00270C16" w:rsidRDefault="00824E48" w:rsidP="00824E48">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4CA98A84"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F33CDAF" w14:textId="77777777" w:rsidR="00824E48" w:rsidRPr="00270C16" w:rsidRDefault="00824E48" w:rsidP="00824E48">
            <w:pPr>
              <w:pStyle w:val="TAC"/>
            </w:pPr>
            <w:r w:rsidRPr="007B66E9">
              <w:rPr>
                <w:lang w:eastAsia="zh-CN"/>
              </w:rPr>
              <w:t>n48</w:t>
            </w:r>
          </w:p>
        </w:tc>
        <w:tc>
          <w:tcPr>
            <w:tcW w:w="9532" w:type="dxa"/>
            <w:gridSpan w:val="16"/>
            <w:tcBorders>
              <w:left w:val="single" w:sz="4" w:space="0" w:color="auto"/>
              <w:bottom w:val="single" w:sz="4" w:space="0" w:color="auto"/>
              <w:right w:val="single" w:sz="4" w:space="0" w:color="auto"/>
            </w:tcBorders>
          </w:tcPr>
          <w:p w14:paraId="21668359" w14:textId="77777777" w:rsidR="00824E48" w:rsidRPr="00270C16" w:rsidRDefault="00824E48" w:rsidP="00824E48">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74C9BFD3" w14:textId="77777777" w:rsidR="00824E48" w:rsidRPr="00270C16" w:rsidRDefault="00824E48" w:rsidP="00824E48">
            <w:pPr>
              <w:pStyle w:val="TAC"/>
              <w:rPr>
                <w:szCs w:val="18"/>
                <w:lang w:val="en-US" w:eastAsia="zh-CN"/>
              </w:rPr>
            </w:pPr>
          </w:p>
        </w:tc>
      </w:tr>
      <w:tr w:rsidR="00824E48" w:rsidRPr="00270C16" w14:paraId="1F94BCE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2CE123" w14:textId="77777777" w:rsidR="00824E48" w:rsidRPr="00270C16" w:rsidRDefault="00824E48" w:rsidP="00824E48">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7C5CBAA"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A230B54" w14:textId="77777777" w:rsidR="00824E48" w:rsidRPr="00270C16" w:rsidRDefault="00824E48" w:rsidP="00824E48">
            <w:pPr>
              <w:pStyle w:val="TAC"/>
            </w:pPr>
            <w:r w:rsidRPr="007B66E9">
              <w:rPr>
                <w:lang w:eastAsia="zh-CN"/>
              </w:rPr>
              <w:t>n77</w:t>
            </w:r>
          </w:p>
        </w:tc>
        <w:tc>
          <w:tcPr>
            <w:tcW w:w="9532" w:type="dxa"/>
            <w:gridSpan w:val="16"/>
            <w:tcBorders>
              <w:left w:val="single" w:sz="4" w:space="0" w:color="auto"/>
              <w:bottom w:val="single" w:sz="4" w:space="0" w:color="auto"/>
              <w:right w:val="single" w:sz="4" w:space="0" w:color="auto"/>
            </w:tcBorders>
          </w:tcPr>
          <w:p w14:paraId="6D7675CC" w14:textId="77777777" w:rsidR="00824E48" w:rsidRPr="00270C16" w:rsidRDefault="00824E48" w:rsidP="00824E48">
            <w:pPr>
              <w:pStyle w:val="TAC"/>
              <w:rPr>
                <w:rFonts w:eastAsia="SimSun"/>
                <w:lang w:val="en-US" w:eastAsia="zh-CN"/>
              </w:rPr>
            </w:pPr>
            <w:r w:rsidRPr="00BA4726">
              <w:rPr>
                <w:szCs w:val="18"/>
              </w:rPr>
              <w:t>See CA_n</w:t>
            </w:r>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7491FC9B" w14:textId="77777777" w:rsidR="00824E48" w:rsidRPr="00270C16" w:rsidRDefault="00824E48" w:rsidP="00824E48">
            <w:pPr>
              <w:pStyle w:val="TAC"/>
              <w:rPr>
                <w:szCs w:val="18"/>
                <w:lang w:val="en-US" w:eastAsia="zh-CN"/>
              </w:rPr>
            </w:pPr>
          </w:p>
        </w:tc>
      </w:tr>
      <w:tr w:rsidR="00824E48" w:rsidRPr="00270C16" w14:paraId="763CF7D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2071E4" w14:textId="77777777" w:rsidR="00824E48" w:rsidRPr="00270C16" w:rsidRDefault="00824E48" w:rsidP="00824E48">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14:paraId="7FBE0E97"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3942C419" w14:textId="77777777" w:rsidR="00824E48" w:rsidRPr="00270C16" w:rsidRDefault="00824E48" w:rsidP="00824E48">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169B5B1"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6C337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00741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717D5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E2C2FB"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75EF67D"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1231B6A"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ADF6AA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0C5F64"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B4526C"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CAE3EF"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97147B"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F95F32"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C5B099"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14903C"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EE1F8C"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824E48" w:rsidRPr="00270C16" w14:paraId="6638186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BFD56AA" w14:textId="77777777" w:rsidR="00824E48" w:rsidRPr="00270C16" w:rsidRDefault="00824E48" w:rsidP="00824E48">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60F283F5"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BD43CA" w14:textId="77777777" w:rsidR="00824E48" w:rsidRPr="00270C16" w:rsidRDefault="00824E48" w:rsidP="00824E48">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41DE8AE7"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8396B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389E74" w14:textId="77777777" w:rsidR="00824E48" w:rsidRPr="00270C16" w:rsidRDefault="00824E48" w:rsidP="00824E48">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38AAE" w14:textId="77777777" w:rsidR="00824E48" w:rsidRPr="00270C16" w:rsidRDefault="00824E48" w:rsidP="00824E48">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98BF414"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1F7452"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BE3DA9"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506E5D"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A6A3D3"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E7BEC6"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8EAC0F"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6BBE80"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80280"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04C5B7"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21AF75"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54FB43"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6173E90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0DD455" w14:textId="77777777" w:rsidR="00824E48" w:rsidRPr="00270C16" w:rsidRDefault="00824E48" w:rsidP="00824E48">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5A978656"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979B2" w14:textId="77777777" w:rsidR="00824E48" w:rsidRPr="00270C16" w:rsidRDefault="00824E48" w:rsidP="00824E48">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08E5D15"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95CA0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74E98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930B31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5376B6"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FDF98A"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5AD94E"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24F6BB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BE31D6C"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EC93F2"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F49158"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789C0F"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7C30B"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23D6F"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8BAD41"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8827FF7"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1A1A626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C01B52" w14:textId="77777777" w:rsidR="00824E48" w:rsidRPr="00270C16" w:rsidRDefault="00824E48" w:rsidP="00824E48">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02E4E7D8" w14:textId="77777777" w:rsidR="00824E48" w:rsidRDefault="00824E48" w:rsidP="00824E48">
            <w:pPr>
              <w:keepNext/>
              <w:keepLines/>
              <w:spacing w:after="0"/>
              <w:jc w:val="center"/>
              <w:rPr>
                <w:rFonts w:ascii="Arial" w:hAnsi="Arial" w:cs="Arial"/>
                <w:sz w:val="18"/>
                <w:szCs w:val="18"/>
              </w:rPr>
            </w:pPr>
            <w:r>
              <w:rPr>
                <w:rFonts w:ascii="Arial" w:hAnsi="Arial" w:cs="Arial"/>
                <w:sz w:val="18"/>
                <w:szCs w:val="18"/>
              </w:rPr>
              <w:t>CA_n25A-n38A</w:t>
            </w:r>
          </w:p>
          <w:p w14:paraId="229EEEC9" w14:textId="77777777" w:rsidR="00824E48" w:rsidRDefault="00824E48" w:rsidP="00824E48">
            <w:pPr>
              <w:keepNext/>
              <w:keepLines/>
              <w:spacing w:after="0"/>
              <w:jc w:val="center"/>
              <w:rPr>
                <w:rFonts w:ascii="Arial" w:hAnsi="Arial" w:cs="Arial"/>
                <w:sz w:val="18"/>
                <w:szCs w:val="18"/>
              </w:rPr>
            </w:pPr>
            <w:r>
              <w:rPr>
                <w:rFonts w:ascii="Arial" w:hAnsi="Arial" w:cs="Arial"/>
                <w:sz w:val="18"/>
                <w:szCs w:val="18"/>
              </w:rPr>
              <w:t>CA_n25A-n66A</w:t>
            </w:r>
          </w:p>
          <w:p w14:paraId="463B5A08" w14:textId="77777777" w:rsidR="00824E48" w:rsidRDefault="00824E48" w:rsidP="00824E48">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6DF9BA8C" w14:textId="77777777" w:rsidR="00824E48" w:rsidRPr="00270C16" w:rsidRDefault="00824E48" w:rsidP="00824E48">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0767E4E" w14:textId="77777777" w:rsidR="00824E48" w:rsidRPr="00270C16" w:rsidRDefault="00824E48" w:rsidP="00824E48">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CD82A1C" w14:textId="77777777" w:rsidR="00824E48" w:rsidRPr="00270C16" w:rsidRDefault="00824E48" w:rsidP="00824E48">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BD461B8" w14:textId="77777777" w:rsidR="00824E48" w:rsidRPr="00270C16" w:rsidRDefault="00824E48" w:rsidP="00824E48">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DB598E5" w14:textId="77777777" w:rsidR="00824E48" w:rsidRPr="00270C16" w:rsidRDefault="00824E48" w:rsidP="00824E48">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B78D36" w14:textId="77777777" w:rsidR="00824E48" w:rsidRPr="00270C16" w:rsidRDefault="00824E48" w:rsidP="00824E48">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EB152EB" w14:textId="77777777" w:rsidR="00824E48" w:rsidRPr="00270C16" w:rsidRDefault="00824E48" w:rsidP="00824E48">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3C6D658" w14:textId="77777777" w:rsidR="00824E48" w:rsidRDefault="00824E48" w:rsidP="00824E48">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4E19A0B2" w14:textId="77777777" w:rsidR="00824E48" w:rsidRPr="00270C16" w:rsidRDefault="00824E48" w:rsidP="00824E48">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836A561"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735679"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950CD"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2D913B"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294638"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77BE9D"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D878EF"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A431E1" w14:textId="77777777" w:rsidR="00824E48" w:rsidRPr="00270C16" w:rsidRDefault="00824E48" w:rsidP="00824E48">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824E48" w:rsidRPr="00270C16" w14:paraId="437CF4D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3DBED9" w14:textId="77777777" w:rsidR="00824E48" w:rsidRPr="00270C16" w:rsidRDefault="00824E48" w:rsidP="00824E48">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38CF2B80" w14:textId="77777777" w:rsidR="00824E48" w:rsidRDefault="00824E48" w:rsidP="00824E48">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EC4AED4" w14:textId="77777777" w:rsidR="00824E48" w:rsidRPr="00270C16" w:rsidRDefault="00824E48" w:rsidP="00824E48">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5A7404CF" w14:textId="77777777" w:rsidR="00824E48" w:rsidRPr="00270C16" w:rsidRDefault="00824E48" w:rsidP="00824E48">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FE9548A" w14:textId="77777777" w:rsidR="00824E48" w:rsidRPr="00270C16" w:rsidRDefault="00824E48" w:rsidP="00824E48">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5CF5B8" w14:textId="77777777" w:rsidR="00824E48" w:rsidRPr="00270C16" w:rsidRDefault="00824E48" w:rsidP="00824E48">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A4B6789" w14:textId="77777777" w:rsidR="00824E48" w:rsidRPr="00270C16" w:rsidRDefault="00824E48" w:rsidP="00824E48">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FEEDA" w14:textId="77777777" w:rsidR="00824E48" w:rsidRPr="00270C16" w:rsidRDefault="00824E48" w:rsidP="00824E48">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90AF33D" w14:textId="77777777" w:rsidR="00824E48" w:rsidRPr="00270C16" w:rsidRDefault="00824E48" w:rsidP="00824E48">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4226764" w14:textId="77777777" w:rsidR="00824E48" w:rsidRDefault="00824E48" w:rsidP="00824E48">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6E54777" w14:textId="77777777" w:rsidR="00824E48" w:rsidRPr="00270C16" w:rsidRDefault="00824E48" w:rsidP="00824E48">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4F3556E"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213574"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0C6A7A"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D7ACD"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3CD1F5"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4F796C"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F200C5"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D146BEB"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7A76C3E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CA5159" w14:textId="77777777" w:rsidR="00824E48" w:rsidRPr="00270C16" w:rsidRDefault="00824E48" w:rsidP="00824E48">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9F8A5E" w14:textId="77777777" w:rsidR="00824E48" w:rsidRDefault="00824E48" w:rsidP="00824E48">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028BF31F" w14:textId="77777777" w:rsidR="00824E48" w:rsidRPr="00270C16" w:rsidRDefault="00824E48" w:rsidP="00824E48">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DFA9DDD" w14:textId="77777777" w:rsidR="00824E48" w:rsidRPr="00270C16" w:rsidRDefault="00824E48" w:rsidP="00824E48">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2870A92" w14:textId="77777777" w:rsidR="00824E48" w:rsidRPr="00270C16" w:rsidRDefault="00824E48" w:rsidP="00824E48">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1AD4102" w14:textId="77777777" w:rsidR="00824E48" w:rsidRPr="00270C16" w:rsidRDefault="00824E48" w:rsidP="00824E48">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EA3A585" w14:textId="77777777" w:rsidR="00824E48" w:rsidRPr="00270C16" w:rsidRDefault="00824E48" w:rsidP="00824E48">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1B735" w14:textId="77777777" w:rsidR="00824E48" w:rsidRPr="00270C16" w:rsidRDefault="00824E48" w:rsidP="00824E48">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DAE4892" w14:textId="77777777" w:rsidR="00824E48" w:rsidRPr="00270C16" w:rsidRDefault="00824E48" w:rsidP="00824E48">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222B41F" w14:textId="77777777" w:rsidR="00824E48" w:rsidRDefault="00824E48" w:rsidP="00824E48">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864F41C" w14:textId="77777777" w:rsidR="00824E48" w:rsidRPr="00270C16" w:rsidRDefault="00824E48" w:rsidP="00824E48">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3F5B0EA"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90B335"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37ECEA"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88C618"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44E93"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73EAA"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5BAA64"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FA4A5BB"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59803C0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45A3D9" w14:textId="77777777" w:rsidR="00824E48" w:rsidRPr="00270C16" w:rsidRDefault="00824E48" w:rsidP="00824E48">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3FAB814A" w14:textId="77777777" w:rsidR="00824E48" w:rsidRDefault="00824E48" w:rsidP="00824E48">
            <w:pPr>
              <w:keepNext/>
              <w:keepLines/>
              <w:spacing w:after="0"/>
              <w:jc w:val="center"/>
              <w:rPr>
                <w:rFonts w:ascii="Arial" w:hAnsi="Arial" w:cs="Arial"/>
                <w:sz w:val="18"/>
                <w:szCs w:val="18"/>
              </w:rPr>
            </w:pPr>
            <w:r>
              <w:rPr>
                <w:rFonts w:ascii="Arial" w:hAnsi="Arial" w:cs="Arial"/>
                <w:sz w:val="18"/>
                <w:szCs w:val="18"/>
              </w:rPr>
              <w:t>CA_n25A-n38A</w:t>
            </w:r>
          </w:p>
          <w:p w14:paraId="318BDC56" w14:textId="77777777" w:rsidR="00824E48" w:rsidRDefault="00824E48" w:rsidP="00824E48">
            <w:pPr>
              <w:keepNext/>
              <w:keepLines/>
              <w:spacing w:after="0"/>
              <w:jc w:val="center"/>
              <w:rPr>
                <w:rFonts w:ascii="Arial" w:hAnsi="Arial" w:cs="Arial"/>
                <w:sz w:val="18"/>
                <w:szCs w:val="18"/>
              </w:rPr>
            </w:pPr>
            <w:r>
              <w:rPr>
                <w:rFonts w:ascii="Arial" w:hAnsi="Arial" w:cs="Arial"/>
                <w:sz w:val="18"/>
                <w:szCs w:val="18"/>
              </w:rPr>
              <w:t>CA_n25A-n66A</w:t>
            </w:r>
          </w:p>
          <w:p w14:paraId="5D908AA9" w14:textId="77777777" w:rsidR="00824E48" w:rsidRDefault="00824E48" w:rsidP="00824E48">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0D2450CF" w14:textId="77777777" w:rsidR="00824E48" w:rsidRPr="00270C16" w:rsidRDefault="00824E48" w:rsidP="00824E48">
            <w:pPr>
              <w:keepNext/>
              <w:keepLines/>
              <w:spacing w:after="0"/>
              <w:jc w:val="center"/>
              <w:rPr>
                <w:rFonts w:ascii="Arial" w:hAnsi="Arial" w:cs="Arial"/>
                <w:sz w:val="18"/>
                <w:szCs w:val="18"/>
              </w:rPr>
            </w:pPr>
            <w:r>
              <w:rPr>
                <w:rFonts w:ascii="Arial" w:hAnsi="Arial"/>
                <w:sz w:val="18"/>
                <w:lang w:val="en-US"/>
              </w:rPr>
              <w:t>n25</w:t>
            </w:r>
          </w:p>
        </w:tc>
        <w:tc>
          <w:tcPr>
            <w:tcW w:w="9532" w:type="dxa"/>
            <w:gridSpan w:val="16"/>
            <w:tcBorders>
              <w:left w:val="single" w:sz="4" w:space="0" w:color="auto"/>
              <w:bottom w:val="single" w:sz="4" w:space="0" w:color="auto"/>
              <w:right w:val="single" w:sz="4" w:space="0" w:color="auto"/>
            </w:tcBorders>
          </w:tcPr>
          <w:p w14:paraId="453CDFC1" w14:textId="77777777" w:rsidR="00824E48" w:rsidRPr="00270C16" w:rsidRDefault="00824E48" w:rsidP="00824E48">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B60BEB0" w14:textId="77777777" w:rsidR="00824E48" w:rsidRPr="00270C16" w:rsidRDefault="00824E48" w:rsidP="00824E48">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824E48" w:rsidRPr="00270C16" w14:paraId="1CBFB5E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8BCD6F" w14:textId="77777777" w:rsidR="00824E48" w:rsidRPr="00270C16" w:rsidRDefault="00824E48" w:rsidP="00824E48">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3954DC96" w14:textId="77777777" w:rsidR="00824E48" w:rsidRDefault="00824E48" w:rsidP="00824E48">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079F485A" w14:textId="77777777" w:rsidR="00824E48" w:rsidRPr="00270C16" w:rsidRDefault="00824E48" w:rsidP="00824E48">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04A760B8" w14:textId="77777777" w:rsidR="00824E48" w:rsidRPr="00270C16" w:rsidRDefault="00824E48" w:rsidP="00824E48">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43612EA" w14:textId="77777777" w:rsidR="00824E48" w:rsidRPr="00270C16" w:rsidRDefault="00824E48" w:rsidP="00824E48">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9806AF5" w14:textId="77777777" w:rsidR="00824E48" w:rsidRPr="00270C16" w:rsidRDefault="00824E48" w:rsidP="00824E48">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E940B93" w14:textId="77777777" w:rsidR="00824E48" w:rsidRPr="00270C16" w:rsidRDefault="00824E48" w:rsidP="00824E48">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8CE6AF" w14:textId="77777777" w:rsidR="00824E48" w:rsidRPr="00270C16" w:rsidRDefault="00824E48" w:rsidP="00824E48">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87AB112" w14:textId="77777777" w:rsidR="00824E48" w:rsidRPr="00270C16" w:rsidRDefault="00824E48" w:rsidP="00824E48">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5E7F627" w14:textId="77777777" w:rsidR="00824E48" w:rsidRDefault="00824E48" w:rsidP="00824E48">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EDAFE3F" w14:textId="77777777" w:rsidR="00824E48" w:rsidRPr="00270C16" w:rsidRDefault="00824E48" w:rsidP="00824E48">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258AD0C"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F3906E"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F8BB74"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3C35C5"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E79E3C"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AE2B33"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BC47B4"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71787C1"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5426974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B24101" w14:textId="77777777" w:rsidR="00824E48" w:rsidRPr="00270C16" w:rsidRDefault="00824E48" w:rsidP="00824E48">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746DED" w14:textId="77777777" w:rsidR="00824E48" w:rsidRDefault="00824E48" w:rsidP="00824E48">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3A9D72B" w14:textId="77777777" w:rsidR="00824E48" w:rsidRPr="00270C16" w:rsidRDefault="00824E48" w:rsidP="00824E48">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5B074B2" w14:textId="77777777" w:rsidR="00824E48" w:rsidRPr="00270C16" w:rsidRDefault="00824E48" w:rsidP="00824E48">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3D79B5F8" w14:textId="77777777" w:rsidR="00824E48" w:rsidRPr="00270C16" w:rsidRDefault="00824E48" w:rsidP="00824E48">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146B4C1" w14:textId="77777777" w:rsidR="00824E48" w:rsidRPr="00270C16" w:rsidRDefault="00824E48" w:rsidP="00824E48">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090F26F" w14:textId="77777777" w:rsidR="00824E48" w:rsidRPr="00270C16" w:rsidRDefault="00824E48" w:rsidP="00824E48">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B14725" w14:textId="77777777" w:rsidR="00824E48" w:rsidRPr="00270C16" w:rsidRDefault="00824E48" w:rsidP="00824E48">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3032BF8" w14:textId="77777777" w:rsidR="00824E48" w:rsidRPr="00270C16" w:rsidRDefault="00824E48" w:rsidP="00824E48">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BBAC345" w14:textId="77777777" w:rsidR="00824E48" w:rsidRDefault="00824E48" w:rsidP="00824E48">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16E1D4BB" w14:textId="77777777" w:rsidR="00824E48" w:rsidRPr="00270C16" w:rsidRDefault="00824E48" w:rsidP="00824E48">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0AAD948"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5E86B5"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2A8CA"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241D2"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D3F99F"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1C048E"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E7937A"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8118BA1"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5D57E0E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872988" w14:textId="77777777" w:rsidR="00824E48" w:rsidRPr="00270C16" w:rsidRDefault="00824E48" w:rsidP="00824E48">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475127F6" w14:textId="77777777" w:rsidR="00824E48" w:rsidRDefault="00824E48" w:rsidP="00824E48">
            <w:pPr>
              <w:keepNext/>
              <w:keepLines/>
              <w:spacing w:after="0"/>
              <w:jc w:val="center"/>
              <w:rPr>
                <w:rFonts w:ascii="Arial" w:hAnsi="Arial" w:cs="Arial"/>
                <w:sz w:val="18"/>
                <w:szCs w:val="18"/>
              </w:rPr>
            </w:pPr>
            <w:r>
              <w:rPr>
                <w:rFonts w:ascii="Arial" w:hAnsi="Arial" w:cs="Arial"/>
                <w:sz w:val="18"/>
                <w:szCs w:val="18"/>
              </w:rPr>
              <w:t>CA_n25A-n38A</w:t>
            </w:r>
          </w:p>
          <w:p w14:paraId="0F76F53E" w14:textId="77777777" w:rsidR="00824E48" w:rsidRDefault="00824E48" w:rsidP="00824E48">
            <w:pPr>
              <w:keepNext/>
              <w:keepLines/>
              <w:spacing w:after="0"/>
              <w:jc w:val="center"/>
              <w:rPr>
                <w:rFonts w:ascii="Arial" w:hAnsi="Arial" w:cs="Arial"/>
                <w:sz w:val="18"/>
                <w:szCs w:val="18"/>
              </w:rPr>
            </w:pPr>
            <w:r>
              <w:rPr>
                <w:rFonts w:ascii="Arial" w:hAnsi="Arial" w:cs="Arial"/>
                <w:sz w:val="18"/>
                <w:szCs w:val="18"/>
              </w:rPr>
              <w:t>CA_n25A-n66A</w:t>
            </w:r>
          </w:p>
          <w:p w14:paraId="61AAFC13" w14:textId="77777777" w:rsidR="00824E48" w:rsidRDefault="00824E48" w:rsidP="00824E48">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779559B6" w14:textId="77777777" w:rsidR="00824E48" w:rsidRPr="00270C16" w:rsidRDefault="00824E48" w:rsidP="00824E48">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379FA224" w14:textId="77777777" w:rsidR="00824E48" w:rsidRPr="00270C16" w:rsidRDefault="00824E48" w:rsidP="00824E48">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1BFED9" w14:textId="77777777" w:rsidR="00824E48" w:rsidRPr="00270C16" w:rsidRDefault="00824E48" w:rsidP="00824E48">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70C6E0D" w14:textId="77777777" w:rsidR="00824E48" w:rsidRPr="00270C16" w:rsidRDefault="00824E48" w:rsidP="00824E48">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2E6AA71" w14:textId="77777777" w:rsidR="00824E48" w:rsidRPr="00270C16" w:rsidRDefault="00824E48" w:rsidP="00824E48">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25609E" w14:textId="77777777" w:rsidR="00824E48" w:rsidRPr="00270C16" w:rsidRDefault="00824E48" w:rsidP="00824E48">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2F88B75" w14:textId="77777777" w:rsidR="00824E48" w:rsidRPr="00270C16" w:rsidRDefault="00824E48" w:rsidP="00824E48">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40AED55" w14:textId="77777777" w:rsidR="00824E48" w:rsidRDefault="00824E48" w:rsidP="00824E48">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423FA9F3" w14:textId="77777777" w:rsidR="00824E48" w:rsidRPr="00270C16" w:rsidRDefault="00824E48" w:rsidP="00824E48">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F67A17A"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AA82C2"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74A94"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A50480"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AAA28D"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2AE552"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AC5C6C" w14:textId="77777777" w:rsidR="00824E48" w:rsidRPr="00270C16" w:rsidRDefault="00824E48" w:rsidP="00824E48">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6268B5" w14:textId="77777777" w:rsidR="00824E48" w:rsidRPr="00270C16" w:rsidRDefault="00824E48" w:rsidP="00824E48">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824E48" w:rsidRPr="00270C16" w14:paraId="7D7C1EF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5C3FD6" w14:textId="77777777" w:rsidR="00824E48" w:rsidRPr="00270C16" w:rsidRDefault="00824E48" w:rsidP="00824E48">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109AB83" w14:textId="77777777" w:rsidR="00824E48" w:rsidRDefault="00824E48" w:rsidP="00824E48">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B05B853" w14:textId="77777777" w:rsidR="00824E48" w:rsidRPr="00270C16" w:rsidRDefault="00824E48" w:rsidP="00824E48">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57D2C08" w14:textId="77777777" w:rsidR="00824E48" w:rsidRPr="00270C16" w:rsidRDefault="00824E48" w:rsidP="00824E48">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E0F0D9E" w14:textId="77777777" w:rsidR="00824E48" w:rsidRPr="00270C16" w:rsidRDefault="00824E48" w:rsidP="00824E48">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28A30A7" w14:textId="77777777" w:rsidR="00824E48" w:rsidRPr="00270C16" w:rsidRDefault="00824E48" w:rsidP="00824E48">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A7950BB" w14:textId="77777777" w:rsidR="00824E48" w:rsidRPr="00270C16" w:rsidRDefault="00824E48" w:rsidP="00824E48">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AFC83" w14:textId="77777777" w:rsidR="00824E48" w:rsidRPr="00270C16" w:rsidRDefault="00824E48" w:rsidP="00824E48">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55FA9E"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7C4EC0" w14:textId="77777777" w:rsidR="00824E48" w:rsidRPr="00270C16" w:rsidRDefault="00824E48" w:rsidP="00824E48">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E5DCF0"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59BE13"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DDC567" w14:textId="77777777" w:rsidR="00824E48" w:rsidRPr="00270C16" w:rsidRDefault="00824E48" w:rsidP="00824E48">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EAECD7" w14:textId="77777777" w:rsidR="00824E48" w:rsidRPr="00270C16" w:rsidRDefault="00824E48" w:rsidP="00824E48">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8CC794"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D13994" w14:textId="77777777" w:rsidR="00824E48" w:rsidRPr="00270C16" w:rsidRDefault="00824E48" w:rsidP="00824E48">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AC12D" w14:textId="77777777" w:rsidR="00824E48" w:rsidRPr="00270C16" w:rsidRDefault="00824E48" w:rsidP="00824E48">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1B018" w14:textId="77777777" w:rsidR="00824E48" w:rsidRPr="00270C16" w:rsidRDefault="00824E48" w:rsidP="00824E48">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FD4CE7"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36F12D5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BDF7C0" w14:textId="77777777" w:rsidR="00824E48" w:rsidRPr="00270C16" w:rsidRDefault="00824E48" w:rsidP="00824E48">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D655CC" w14:textId="77777777" w:rsidR="00824E48" w:rsidRDefault="00824E48" w:rsidP="00824E48">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08A62CCF" w14:textId="77777777" w:rsidR="00824E48" w:rsidRPr="00270C16" w:rsidRDefault="00824E48" w:rsidP="00824E48">
            <w:pPr>
              <w:keepNext/>
              <w:keepLines/>
              <w:spacing w:after="0"/>
              <w:jc w:val="center"/>
              <w:rPr>
                <w:rFonts w:ascii="Arial" w:hAnsi="Arial" w:cs="Arial"/>
                <w:sz w:val="18"/>
                <w:szCs w:val="18"/>
              </w:rPr>
            </w:pPr>
            <w:r>
              <w:rPr>
                <w:rFonts w:ascii="Arial" w:hAnsi="Arial"/>
                <w:sz w:val="18"/>
                <w:lang w:val="en-US"/>
              </w:rPr>
              <w:t>n66</w:t>
            </w:r>
          </w:p>
        </w:tc>
        <w:tc>
          <w:tcPr>
            <w:tcW w:w="9532" w:type="dxa"/>
            <w:gridSpan w:val="16"/>
            <w:tcBorders>
              <w:left w:val="single" w:sz="4" w:space="0" w:color="auto"/>
              <w:bottom w:val="single" w:sz="4" w:space="0" w:color="auto"/>
              <w:right w:val="single" w:sz="4" w:space="0" w:color="auto"/>
            </w:tcBorders>
          </w:tcPr>
          <w:p w14:paraId="6A11AF6E" w14:textId="77777777" w:rsidR="00824E48" w:rsidRPr="00270C16" w:rsidRDefault="00824E48" w:rsidP="00824E48">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383EB93"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7A90911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65FCC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2C9F871C"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CA_n25A-n38A</w:t>
            </w:r>
          </w:p>
          <w:p w14:paraId="7F0EF9B6"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CA_n25A-n78A</w:t>
            </w:r>
          </w:p>
          <w:p w14:paraId="7C8EB253"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095C1A0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D606753"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668A5A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A7007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C962B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DCFAF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C95CD6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F67856"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73357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D6CEE1"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CB4D81"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691772"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B53220"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50DAED"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EBA61D"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095A8"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8A0FE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47181A2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71A211B"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074B9E3"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0C125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F280AB0"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E2EEA9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B595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CFED7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D606A3"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3C9603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7D4FB6"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7CD4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3A5C82"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BA08C"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4AF2FA"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582BAC"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9050EE"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7DA66E"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C059"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EDEFD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8CCE59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B0F3DD"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880BA6"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333B92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252A91F"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82EB43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C4BDC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B09E2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046EA"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F9D457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7DDB81"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A9EB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87D98A"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B1597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C1743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3F08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7EDAE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A1DAA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84D9AE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3D254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5B644E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790E44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0C91DBB3"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CA_n25A-n38A</w:t>
            </w:r>
          </w:p>
          <w:p w14:paraId="52A61128"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CA_n25A-n78A</w:t>
            </w:r>
          </w:p>
          <w:p w14:paraId="47ED0F09"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C66AE8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A41435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4C1F8C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71309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623CD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C3F298"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3E94C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DF3F4F"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8C947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76540"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643CEA"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81AFBC"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3F60C9"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7106A3"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892B9"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C1B88C"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D197B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207C987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7E7B0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2BA53"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F2C28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11D1CEB"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4EB2A7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C9729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3F119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34B0A"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2B28F6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345B46"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9E8C1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71D56F"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5ACD6"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945957"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346960"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BB4AA3"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B22FD"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9FA3C"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319DB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51FFE0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F1503D"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0138B"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1A9E1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323026C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C4CB09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33181D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760422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22D6D18C" w14:textId="77777777" w:rsidR="00824E48" w:rsidRDefault="00824E48" w:rsidP="00824E48">
            <w:pPr>
              <w:pStyle w:val="TAC"/>
              <w:rPr>
                <w:rFonts w:eastAsiaTheme="minorEastAsia"/>
              </w:rPr>
            </w:pPr>
            <w:r>
              <w:rPr>
                <w:rFonts w:eastAsiaTheme="minorEastAsia"/>
              </w:rPr>
              <w:t>CA_n25A-n38A</w:t>
            </w:r>
          </w:p>
          <w:p w14:paraId="2631B99C" w14:textId="77777777" w:rsidR="00824E48" w:rsidRDefault="00824E48" w:rsidP="00824E48">
            <w:pPr>
              <w:pStyle w:val="TAC"/>
              <w:rPr>
                <w:rFonts w:eastAsiaTheme="minorEastAsia"/>
              </w:rPr>
            </w:pPr>
            <w:r>
              <w:rPr>
                <w:rFonts w:eastAsiaTheme="minorEastAsia"/>
              </w:rPr>
              <w:t>CA_n25A-n78A</w:t>
            </w:r>
          </w:p>
          <w:p w14:paraId="5CAA4FAA" w14:textId="77777777" w:rsidR="00824E48" w:rsidRPr="00270C16" w:rsidRDefault="00824E48" w:rsidP="00824E48">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0CBF1D3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1AD1063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FE79AF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12FC7A0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4E520C"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AE5A65"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CEABD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2A2EDB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F87199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ED9CF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AB3A7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E005B"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E906DE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5D56F18"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13B15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86B389"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A28EAD"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838B8"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B4DBB0"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CB7B2"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FFE973"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ABCD0D"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E63141"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475DC3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E26290"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EC3076"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50C0C5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42278B"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F3D35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FF944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E7982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C49A0E"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570A6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F36692F"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6DF52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62EB80"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183E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5D750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5E838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3E8958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BE355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1017E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71CA96"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5C36AA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88F2B3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4778A329" w14:textId="77777777" w:rsidR="00824E48" w:rsidRDefault="00824E48" w:rsidP="00824E48">
            <w:pPr>
              <w:pStyle w:val="TAC"/>
              <w:rPr>
                <w:rFonts w:eastAsiaTheme="minorEastAsia"/>
              </w:rPr>
            </w:pPr>
            <w:r>
              <w:rPr>
                <w:rFonts w:eastAsiaTheme="minorEastAsia"/>
              </w:rPr>
              <w:t>CA_n25A-n38A</w:t>
            </w:r>
          </w:p>
          <w:p w14:paraId="7A1823BF" w14:textId="77777777" w:rsidR="00824E48" w:rsidRDefault="00824E48" w:rsidP="00824E48">
            <w:pPr>
              <w:pStyle w:val="TAC"/>
              <w:rPr>
                <w:rFonts w:eastAsiaTheme="minorEastAsia"/>
              </w:rPr>
            </w:pPr>
            <w:r>
              <w:rPr>
                <w:rFonts w:eastAsiaTheme="minorEastAsia"/>
              </w:rPr>
              <w:t>CA_n25A-n78A</w:t>
            </w:r>
          </w:p>
          <w:p w14:paraId="0B205E03" w14:textId="77777777" w:rsidR="00824E48" w:rsidRPr="00270C16" w:rsidRDefault="00824E48" w:rsidP="00824E48">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73C343D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250FB75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6F9BC8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61590B7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4DF650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34A281" w14:textId="77777777" w:rsidR="00824E48" w:rsidRPr="00270C16" w:rsidRDefault="00824E48" w:rsidP="00824E48">
            <w:pPr>
              <w:pStyle w:val="TAC"/>
              <w:rPr>
                <w:rFonts w:eastAsia="SimSun"/>
                <w:lang w:val="en-US" w:eastAsia="zh-CN"/>
              </w:rPr>
            </w:pPr>
          </w:p>
        </w:tc>
        <w:tc>
          <w:tcPr>
            <w:tcW w:w="631" w:type="dxa"/>
            <w:tcBorders>
              <w:left w:val="single" w:sz="4" w:space="0" w:color="auto"/>
              <w:bottom w:val="nil"/>
              <w:right w:val="single" w:sz="4" w:space="0" w:color="auto"/>
            </w:tcBorders>
          </w:tcPr>
          <w:p w14:paraId="434AEF3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CC85F09"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F2A36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2822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F8CC3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E5775"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32DF8C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AD9289"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DB33A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58D1F3"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7B3A1B"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710E0D"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34E675"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79F943"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5C4240"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672F5"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754F574"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4EE866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19305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605338"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7656E7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094BFDB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350FC5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53F6F54"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DA6F89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299C2E5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7A9DBB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A5F438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AEDE3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0097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C9305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06654"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26D93"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E257B4"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B49D0"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5B9DF4"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C7A157"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853848"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D0C69"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61BB24"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5500E2"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0FCFC4"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0A2811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0DEABC6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D9EBBC9"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96F8CB"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D3575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DCB7FE6" w14:textId="77777777" w:rsidR="00824E48" w:rsidRPr="00270C16"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F670B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4F3EB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53C9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2EF96"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FE08D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A5CE30"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E3D61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99E5BC"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0F36E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BA6BC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C570C2"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968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334B0F"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D33BE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9AD7191"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6B19F1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14B085A"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8C1001"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4ECFC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4F8C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49BA9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8754A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8180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EEB0A" w14:textId="77777777" w:rsidR="00824E48" w:rsidRPr="00270C16"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9B831F"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0227B5" w14:textId="77777777" w:rsidR="00824E48" w:rsidRPr="00270C16"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BA451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FA34C4" w14:textId="77777777" w:rsidR="00824E48" w:rsidRPr="00270C16"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C704C3" w14:textId="77777777" w:rsidR="00824E48" w:rsidRPr="00270C16"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EAA92" w14:textId="77777777" w:rsidR="00824E48" w:rsidRPr="00270C16"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27515" w14:textId="77777777" w:rsidR="00824E48" w:rsidRPr="00270C16"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42A2DD" w14:textId="77777777" w:rsidR="00824E48" w:rsidRPr="00270C16"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6EB1E8" w14:textId="77777777" w:rsidR="00824E48" w:rsidRPr="00270C16"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ABDEE7" w14:textId="77777777" w:rsidR="00824E48" w:rsidRPr="00270C16" w:rsidRDefault="00824E48" w:rsidP="00824E48">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934B03"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A96799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731DA07"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6E8604E6"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CA_n25A-n41A</w:t>
            </w:r>
          </w:p>
          <w:p w14:paraId="2676DAE6"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CA_n25A-n66A</w:t>
            </w:r>
          </w:p>
          <w:p w14:paraId="38B88066" w14:textId="77777777" w:rsidR="00824E48" w:rsidRPr="00270C16" w:rsidRDefault="00824E48" w:rsidP="00824E48">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1922908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E0FBC8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C12C7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D3906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457514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D4E6E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6AC1AC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8BB707"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1F981F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BFC2604"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4B42"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9311B9"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1BABAA"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958136"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8AB00A"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9024AE"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4DC182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24E48" w:rsidRPr="00270C16" w14:paraId="277A331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9C25F67"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D2E74F"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0082F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CACF939"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E1E21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AB52C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93DF5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EB9273"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5E263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ECB6B1"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6296C4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E2CDB88"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9EEB92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642420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6EC8C4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BCDF89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7C6F50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B1DEA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0B7D53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780890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077425"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FF6C8C"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F4026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0DDD5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F2745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D65AD2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B0ADE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D212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3BCEC7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1C98120"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A6BA34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63E842"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D2036B"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D9F8BC"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282E78"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B9A32"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73985"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56767D"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0C64B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7350BB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9150B56" w14:textId="77777777" w:rsidR="00824E48" w:rsidRPr="00270C16" w:rsidRDefault="00824E48" w:rsidP="00824E48">
            <w:pPr>
              <w:pStyle w:val="TAC"/>
              <w:rPr>
                <w:lang w:val="en-US" w:eastAsia="zh-CN"/>
              </w:rPr>
            </w:pPr>
            <w:r w:rsidRPr="007B66E9">
              <w:rPr>
                <w:rFonts w:eastAsia="SimSun"/>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4760B483" w14:textId="77777777" w:rsidR="00824E48" w:rsidRPr="00270C16" w:rsidRDefault="00824E48" w:rsidP="00824E48">
            <w:pPr>
              <w:pStyle w:val="TAC"/>
              <w:rPr>
                <w:lang w:val="en-US" w:eastAsia="zh-CN"/>
              </w:rPr>
            </w:pPr>
            <w:r w:rsidRPr="007B66E9">
              <w:rPr>
                <w:rFonts w:eastAsia="SimSun"/>
                <w:lang w:val="en-US" w:eastAsia="zh-CN"/>
              </w:rPr>
              <w:t>-</w:t>
            </w:r>
          </w:p>
        </w:tc>
        <w:tc>
          <w:tcPr>
            <w:tcW w:w="631" w:type="dxa"/>
            <w:tcBorders>
              <w:left w:val="single" w:sz="4" w:space="0" w:color="auto"/>
              <w:bottom w:val="single" w:sz="4" w:space="0" w:color="auto"/>
              <w:right w:val="single" w:sz="4" w:space="0" w:color="auto"/>
            </w:tcBorders>
          </w:tcPr>
          <w:p w14:paraId="63F9F05C" w14:textId="77777777" w:rsidR="00824E48" w:rsidRPr="00270C16" w:rsidRDefault="00824E48" w:rsidP="00824E48">
            <w:pPr>
              <w:pStyle w:val="TAC"/>
              <w:rPr>
                <w:lang w:val="en-US" w:eastAsia="zh-CN"/>
              </w:rPr>
            </w:pPr>
            <w:r w:rsidRPr="007B66E9">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686F369" w14:textId="77777777" w:rsidR="00824E48" w:rsidRPr="00270C16" w:rsidRDefault="00824E48" w:rsidP="00824E48">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34AB89" w14:textId="77777777" w:rsidR="00824E48" w:rsidRPr="00270C16" w:rsidRDefault="00824E48" w:rsidP="00824E48">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A55693" w14:textId="77777777" w:rsidR="00824E48" w:rsidRPr="00270C16" w:rsidRDefault="00824E48" w:rsidP="00824E48">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F71AE7" w14:textId="77777777" w:rsidR="00824E48" w:rsidRPr="00270C16" w:rsidRDefault="00824E48" w:rsidP="00824E48">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CFBDB4"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AD5531"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A187D"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7A252A"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F0871D"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C341F"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E85D85"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887CA"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E2D5F"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FF58F3"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42809"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580BF3C" w14:textId="77777777" w:rsidR="00824E48" w:rsidRPr="00270C16" w:rsidRDefault="00824E48" w:rsidP="00824E48">
            <w:pPr>
              <w:pStyle w:val="TAC"/>
              <w:rPr>
                <w:lang w:val="en-US" w:eastAsia="zh-CN"/>
              </w:rPr>
            </w:pPr>
            <w:r w:rsidRPr="007B66E9">
              <w:rPr>
                <w:lang w:val="en-US" w:eastAsia="zh-CN"/>
              </w:rPr>
              <w:t>0</w:t>
            </w:r>
          </w:p>
        </w:tc>
      </w:tr>
      <w:tr w:rsidR="00824E48" w:rsidRPr="00270C16" w14:paraId="44F46E0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90FE1D9" w14:textId="77777777" w:rsidR="00824E48" w:rsidRPr="00270C16" w:rsidRDefault="00824E48" w:rsidP="00824E48">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157FE4D"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67C399DA" w14:textId="77777777" w:rsidR="00824E48" w:rsidRPr="00270C16" w:rsidRDefault="00824E48" w:rsidP="00824E48">
            <w:pPr>
              <w:pStyle w:val="TAC"/>
              <w:rPr>
                <w:lang w:val="en-US" w:eastAsia="zh-CN"/>
              </w:rPr>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5F21DC8"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6D567A" w14:textId="77777777" w:rsidR="00824E48" w:rsidRPr="00270C16" w:rsidRDefault="00824E48" w:rsidP="00824E48">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9B5179" w14:textId="77777777" w:rsidR="00824E48" w:rsidRPr="00270C16" w:rsidRDefault="00824E48" w:rsidP="00824E48">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916FEA" w14:textId="77777777" w:rsidR="00824E48" w:rsidRPr="00270C16" w:rsidRDefault="00824E48" w:rsidP="00824E48">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7F3F7F"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B3BCA8" w14:textId="77777777" w:rsidR="00824E48" w:rsidRPr="00270C16" w:rsidRDefault="00824E48" w:rsidP="00824E48">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596ADA"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64DD4D" w14:textId="77777777" w:rsidR="00824E48" w:rsidRPr="00270C16" w:rsidRDefault="00824E48" w:rsidP="00824E48">
            <w:pPr>
              <w:pStyle w:val="TAC"/>
              <w:rPr>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8A9DFB"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DB69D9" w14:textId="77777777" w:rsidR="00824E48" w:rsidRPr="00270C16" w:rsidRDefault="00824E48" w:rsidP="00824E48">
            <w:pPr>
              <w:pStyle w:val="TAC"/>
              <w:rPr>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785E21" w14:textId="77777777" w:rsidR="00824E48" w:rsidRPr="00270C16" w:rsidRDefault="00824E48" w:rsidP="00824E48">
            <w:pPr>
              <w:pStyle w:val="TAC"/>
              <w:rPr>
                <w:lang w:val="en-US" w:eastAsia="zh-CN"/>
              </w:rPr>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C00FF3" w14:textId="77777777" w:rsidR="00824E48" w:rsidRPr="00270C16" w:rsidRDefault="00824E48" w:rsidP="00824E48">
            <w:pPr>
              <w:pStyle w:val="TAC"/>
              <w:rPr>
                <w:lang w:val="en-US" w:eastAsia="zh-CN"/>
              </w:rPr>
            </w:pPr>
            <w:r>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30AFC7" w14:textId="77777777" w:rsidR="00824E48" w:rsidRPr="00270C16" w:rsidRDefault="00824E48" w:rsidP="00824E48">
            <w:pPr>
              <w:pStyle w:val="TAC"/>
              <w:rPr>
                <w:lang w:val="en-US" w:eastAsia="zh-CN"/>
              </w:rPr>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D4183F" w14:textId="77777777" w:rsidR="00824E48" w:rsidRPr="00270C16" w:rsidRDefault="00824E48" w:rsidP="00824E48">
            <w:pPr>
              <w:pStyle w:val="TAC"/>
              <w:rPr>
                <w:lang w:val="en-US" w:eastAsia="zh-CN"/>
              </w:rPr>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B2F025" w14:textId="77777777" w:rsidR="00824E48" w:rsidRPr="00270C16" w:rsidRDefault="00824E48" w:rsidP="00824E48">
            <w:pPr>
              <w:pStyle w:val="TAC"/>
              <w:rPr>
                <w:lang w:val="en-US" w:eastAsia="zh-CN"/>
              </w:rPr>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2AB38B51" w14:textId="77777777" w:rsidR="00824E48" w:rsidRPr="00270C16" w:rsidRDefault="00824E48" w:rsidP="00824E48">
            <w:pPr>
              <w:pStyle w:val="TAC"/>
              <w:rPr>
                <w:lang w:val="en-US" w:eastAsia="zh-CN"/>
              </w:rPr>
            </w:pPr>
          </w:p>
        </w:tc>
      </w:tr>
      <w:tr w:rsidR="00824E48" w:rsidRPr="00270C16" w14:paraId="75E41DB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2DE6F2" w14:textId="77777777" w:rsidR="00824E48" w:rsidRPr="00270C16" w:rsidRDefault="00824E48" w:rsidP="00824E48">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01BB0A"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5971427A" w14:textId="77777777" w:rsidR="00824E48" w:rsidRPr="00270C16" w:rsidRDefault="00824E48" w:rsidP="00824E48">
            <w:pPr>
              <w:pStyle w:val="TAC"/>
              <w:rPr>
                <w:lang w:val="en-US" w:eastAsia="zh-CN"/>
              </w:rPr>
            </w:pPr>
            <w:r w:rsidRPr="007B66E9">
              <w:rPr>
                <w:rFonts w:eastAsia="SimSun"/>
                <w:lang w:val="en-US" w:eastAsia="zh-CN"/>
              </w:rPr>
              <w:t>n66</w:t>
            </w:r>
          </w:p>
        </w:tc>
        <w:tc>
          <w:tcPr>
            <w:tcW w:w="9532" w:type="dxa"/>
            <w:gridSpan w:val="16"/>
            <w:tcBorders>
              <w:left w:val="single" w:sz="4" w:space="0" w:color="auto"/>
              <w:bottom w:val="single" w:sz="4" w:space="0" w:color="auto"/>
              <w:right w:val="single" w:sz="4" w:space="0" w:color="auto"/>
            </w:tcBorders>
          </w:tcPr>
          <w:p w14:paraId="691025F9" w14:textId="77777777" w:rsidR="00824E48" w:rsidRPr="00270C16" w:rsidRDefault="00824E48" w:rsidP="00824E48">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2B8DB1A0" w14:textId="77777777" w:rsidR="00824E48" w:rsidRPr="00270C16" w:rsidRDefault="00824E48" w:rsidP="00824E48">
            <w:pPr>
              <w:pStyle w:val="TAC"/>
              <w:rPr>
                <w:lang w:val="en-US" w:eastAsia="zh-CN"/>
              </w:rPr>
            </w:pPr>
          </w:p>
        </w:tc>
      </w:tr>
      <w:tr w:rsidR="00824E48" w:rsidRPr="00270C16" w14:paraId="6769654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55DAF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7BE009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F293F9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78D66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C4F0E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5A811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1751E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D259D"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88E210"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55341D"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BD0E23"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400C7"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2E7E48"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AF352C"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97A87C"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76C2C"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DA6A2"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9E55BD"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94C190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24E48" w:rsidRPr="00270C16" w14:paraId="1CC5CF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15E5989"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9DBE54"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B630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2D32B41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0D33F18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47AB36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BA57ECA"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FDED64"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688DF4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EAB1B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B063D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F2147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7839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4F8BA6"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AD32B3"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EDD3C"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FA295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104FE4"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D57F2B"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7C8E4E"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6C1F93"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4310E"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DABA16"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2182DC"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A5F37C"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7B6219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241BB68"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7EBF4CB5"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CA_n25A-n41A</w:t>
            </w:r>
          </w:p>
          <w:p w14:paraId="0BEECA59"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CA_n25A-n66A</w:t>
            </w:r>
          </w:p>
          <w:p w14:paraId="62D55EEB" w14:textId="77777777" w:rsidR="00824E48" w:rsidRPr="00270C16" w:rsidRDefault="00824E48" w:rsidP="00824E48">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2EA74C1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31FE03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8E92BC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40E83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919D3B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DCA4E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1AEB79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C6D461"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4CE7F0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0ED128E"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ED9C97"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9D1FE0"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DCB81B"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8FB495"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0F8AA0"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5F571"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0E5B74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24E48" w:rsidRPr="00270C16" w14:paraId="43FA83E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132D027"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685A81"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F650E1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22DB1CC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4AEB67D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26719E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A24F76"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CF6450"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4485A6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6C11FA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9E8E5C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C4948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83F66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91DAE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880DA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7FFCC1"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810707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B6BAD4"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2A22B2"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81CBAC"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6F6A7E"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55118E"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8F4DC1"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A69E70"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18E071"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10AC19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599E5D" w14:textId="77777777" w:rsidR="00824E48" w:rsidRPr="00270C16" w:rsidRDefault="00824E48" w:rsidP="00824E48">
            <w:pPr>
              <w:pStyle w:val="TAC"/>
              <w:rPr>
                <w:lang w:val="en-US" w:eastAsia="zh-CN"/>
              </w:rPr>
            </w:pPr>
            <w:r w:rsidRPr="00270C16">
              <w:rPr>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211D41E9" w14:textId="77777777" w:rsidR="00824E48" w:rsidRPr="00270C16" w:rsidRDefault="00824E48" w:rsidP="00824E48">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A763F50" w14:textId="77777777" w:rsidR="00824E48" w:rsidRPr="00270C16" w:rsidRDefault="00824E48" w:rsidP="00824E48">
            <w:pPr>
              <w:pStyle w:val="TAC"/>
              <w:rPr>
                <w:lang w:val="en-US" w:eastAsia="zh-CN"/>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567DEB1"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7053E" w14:textId="77777777" w:rsidR="00824E48" w:rsidRPr="00270C16" w:rsidRDefault="00824E48" w:rsidP="00824E48">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F0E64C" w14:textId="77777777" w:rsidR="00824E48" w:rsidRPr="00270C16" w:rsidRDefault="00824E48" w:rsidP="00824E48">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FFC73" w14:textId="77777777" w:rsidR="00824E48" w:rsidRPr="00270C16" w:rsidRDefault="00824E48" w:rsidP="00824E48">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44B7F1"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519589"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E25B58"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D7301C"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5D86A6"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37E66"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4DEB5"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B07C74"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A3388C"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BD147F"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C82A79"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1231BC" w14:textId="77777777" w:rsidR="00824E48" w:rsidRPr="00270C16" w:rsidRDefault="00824E48" w:rsidP="00824E48">
            <w:pPr>
              <w:pStyle w:val="TAC"/>
              <w:rPr>
                <w:lang w:val="en-US" w:eastAsia="zh-CN"/>
              </w:rPr>
            </w:pPr>
            <w:r w:rsidRPr="00270C16">
              <w:rPr>
                <w:lang w:val="en-US" w:eastAsia="zh-CN"/>
              </w:rPr>
              <w:t>0</w:t>
            </w:r>
          </w:p>
        </w:tc>
      </w:tr>
      <w:tr w:rsidR="00824E48" w:rsidRPr="00270C16" w14:paraId="55A5728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4B215A7" w14:textId="77777777" w:rsidR="00824E48" w:rsidRPr="00270C16" w:rsidRDefault="00824E48" w:rsidP="00824E48">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EF55FF1"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666E63D6" w14:textId="77777777" w:rsidR="00824E48" w:rsidRPr="00270C16" w:rsidRDefault="00824E48" w:rsidP="00824E48">
            <w:pPr>
              <w:pStyle w:val="TAC"/>
              <w:rPr>
                <w:lang w:val="en-US" w:eastAsia="zh-CN"/>
              </w:rPr>
            </w:pPr>
            <w:r w:rsidRPr="00270C16">
              <w:rPr>
                <w:lang w:val="en-US" w:eastAsia="zh-CN"/>
              </w:rPr>
              <w:t>n41</w:t>
            </w:r>
          </w:p>
        </w:tc>
        <w:tc>
          <w:tcPr>
            <w:tcW w:w="9532" w:type="dxa"/>
            <w:gridSpan w:val="16"/>
            <w:tcBorders>
              <w:left w:val="single" w:sz="4" w:space="0" w:color="auto"/>
              <w:bottom w:val="single" w:sz="4" w:space="0" w:color="auto"/>
              <w:right w:val="single" w:sz="4" w:space="0" w:color="auto"/>
            </w:tcBorders>
          </w:tcPr>
          <w:p w14:paraId="33F8E6EE" w14:textId="77777777" w:rsidR="00824E48" w:rsidRPr="00270C16" w:rsidRDefault="00824E48" w:rsidP="00824E48">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6EBFF84C" w14:textId="77777777" w:rsidR="00824E48" w:rsidRPr="00270C16" w:rsidRDefault="00824E48" w:rsidP="00824E48">
            <w:pPr>
              <w:pStyle w:val="TAC"/>
              <w:rPr>
                <w:lang w:val="en-US" w:eastAsia="zh-CN"/>
              </w:rPr>
            </w:pPr>
          </w:p>
        </w:tc>
      </w:tr>
      <w:tr w:rsidR="00824E48" w:rsidRPr="00270C16" w14:paraId="3DD1723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273C58" w14:textId="77777777" w:rsidR="00824E48" w:rsidRPr="00270C16" w:rsidRDefault="00824E48" w:rsidP="00824E48">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42E89D"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6CE2B768" w14:textId="77777777" w:rsidR="00824E48" w:rsidRPr="00270C16" w:rsidRDefault="00824E48" w:rsidP="00824E48">
            <w:pPr>
              <w:pStyle w:val="TAC"/>
              <w:rPr>
                <w:lang w:val="en-US" w:eastAsia="zh-CN"/>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0A311F5"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F4C38A" w14:textId="77777777" w:rsidR="00824E48" w:rsidRPr="00270C16" w:rsidRDefault="00824E48" w:rsidP="00824E48">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E4F50" w14:textId="77777777" w:rsidR="00824E48" w:rsidRPr="00270C16" w:rsidRDefault="00824E48" w:rsidP="00824E48">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358328" w14:textId="77777777" w:rsidR="00824E48" w:rsidRPr="00270C16" w:rsidRDefault="00824E48" w:rsidP="00824E48">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5803B"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452415"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632DC"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5A1E3A" w14:textId="77777777" w:rsidR="00824E48" w:rsidRPr="00270C16" w:rsidRDefault="00824E48" w:rsidP="00824E48">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467E18"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6055A2"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C1E571"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8C05BA"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C49D10"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CA6F9E"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BD2A" w14:textId="77777777" w:rsidR="00824E48" w:rsidRPr="00270C16" w:rsidRDefault="00824E48" w:rsidP="00824E48">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EDDA03" w14:textId="77777777" w:rsidR="00824E48" w:rsidRPr="00270C16" w:rsidRDefault="00824E48" w:rsidP="00824E48">
            <w:pPr>
              <w:pStyle w:val="TAC"/>
              <w:rPr>
                <w:lang w:val="en-US" w:eastAsia="zh-CN"/>
              </w:rPr>
            </w:pPr>
          </w:p>
        </w:tc>
      </w:tr>
      <w:tr w:rsidR="00824E48" w:rsidRPr="00270C16" w14:paraId="637562E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16981F" w14:textId="77777777" w:rsidR="00824E48" w:rsidRPr="00270C16" w:rsidRDefault="00824E48" w:rsidP="00824E48">
            <w:pPr>
              <w:pStyle w:val="TAC"/>
              <w:rPr>
                <w:lang w:val="en-US" w:eastAsia="zh-CN"/>
              </w:rPr>
            </w:pPr>
          </w:p>
        </w:tc>
        <w:tc>
          <w:tcPr>
            <w:tcW w:w="1373" w:type="dxa"/>
            <w:tcBorders>
              <w:left w:val="single" w:sz="4" w:space="0" w:color="auto"/>
              <w:bottom w:val="nil"/>
              <w:right w:val="single" w:sz="4" w:space="0" w:color="auto"/>
            </w:tcBorders>
            <w:shd w:val="clear" w:color="auto" w:fill="auto"/>
          </w:tcPr>
          <w:p w14:paraId="28D69A54" w14:textId="77777777" w:rsidR="00824E48" w:rsidRDefault="00824E48" w:rsidP="00824E48">
            <w:pPr>
              <w:pStyle w:val="TAC"/>
              <w:rPr>
                <w:rFonts w:eastAsiaTheme="minorEastAsia"/>
              </w:rPr>
            </w:pPr>
            <w:r>
              <w:rPr>
                <w:rFonts w:eastAsiaTheme="minorEastAsia"/>
              </w:rPr>
              <w:t>CA_n25A-n41A</w:t>
            </w:r>
          </w:p>
          <w:p w14:paraId="4BEB63C7" w14:textId="77777777" w:rsidR="00824E48" w:rsidRDefault="00824E48" w:rsidP="00824E48">
            <w:pPr>
              <w:pStyle w:val="TAC"/>
              <w:rPr>
                <w:rFonts w:eastAsiaTheme="minorEastAsia"/>
              </w:rPr>
            </w:pPr>
            <w:r>
              <w:rPr>
                <w:rFonts w:eastAsiaTheme="minorEastAsia"/>
              </w:rPr>
              <w:t>CA_n25A-n66A</w:t>
            </w:r>
          </w:p>
          <w:p w14:paraId="205FAC47" w14:textId="77777777" w:rsidR="00824E48" w:rsidRPr="00270C16" w:rsidRDefault="00824E48" w:rsidP="00824E48">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1160D140" w14:textId="77777777" w:rsidR="00824E48" w:rsidRPr="00270C16" w:rsidRDefault="00824E48" w:rsidP="00824E48">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4A48333B" w14:textId="77777777" w:rsidR="00824E48" w:rsidRPr="00270C16" w:rsidRDefault="00824E48" w:rsidP="00824E48">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EE23400" w14:textId="77777777" w:rsidR="00824E48" w:rsidRPr="00270C16" w:rsidRDefault="00824E48" w:rsidP="00824E48">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6F1CE79" w14:textId="77777777" w:rsidR="00824E48" w:rsidRPr="00270C16" w:rsidRDefault="00824E48" w:rsidP="00824E48">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58AD612" w14:textId="77777777" w:rsidR="00824E48" w:rsidRPr="00270C16" w:rsidRDefault="00824E48" w:rsidP="00824E48">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A43296A" w14:textId="77777777" w:rsidR="00824E48" w:rsidRPr="00270C16" w:rsidRDefault="00824E48" w:rsidP="00824E48">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D9875D0" w14:textId="77777777" w:rsidR="00824E48" w:rsidRPr="00270C16" w:rsidRDefault="00824E48" w:rsidP="00824E48">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CEC9024"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A629E47" w14:textId="77777777" w:rsidR="00824E48" w:rsidRPr="00270C16" w:rsidRDefault="00824E48" w:rsidP="00824E48">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45EE488"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720DFA"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8ED7C2"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F80033"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2C6C62"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46CCDC"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2DE4EC" w14:textId="77777777" w:rsidR="00824E48" w:rsidRPr="00270C16" w:rsidRDefault="00824E48" w:rsidP="00824E48">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5B3F2C7" w14:textId="77777777" w:rsidR="00824E48" w:rsidRPr="00270C16" w:rsidRDefault="00824E48" w:rsidP="00824E48">
            <w:pPr>
              <w:pStyle w:val="TAC"/>
              <w:rPr>
                <w:lang w:val="en-US" w:eastAsia="zh-CN"/>
              </w:rPr>
            </w:pPr>
            <w:r w:rsidRPr="00270C16">
              <w:rPr>
                <w:lang w:val="en-US" w:eastAsia="zh-CN"/>
              </w:rPr>
              <w:t>1</w:t>
            </w:r>
          </w:p>
        </w:tc>
      </w:tr>
      <w:tr w:rsidR="00824E48" w:rsidRPr="00270C16" w14:paraId="2882E81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5F407C" w14:textId="77777777" w:rsidR="00824E48" w:rsidRPr="00270C16" w:rsidRDefault="00824E48" w:rsidP="00824E48">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6399A5B"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2AE36F93" w14:textId="77777777" w:rsidR="00824E48" w:rsidRPr="00270C16" w:rsidRDefault="00824E48" w:rsidP="00824E48">
            <w:pPr>
              <w:pStyle w:val="TAC"/>
              <w:rPr>
                <w:lang w:val="en-US" w:eastAsia="zh-CN"/>
              </w:rPr>
            </w:pPr>
            <w:r w:rsidRPr="00270C16">
              <w:t>n41</w:t>
            </w:r>
          </w:p>
        </w:tc>
        <w:tc>
          <w:tcPr>
            <w:tcW w:w="9532" w:type="dxa"/>
            <w:gridSpan w:val="16"/>
            <w:tcBorders>
              <w:left w:val="single" w:sz="4" w:space="0" w:color="auto"/>
              <w:bottom w:val="single" w:sz="4" w:space="0" w:color="auto"/>
              <w:right w:val="single" w:sz="4" w:space="0" w:color="auto"/>
            </w:tcBorders>
          </w:tcPr>
          <w:p w14:paraId="723C1E0F" w14:textId="77777777" w:rsidR="00824E48" w:rsidRPr="00270C16" w:rsidRDefault="00824E48" w:rsidP="00824E48">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5A267B" w14:textId="77777777" w:rsidR="00824E48" w:rsidRPr="00270C16" w:rsidRDefault="00824E48" w:rsidP="00824E48">
            <w:pPr>
              <w:pStyle w:val="TAC"/>
              <w:rPr>
                <w:lang w:val="en-US" w:eastAsia="zh-CN"/>
              </w:rPr>
            </w:pPr>
          </w:p>
        </w:tc>
      </w:tr>
      <w:tr w:rsidR="00824E48" w:rsidRPr="00270C16" w14:paraId="2BC7C75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0DB489" w14:textId="77777777" w:rsidR="00824E48" w:rsidRPr="00270C16" w:rsidRDefault="00824E48" w:rsidP="00824E48">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D3B5E0"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65F51E80" w14:textId="77777777" w:rsidR="00824E48" w:rsidRPr="00270C16" w:rsidRDefault="00824E48" w:rsidP="00824E48">
            <w:pPr>
              <w:pStyle w:val="TAC"/>
              <w:rPr>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7A00353" w14:textId="77777777" w:rsidR="00824E48" w:rsidRPr="00270C16" w:rsidRDefault="00824E48" w:rsidP="00824E48">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0AC2D11" w14:textId="77777777" w:rsidR="00824E48" w:rsidRPr="00270C16" w:rsidRDefault="00824E48" w:rsidP="00824E48">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849BB92" w14:textId="77777777" w:rsidR="00824E48" w:rsidRPr="00270C16" w:rsidRDefault="00824E48" w:rsidP="00824E48">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FAD9414" w14:textId="77777777" w:rsidR="00824E48" w:rsidRPr="00270C16" w:rsidRDefault="00824E48" w:rsidP="00824E48">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116740C" w14:textId="77777777" w:rsidR="00824E48" w:rsidRPr="00270C16" w:rsidRDefault="00824E48" w:rsidP="00824E48">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56EAD5A" w14:textId="77777777" w:rsidR="00824E48" w:rsidRPr="00270C16" w:rsidRDefault="00824E48" w:rsidP="00824E48">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1FD29FE"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840B604" w14:textId="77777777" w:rsidR="00824E48" w:rsidRPr="00270C16" w:rsidRDefault="00824E48" w:rsidP="00824E48">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5936888"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1E0245"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9FB3D"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83BD5"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5C5110"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EC83A"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7424D4" w14:textId="77777777" w:rsidR="00824E48" w:rsidRPr="00270C16" w:rsidRDefault="00824E48" w:rsidP="00824E48">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B57EA0" w14:textId="77777777" w:rsidR="00824E48" w:rsidRPr="00270C16" w:rsidRDefault="00824E48" w:rsidP="00824E48">
            <w:pPr>
              <w:pStyle w:val="TAC"/>
              <w:rPr>
                <w:lang w:val="en-US" w:eastAsia="zh-CN"/>
              </w:rPr>
            </w:pPr>
          </w:p>
        </w:tc>
      </w:tr>
      <w:tr w:rsidR="00824E48" w:rsidRPr="00270C16" w14:paraId="1441E1E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385C1B" w14:textId="77777777" w:rsidR="00824E48" w:rsidRPr="00270C16" w:rsidRDefault="00824E48" w:rsidP="00824E48">
            <w:pPr>
              <w:pStyle w:val="TAC"/>
              <w:rPr>
                <w:lang w:val="en-US" w:eastAsia="zh-CN"/>
              </w:rPr>
            </w:pPr>
            <w:r w:rsidRPr="00270C16">
              <w:rPr>
                <w:rFonts w:eastAsia="SimSun"/>
                <w:lang w:val="en-US" w:eastAsia="zh-CN"/>
              </w:rPr>
              <w:t>CA_n25</w:t>
            </w:r>
            <w:r>
              <w:rPr>
                <w:rFonts w:eastAsia="SimSun"/>
                <w:lang w:val="en-US" w:eastAsia="zh-CN"/>
              </w:rPr>
              <w:t>(2</w:t>
            </w:r>
            <w:r w:rsidRPr="00270C16">
              <w:rPr>
                <w:rFonts w:eastAsia="SimSun"/>
                <w:lang w:val="en-US" w:eastAsia="zh-CN"/>
              </w:rPr>
              <w:t>A</w:t>
            </w:r>
            <w:r>
              <w:rPr>
                <w:rFonts w:eastAsia="SimSun"/>
                <w:lang w:val="en-US" w:eastAsia="zh-CN"/>
              </w:rPr>
              <w:t>)</w:t>
            </w:r>
            <w:r w:rsidRPr="00270C16">
              <w:rPr>
                <w:rFonts w:eastAsia="SimSun"/>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4F32546B" w14:textId="77777777" w:rsidR="00824E48" w:rsidRPr="00270C16" w:rsidRDefault="00824E48" w:rsidP="00824E48">
            <w:pPr>
              <w:pStyle w:val="TAC"/>
              <w:rPr>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58DD7A31" w14:textId="77777777" w:rsidR="00824E48" w:rsidRPr="00270C16" w:rsidRDefault="00824E48" w:rsidP="00824E48">
            <w:pPr>
              <w:pStyle w:val="TAC"/>
              <w:rPr>
                <w:lang w:val="en-US" w:eastAsia="zh-CN"/>
              </w:rPr>
            </w:pPr>
            <w:r w:rsidRPr="00270C16">
              <w:rPr>
                <w:rFonts w:eastAsia="SimSun"/>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43A5842A" w14:textId="77777777" w:rsidR="00824E48" w:rsidRPr="00270C16" w:rsidRDefault="00824E48" w:rsidP="00824E48">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3FCC1B58"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6936DC2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E831F39" w14:textId="77777777" w:rsidR="00824E48" w:rsidRPr="00270C16" w:rsidRDefault="00824E48" w:rsidP="00824E48">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751A72C"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2287182E" w14:textId="77777777" w:rsidR="00824E48" w:rsidRPr="00270C16" w:rsidRDefault="00824E48" w:rsidP="00824E48">
            <w:pPr>
              <w:pStyle w:val="TAC"/>
              <w:rPr>
                <w:lang w:val="en-US" w:eastAsia="zh-CN"/>
              </w:rPr>
            </w:pPr>
            <w:r w:rsidRPr="00270C16">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B76458"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915053" w14:textId="77777777" w:rsidR="00824E48" w:rsidRPr="00270C16" w:rsidRDefault="00824E48" w:rsidP="00824E48">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33726" w14:textId="77777777" w:rsidR="00824E48" w:rsidRPr="00270C16" w:rsidRDefault="00824E48" w:rsidP="00824E48">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79315" w14:textId="77777777" w:rsidR="00824E48" w:rsidRPr="00270C16" w:rsidRDefault="00824E48" w:rsidP="00824E48">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26426"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08BF47" w14:textId="77777777" w:rsidR="00824E48" w:rsidRPr="00270C16" w:rsidRDefault="00824E48" w:rsidP="00824E48">
            <w:pPr>
              <w:pStyle w:val="TAC"/>
              <w:rPr>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9EC67B"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3145A8" w14:textId="77777777" w:rsidR="00824E48" w:rsidRPr="00270C16" w:rsidRDefault="00824E48" w:rsidP="00824E48">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4A2A3A"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D800" w14:textId="77777777" w:rsidR="00824E48" w:rsidRPr="00270C16" w:rsidRDefault="00824E48" w:rsidP="00824E48">
            <w:pPr>
              <w:pStyle w:val="TAC"/>
              <w:rPr>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65452D" w14:textId="77777777" w:rsidR="00824E48" w:rsidRPr="00270C16" w:rsidRDefault="00824E48" w:rsidP="00824E48">
            <w:pPr>
              <w:pStyle w:val="TAC"/>
              <w:rPr>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1BACA3" w14:textId="77777777" w:rsidR="00824E48" w:rsidRPr="00270C16" w:rsidRDefault="00824E48" w:rsidP="00824E48">
            <w:pPr>
              <w:pStyle w:val="TAC"/>
              <w:rPr>
                <w:lang w:val="en-US" w:eastAsia="zh-CN"/>
              </w:rPr>
            </w:pPr>
            <w:r>
              <w:rPr>
                <w:rFonts w:eastAsia="SimSun"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BAA229" w14:textId="77777777" w:rsidR="00824E48" w:rsidRPr="00270C16" w:rsidRDefault="00824E48" w:rsidP="00824E48">
            <w:pPr>
              <w:pStyle w:val="TAC"/>
              <w:rPr>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EBDA88" w14:textId="77777777" w:rsidR="00824E48" w:rsidRPr="00270C16" w:rsidRDefault="00824E48" w:rsidP="00824E48">
            <w:pPr>
              <w:pStyle w:val="TAC"/>
              <w:rPr>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2B72DE" w14:textId="77777777" w:rsidR="00824E48" w:rsidRPr="00270C16" w:rsidRDefault="00824E48" w:rsidP="00824E48">
            <w:pPr>
              <w:pStyle w:val="TAC"/>
              <w:rPr>
                <w:lang w:val="en-US" w:eastAsia="zh-CN"/>
              </w:rPr>
            </w:pPr>
            <w:r w:rsidRPr="00270C16">
              <w:rPr>
                <w:rFonts w:eastAsia="SimSun"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6BE271DB" w14:textId="77777777" w:rsidR="00824E48" w:rsidRPr="00270C16" w:rsidRDefault="00824E48" w:rsidP="00824E48">
            <w:pPr>
              <w:pStyle w:val="TAC"/>
              <w:rPr>
                <w:lang w:val="en-US" w:eastAsia="zh-CN"/>
              </w:rPr>
            </w:pPr>
          </w:p>
        </w:tc>
      </w:tr>
      <w:tr w:rsidR="00824E48" w:rsidRPr="00270C16" w14:paraId="6E14FE8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A81509" w14:textId="77777777" w:rsidR="00824E48" w:rsidRPr="00270C16" w:rsidRDefault="00824E48" w:rsidP="00824E48">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3BF0CE"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0D91F677" w14:textId="77777777" w:rsidR="00824E48" w:rsidRPr="00270C16" w:rsidRDefault="00824E48" w:rsidP="00824E48">
            <w:pPr>
              <w:pStyle w:val="TAC"/>
              <w:rPr>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3A8EEBA" w14:textId="77777777" w:rsidR="00824E48" w:rsidRPr="00270C16" w:rsidRDefault="00824E48" w:rsidP="00824E48">
            <w:pPr>
              <w:pStyle w:val="TAC"/>
              <w:rPr>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DB1196" w14:textId="77777777" w:rsidR="00824E48" w:rsidRPr="00270C16" w:rsidRDefault="00824E48" w:rsidP="00824E48">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3E9449" w14:textId="77777777" w:rsidR="00824E48" w:rsidRPr="00270C16" w:rsidRDefault="00824E48" w:rsidP="00824E48">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CBAAD5" w14:textId="77777777" w:rsidR="00824E48" w:rsidRPr="00270C16" w:rsidRDefault="00824E48" w:rsidP="00824E48">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57FF3"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EA6D8F"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79F072"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0A3C06" w14:textId="77777777" w:rsidR="00824E48" w:rsidRPr="00270C16" w:rsidRDefault="00824E48" w:rsidP="00824E48">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ADA0B3"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FAC9DE"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1F377F"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A0C1B4"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33E392"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AE0EF6"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0D2AD" w14:textId="77777777" w:rsidR="00824E48" w:rsidRPr="00270C16" w:rsidRDefault="00824E48" w:rsidP="00824E48">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1F127D" w14:textId="77777777" w:rsidR="00824E48" w:rsidRPr="00270C16" w:rsidRDefault="00824E48" w:rsidP="00824E48">
            <w:pPr>
              <w:pStyle w:val="TAC"/>
              <w:rPr>
                <w:lang w:val="en-US" w:eastAsia="zh-CN"/>
              </w:rPr>
            </w:pPr>
          </w:p>
        </w:tc>
      </w:tr>
      <w:tr w:rsidR="00824E48" w:rsidRPr="00270C16" w14:paraId="16462A5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748470" w14:textId="77777777" w:rsidR="00824E48" w:rsidRPr="00270C16" w:rsidRDefault="00824E48" w:rsidP="00824E48">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2F0993FB" w14:textId="77777777" w:rsidR="00824E48" w:rsidRPr="00270C16" w:rsidRDefault="00824E48" w:rsidP="00824E48">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1D7ECF1D" w14:textId="77777777" w:rsidR="00824E48" w:rsidRPr="00270C16" w:rsidRDefault="00824E48" w:rsidP="00824E48">
            <w:pPr>
              <w:pStyle w:val="TAC"/>
              <w:rPr>
                <w:lang w:val="en-US" w:eastAsia="zh-CN"/>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4DC5797"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18FD58" w14:textId="77777777" w:rsidR="00824E48" w:rsidRPr="00270C16" w:rsidRDefault="00824E48" w:rsidP="00824E48">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BE95E" w14:textId="77777777" w:rsidR="00824E48" w:rsidRPr="00270C16" w:rsidRDefault="00824E48" w:rsidP="00824E48">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F4912A" w14:textId="77777777" w:rsidR="00824E48" w:rsidRPr="00270C16" w:rsidRDefault="00824E48" w:rsidP="00824E48">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1E62D"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98382C"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AFB226"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521E30"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D1517"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FF04BA"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65003B"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C694CD"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474D3F"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B3C63"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F854EB"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E82A0"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330DAEF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CD3FD8A" w14:textId="77777777" w:rsidR="00824E48" w:rsidRPr="00270C16" w:rsidRDefault="00824E48" w:rsidP="00824E48">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BB2631D"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55910A0E" w14:textId="77777777" w:rsidR="00824E48" w:rsidRPr="00270C16" w:rsidRDefault="00824E48" w:rsidP="00824E48">
            <w:pPr>
              <w:pStyle w:val="TAC"/>
              <w:rPr>
                <w:lang w:val="en-US" w:eastAsia="zh-CN"/>
              </w:rPr>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83B8F9B"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0102F3" w14:textId="77777777" w:rsidR="00824E48" w:rsidRPr="00270C16" w:rsidRDefault="00824E48" w:rsidP="00824E48">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DB15B9" w14:textId="77777777" w:rsidR="00824E48" w:rsidRPr="00270C16" w:rsidRDefault="00824E48" w:rsidP="00824E48">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DD0DD5" w14:textId="77777777" w:rsidR="00824E48" w:rsidRPr="00270C16" w:rsidRDefault="00824E48" w:rsidP="00824E48">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6883FC"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9C520E" w14:textId="77777777" w:rsidR="00824E48" w:rsidRPr="00270C16" w:rsidRDefault="00824E48" w:rsidP="00824E48">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04D880"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F27240" w14:textId="77777777" w:rsidR="00824E48" w:rsidRPr="00270C16" w:rsidRDefault="00824E48" w:rsidP="00824E48">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5F397"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2EC8E3" w14:textId="77777777" w:rsidR="00824E48" w:rsidRPr="00270C16" w:rsidRDefault="00824E48" w:rsidP="00824E48">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DD8EEB" w14:textId="77777777" w:rsidR="00824E48" w:rsidRPr="00270C16" w:rsidRDefault="00824E48" w:rsidP="00824E48">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C0C123"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BE279D" w14:textId="77777777" w:rsidR="00824E48" w:rsidRPr="00270C16" w:rsidRDefault="00824E48" w:rsidP="00824E48">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02B250" w14:textId="77777777" w:rsidR="00824E48" w:rsidRPr="00270C16" w:rsidRDefault="00824E48" w:rsidP="00824E48">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F7FB4" w14:textId="77777777" w:rsidR="00824E48" w:rsidRPr="00270C16" w:rsidRDefault="00824E48" w:rsidP="00824E48">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252F1A9" w14:textId="77777777" w:rsidR="00824E48" w:rsidRPr="00270C16" w:rsidRDefault="00824E48" w:rsidP="00824E48">
            <w:pPr>
              <w:pStyle w:val="TAC"/>
              <w:rPr>
                <w:lang w:val="en-US" w:eastAsia="zh-CN"/>
              </w:rPr>
            </w:pPr>
          </w:p>
        </w:tc>
      </w:tr>
      <w:tr w:rsidR="00824E48" w:rsidRPr="00270C16" w14:paraId="6BC79AE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EFF34DE" w14:textId="77777777" w:rsidR="00824E48" w:rsidRPr="00270C16" w:rsidRDefault="00824E48" w:rsidP="00824E48">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9C0663"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6FADC05B" w14:textId="77777777" w:rsidR="00824E48" w:rsidRPr="00270C16" w:rsidRDefault="00824E48" w:rsidP="00824E48">
            <w:pPr>
              <w:pStyle w:val="TAC"/>
              <w:rPr>
                <w:lang w:val="en-US" w:eastAsia="zh-CN"/>
              </w:rPr>
            </w:pPr>
            <w:r w:rsidRPr="00270C16">
              <w:rPr>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7B94C54"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B23AAA" w14:textId="77777777" w:rsidR="00824E48" w:rsidRPr="00270C16" w:rsidRDefault="00824E48" w:rsidP="00824E48">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140E2" w14:textId="77777777" w:rsidR="00824E48" w:rsidRPr="00270C16" w:rsidRDefault="00824E48" w:rsidP="00824E48">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2EF9F" w14:textId="77777777" w:rsidR="00824E48" w:rsidRPr="00270C16" w:rsidRDefault="00824E48" w:rsidP="00824E48">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CF9894"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1D3C4F"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9F74AC"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4BB962"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13C8B4"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079501"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C2BB1"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50774"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BEB8B"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581DD2"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7CD176" w14:textId="77777777" w:rsidR="00824E48" w:rsidRPr="00270C16" w:rsidRDefault="00824E48" w:rsidP="00824E48">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87C8358" w14:textId="77777777" w:rsidR="00824E48" w:rsidRPr="00270C16" w:rsidRDefault="00824E48" w:rsidP="00824E48">
            <w:pPr>
              <w:pStyle w:val="TAC"/>
              <w:rPr>
                <w:lang w:val="en-US" w:eastAsia="zh-CN"/>
              </w:rPr>
            </w:pPr>
          </w:p>
        </w:tc>
      </w:tr>
      <w:tr w:rsidR="00824E48" w:rsidRPr="00270C16" w14:paraId="404CEB3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38DE116" w14:textId="77777777" w:rsidR="00824E48" w:rsidRPr="00270C16" w:rsidRDefault="00824E48" w:rsidP="00824E48">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500F51D" w14:textId="77777777" w:rsidR="00824E48" w:rsidRPr="00270C16" w:rsidRDefault="00824E48" w:rsidP="00824E48">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20C8377F" w14:textId="77777777" w:rsidR="00824E48" w:rsidRPr="00270C16" w:rsidRDefault="00824E48" w:rsidP="00824E48">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3C05D46F" w14:textId="77777777" w:rsidR="00824E48" w:rsidRPr="00270C16" w:rsidRDefault="00824E48" w:rsidP="00824E48">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6B3833C" w14:textId="77777777" w:rsidR="00824E48" w:rsidRPr="00270C16" w:rsidRDefault="00824E48" w:rsidP="00824E48">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FBE77A0" w14:textId="77777777" w:rsidR="00824E48" w:rsidRPr="00270C16" w:rsidRDefault="00824E48" w:rsidP="00824E48">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900255D" w14:textId="77777777" w:rsidR="00824E48" w:rsidRPr="00270C16" w:rsidRDefault="00824E48" w:rsidP="00824E48">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5A664E3" w14:textId="77777777" w:rsidR="00824E48" w:rsidRPr="00270C16" w:rsidRDefault="00824E48" w:rsidP="00824E48">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B7914EF" w14:textId="77777777" w:rsidR="00824E48" w:rsidRPr="00270C16" w:rsidRDefault="00824E48" w:rsidP="00824E48">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F24DEB4"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4807CFA" w14:textId="77777777" w:rsidR="00824E48" w:rsidRPr="00270C16" w:rsidRDefault="00824E48" w:rsidP="00824E48">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04757A3"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F9F9BA"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EE5BF7"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4AF543"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FDFB5"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2610D4"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60420C"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4D2A692" w14:textId="77777777" w:rsidR="00824E48" w:rsidRPr="00270C16" w:rsidRDefault="00824E48" w:rsidP="00824E48">
            <w:pPr>
              <w:pStyle w:val="TAC"/>
              <w:rPr>
                <w:lang w:val="en-US" w:eastAsia="zh-CN"/>
              </w:rPr>
            </w:pPr>
            <w:r w:rsidRPr="00270C16">
              <w:rPr>
                <w:lang w:val="en-US" w:eastAsia="zh-CN"/>
              </w:rPr>
              <w:t>1</w:t>
            </w:r>
          </w:p>
        </w:tc>
      </w:tr>
      <w:tr w:rsidR="00824E48" w:rsidRPr="00270C16" w14:paraId="23042C2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1E8249F" w14:textId="77777777" w:rsidR="00824E48" w:rsidRPr="00270C16" w:rsidRDefault="00824E48" w:rsidP="00824E48">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1D1D5D5" w14:textId="77777777" w:rsidR="00824E48" w:rsidRPr="00270C16" w:rsidRDefault="00824E48" w:rsidP="00824E48">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0A051FB4" w14:textId="77777777" w:rsidR="00824E48" w:rsidRPr="00270C16" w:rsidRDefault="00824E48" w:rsidP="00824E48">
            <w:pPr>
              <w:pStyle w:val="TAC"/>
              <w:rPr>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19DEF45"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F0EA5B" w14:textId="77777777" w:rsidR="00824E48" w:rsidRPr="00270C16" w:rsidRDefault="00824E48" w:rsidP="00824E48">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F5B790F" w14:textId="77777777" w:rsidR="00824E48" w:rsidRPr="00270C16" w:rsidRDefault="00824E48" w:rsidP="00824E48">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33FE4D1" w14:textId="77777777" w:rsidR="00824E48" w:rsidRPr="00270C16" w:rsidRDefault="00824E48" w:rsidP="00824E48">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39F624"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A47489" w14:textId="77777777" w:rsidR="00824E48" w:rsidRPr="00270C16" w:rsidRDefault="00824E48" w:rsidP="00824E48">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F175AC1"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E014D52" w14:textId="77777777" w:rsidR="00824E48" w:rsidRPr="00270C16" w:rsidRDefault="00824E48" w:rsidP="00824E48">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30006E6"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131583AB" w14:textId="77777777" w:rsidR="00824E48" w:rsidRPr="00270C16" w:rsidRDefault="00824E48" w:rsidP="00824E48">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B68EFFE" w14:textId="77777777" w:rsidR="00824E48" w:rsidRPr="00270C16" w:rsidRDefault="00824E48" w:rsidP="00824E48">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3CBB7F1" w14:textId="77777777" w:rsidR="00824E48" w:rsidRPr="00270C16" w:rsidRDefault="00824E48" w:rsidP="00824E48">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795C7C21" w14:textId="77777777" w:rsidR="00824E48" w:rsidRPr="00270C16" w:rsidRDefault="00824E48" w:rsidP="00824E48">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C12E72F" w14:textId="77777777" w:rsidR="00824E48" w:rsidRPr="00270C16" w:rsidRDefault="00824E48" w:rsidP="00824E48">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C3BF72D" w14:textId="77777777" w:rsidR="00824E48" w:rsidRPr="00270C16" w:rsidRDefault="00824E48" w:rsidP="00824E48">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138651FE" w14:textId="77777777" w:rsidR="00824E48" w:rsidRPr="00270C16" w:rsidRDefault="00824E48" w:rsidP="00824E48">
            <w:pPr>
              <w:pStyle w:val="TAC"/>
              <w:rPr>
                <w:lang w:val="en-US" w:eastAsia="zh-CN"/>
              </w:rPr>
            </w:pPr>
          </w:p>
        </w:tc>
      </w:tr>
      <w:tr w:rsidR="00824E48" w:rsidRPr="00270C16" w14:paraId="504F0AA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1FAF4F" w14:textId="77777777" w:rsidR="00824E48" w:rsidRPr="00270C16" w:rsidRDefault="00824E48" w:rsidP="00824E48">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95584B" w14:textId="77777777" w:rsidR="00824E48" w:rsidRPr="00270C16" w:rsidRDefault="00824E48" w:rsidP="00824E48">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306912FC" w14:textId="77777777" w:rsidR="00824E48" w:rsidRPr="00270C16" w:rsidRDefault="00824E48" w:rsidP="00824E48">
            <w:pPr>
              <w:pStyle w:val="TAC"/>
              <w:rPr>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A0A09F0" w14:textId="77777777" w:rsidR="00824E48" w:rsidRPr="00270C16" w:rsidRDefault="00824E48" w:rsidP="00824E48">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E2C2575" w14:textId="77777777" w:rsidR="00824E48" w:rsidRPr="00270C16" w:rsidRDefault="00824E48" w:rsidP="00824E48">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EA60192" w14:textId="77777777" w:rsidR="00824E48" w:rsidRPr="00270C16" w:rsidRDefault="00824E48" w:rsidP="00824E48">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19738D9" w14:textId="77777777" w:rsidR="00824E48" w:rsidRPr="00270C16" w:rsidRDefault="00824E48" w:rsidP="00824E48">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16CAB94"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FF494C"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ABBE19"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A8CEF3"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182282"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F0B416"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39882F"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2A44E5"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A1EC85"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FB704D"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00679" w14:textId="77777777" w:rsidR="00824E48" w:rsidRPr="00270C16" w:rsidRDefault="00824E48" w:rsidP="00824E48">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D53B41" w14:textId="77777777" w:rsidR="00824E48" w:rsidRPr="00270C16" w:rsidRDefault="00824E48" w:rsidP="00824E48">
            <w:pPr>
              <w:pStyle w:val="TAC"/>
              <w:rPr>
                <w:lang w:val="en-US" w:eastAsia="zh-CN"/>
              </w:rPr>
            </w:pPr>
          </w:p>
        </w:tc>
      </w:tr>
      <w:tr w:rsidR="00824E48" w:rsidRPr="00270C16" w14:paraId="684D730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585A93" w14:textId="77777777" w:rsidR="00824E48" w:rsidRPr="00270C16" w:rsidRDefault="00824E48" w:rsidP="00824E48">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6F976BD4" w14:textId="77777777" w:rsidR="00824E48" w:rsidRPr="00270C16" w:rsidRDefault="00824E48" w:rsidP="00824E48">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1F108739" w14:textId="77777777" w:rsidR="00824E48" w:rsidRPr="00270C16" w:rsidRDefault="00824E48" w:rsidP="00824E48">
            <w:pPr>
              <w:pStyle w:val="TAC"/>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8205C10" w14:textId="77777777" w:rsidR="00824E48" w:rsidRPr="00270C16" w:rsidRDefault="00824E48" w:rsidP="00824E48">
            <w:pPr>
              <w:pStyle w:val="TAC"/>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78C127" w14:textId="77777777" w:rsidR="00824E48" w:rsidRPr="00270C16" w:rsidRDefault="00824E48" w:rsidP="00824E48">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96F239" w14:textId="77777777" w:rsidR="00824E48" w:rsidRPr="00270C16" w:rsidRDefault="00824E48" w:rsidP="00824E48">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754B2" w14:textId="77777777" w:rsidR="00824E48" w:rsidRPr="00270C16" w:rsidRDefault="00824E48" w:rsidP="00824E48">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D8D801"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E35FB4"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DB3EDB"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070F75"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E8C251"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73437D"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F0F6BE"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3692E5"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13B0"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361F20"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5506D0"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F31A86" w14:textId="77777777" w:rsidR="00824E48" w:rsidRPr="00270C16" w:rsidRDefault="00824E48" w:rsidP="00824E48">
            <w:pPr>
              <w:pStyle w:val="TAC"/>
              <w:rPr>
                <w:lang w:val="en-US" w:eastAsia="zh-CN"/>
              </w:rPr>
            </w:pPr>
            <w:r>
              <w:rPr>
                <w:rFonts w:hint="eastAsia"/>
                <w:lang w:val="en-US" w:eastAsia="zh-CN"/>
              </w:rPr>
              <w:t>0</w:t>
            </w:r>
          </w:p>
        </w:tc>
      </w:tr>
      <w:tr w:rsidR="00824E48" w:rsidRPr="00270C16" w14:paraId="62DFB6E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E42A031"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5D087109"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tcPr>
          <w:p w14:paraId="27E53C37" w14:textId="77777777" w:rsidR="00824E48" w:rsidRPr="00270C16" w:rsidRDefault="00824E48" w:rsidP="00824E48">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043CA92" w14:textId="77777777" w:rsidR="00824E48" w:rsidRPr="00270C1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tcPr>
          <w:p w14:paraId="63BF0C8B" w14:textId="77777777" w:rsidR="00824E48" w:rsidRPr="00270C16" w:rsidRDefault="00824E48" w:rsidP="00824E48">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51119B" w14:textId="77777777" w:rsidR="00824E48" w:rsidRPr="00270C16" w:rsidRDefault="00824E48" w:rsidP="00824E48">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1D2A5F" w14:textId="77777777" w:rsidR="00824E48" w:rsidRPr="00270C16" w:rsidRDefault="00824E48" w:rsidP="00824E48">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F47CB"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A202F2" w14:textId="77777777" w:rsidR="00824E48" w:rsidRPr="00270C16" w:rsidRDefault="00824E48" w:rsidP="00824E48">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57F3B4"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2D088C" w14:textId="77777777" w:rsidR="00824E48" w:rsidRPr="00270C16" w:rsidRDefault="00824E48" w:rsidP="00824E48">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ADB9A1"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B71600" w14:textId="77777777" w:rsidR="00824E48" w:rsidRPr="00270C16" w:rsidRDefault="00824E48" w:rsidP="00824E48">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D3E6E6" w14:textId="77777777" w:rsidR="00824E48" w:rsidRPr="00270C16" w:rsidRDefault="00824E48" w:rsidP="00824E48">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4DEAC8"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34E3B5" w14:textId="77777777" w:rsidR="00824E48" w:rsidRPr="00270C16" w:rsidRDefault="00824E48" w:rsidP="00824E48">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10638F" w14:textId="77777777" w:rsidR="00824E48" w:rsidRPr="00270C16" w:rsidRDefault="00824E48" w:rsidP="00824E48">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C81F64" w14:textId="77777777" w:rsidR="00824E48" w:rsidRPr="00270C16" w:rsidRDefault="00824E48" w:rsidP="00824E48">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5469333E" w14:textId="77777777" w:rsidR="00824E48" w:rsidRPr="00270C16" w:rsidRDefault="00824E48" w:rsidP="00824E48">
            <w:pPr>
              <w:pStyle w:val="TAC"/>
              <w:rPr>
                <w:lang w:val="en-US" w:eastAsia="zh-CN"/>
              </w:rPr>
            </w:pPr>
          </w:p>
        </w:tc>
      </w:tr>
      <w:tr w:rsidR="00824E48" w:rsidRPr="00270C16" w14:paraId="3CB2EC1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788C8B"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AB4750F"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tcPr>
          <w:p w14:paraId="17FB7BA5" w14:textId="77777777" w:rsidR="00824E48" w:rsidRPr="00270C16" w:rsidRDefault="00824E48" w:rsidP="00824E48">
            <w:pPr>
              <w:pStyle w:val="TAC"/>
            </w:pPr>
            <w:r w:rsidRPr="00270C16">
              <w:rPr>
                <w:lang w:val="en-US" w:eastAsia="zh-CN"/>
              </w:rPr>
              <w:t>n71</w:t>
            </w:r>
          </w:p>
        </w:tc>
        <w:tc>
          <w:tcPr>
            <w:tcW w:w="9532" w:type="dxa"/>
            <w:gridSpan w:val="16"/>
            <w:tcBorders>
              <w:left w:val="single" w:sz="4" w:space="0" w:color="auto"/>
              <w:bottom w:val="single" w:sz="4" w:space="0" w:color="auto"/>
              <w:right w:val="single" w:sz="4" w:space="0" w:color="auto"/>
            </w:tcBorders>
          </w:tcPr>
          <w:p w14:paraId="25C32F73" w14:textId="77777777" w:rsidR="00824E48" w:rsidRPr="00270C16" w:rsidRDefault="00824E48" w:rsidP="00824E48">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C0025B2" w14:textId="77777777" w:rsidR="00824E48" w:rsidRPr="00270C16" w:rsidRDefault="00824E48" w:rsidP="00824E48">
            <w:pPr>
              <w:pStyle w:val="TAC"/>
              <w:rPr>
                <w:lang w:val="en-US" w:eastAsia="zh-CN"/>
              </w:rPr>
            </w:pPr>
          </w:p>
        </w:tc>
      </w:tr>
      <w:tr w:rsidR="00824E48" w:rsidRPr="00270C16" w14:paraId="74245BC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18F532" w14:textId="77777777" w:rsidR="00824E48" w:rsidRPr="00270C16" w:rsidRDefault="00824E48" w:rsidP="00824E48">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3833EC7" w14:textId="77777777" w:rsidR="00824E48" w:rsidRPr="00270C16" w:rsidRDefault="00824E48" w:rsidP="00824E48">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6D0C3A4C" w14:textId="77777777" w:rsidR="00824E48" w:rsidRPr="00270C16" w:rsidRDefault="00824E48" w:rsidP="00824E48">
            <w:pPr>
              <w:pStyle w:val="TAC"/>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92565EE" w14:textId="77777777" w:rsidR="00824E48" w:rsidRPr="00270C16" w:rsidRDefault="00824E48" w:rsidP="00824E48">
            <w:pPr>
              <w:pStyle w:val="TAC"/>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C419B9" w14:textId="77777777" w:rsidR="00824E48" w:rsidRPr="00270C16" w:rsidRDefault="00824E48" w:rsidP="00824E48">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BCC3C" w14:textId="77777777" w:rsidR="00824E48" w:rsidRPr="00270C16" w:rsidRDefault="00824E48" w:rsidP="00824E48">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707B7" w14:textId="77777777" w:rsidR="00824E48" w:rsidRPr="00270C16" w:rsidRDefault="00824E48" w:rsidP="00824E48">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FE33A"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D098E"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44C20"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B942AA"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3F41D6"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CD6C8E"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CA7E2C"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5717C0"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3722AE"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3A1F7E"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D6D3AE"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8388CF" w14:textId="77777777" w:rsidR="00824E48" w:rsidRPr="00270C16" w:rsidRDefault="00824E48" w:rsidP="00824E48">
            <w:pPr>
              <w:pStyle w:val="TAC"/>
              <w:rPr>
                <w:lang w:val="en-US" w:eastAsia="zh-CN"/>
              </w:rPr>
            </w:pPr>
            <w:r>
              <w:rPr>
                <w:rFonts w:hint="eastAsia"/>
                <w:lang w:val="en-US" w:eastAsia="zh-CN"/>
              </w:rPr>
              <w:t>0</w:t>
            </w:r>
          </w:p>
        </w:tc>
      </w:tr>
      <w:tr w:rsidR="00824E48" w:rsidRPr="00270C16" w14:paraId="63D7E71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1E2587C"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53694983"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tcPr>
          <w:p w14:paraId="093616D6" w14:textId="77777777" w:rsidR="00824E48" w:rsidRPr="00270C16" w:rsidRDefault="00824E48" w:rsidP="00824E48">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B16C6F6" w14:textId="77777777" w:rsidR="00824E48" w:rsidRPr="00270C1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tcPr>
          <w:p w14:paraId="33DBC68D" w14:textId="77777777" w:rsidR="00824E48" w:rsidRPr="00270C16" w:rsidRDefault="00824E48" w:rsidP="00824E48">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5CDA61" w14:textId="77777777" w:rsidR="00824E48" w:rsidRPr="00270C16" w:rsidRDefault="00824E48" w:rsidP="00824E48">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3275D5" w14:textId="77777777" w:rsidR="00824E48" w:rsidRPr="00270C16" w:rsidRDefault="00824E48" w:rsidP="00824E48">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DF47DE"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D4E12C" w14:textId="77777777" w:rsidR="00824E48" w:rsidRPr="00270C16" w:rsidRDefault="00824E48" w:rsidP="00824E48">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CF2070"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C3F28" w14:textId="77777777" w:rsidR="00824E48" w:rsidRPr="00270C16" w:rsidRDefault="00824E48" w:rsidP="00824E48">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AFAC88"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AD6CB" w14:textId="77777777" w:rsidR="00824E48" w:rsidRPr="00270C16" w:rsidRDefault="00824E48" w:rsidP="00824E48">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8EE71E" w14:textId="77777777" w:rsidR="00824E48" w:rsidRPr="00270C16" w:rsidRDefault="00824E48" w:rsidP="00824E48">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45144F"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8ED31" w14:textId="77777777" w:rsidR="00824E48" w:rsidRPr="00270C16" w:rsidRDefault="00824E48" w:rsidP="00824E48">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20707A" w14:textId="77777777" w:rsidR="00824E48" w:rsidRPr="00270C16" w:rsidRDefault="00824E48" w:rsidP="00824E48">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87E5F1" w14:textId="77777777" w:rsidR="00824E48" w:rsidRPr="00270C16" w:rsidRDefault="00824E48" w:rsidP="00824E48">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7F8D1E7F" w14:textId="77777777" w:rsidR="00824E48" w:rsidRPr="00270C16" w:rsidRDefault="00824E48" w:rsidP="00824E48">
            <w:pPr>
              <w:pStyle w:val="TAC"/>
              <w:rPr>
                <w:lang w:val="en-US" w:eastAsia="zh-CN"/>
              </w:rPr>
            </w:pPr>
          </w:p>
        </w:tc>
      </w:tr>
      <w:tr w:rsidR="00824E48" w:rsidRPr="00270C16" w14:paraId="794B55F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C87DF8"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2958A87"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tcPr>
          <w:p w14:paraId="1DF04B91" w14:textId="77777777" w:rsidR="00824E48" w:rsidRPr="00270C16" w:rsidRDefault="00824E48" w:rsidP="00824E48">
            <w:pPr>
              <w:pStyle w:val="TAC"/>
            </w:pPr>
            <w:r w:rsidRPr="00270C16">
              <w:rPr>
                <w:lang w:val="en-US" w:eastAsia="zh-CN"/>
              </w:rPr>
              <w:t>n71</w:t>
            </w:r>
          </w:p>
        </w:tc>
        <w:tc>
          <w:tcPr>
            <w:tcW w:w="9532" w:type="dxa"/>
            <w:gridSpan w:val="16"/>
            <w:tcBorders>
              <w:left w:val="single" w:sz="4" w:space="0" w:color="auto"/>
              <w:bottom w:val="single" w:sz="4" w:space="0" w:color="auto"/>
              <w:right w:val="single" w:sz="4" w:space="0" w:color="auto"/>
            </w:tcBorders>
          </w:tcPr>
          <w:p w14:paraId="268FAA15" w14:textId="77777777" w:rsidR="00824E48" w:rsidRPr="00270C16" w:rsidRDefault="00824E48" w:rsidP="00824E48">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07CA824" w14:textId="77777777" w:rsidR="00824E48" w:rsidRPr="00270C16" w:rsidRDefault="00824E48" w:rsidP="00824E48">
            <w:pPr>
              <w:pStyle w:val="TAC"/>
              <w:rPr>
                <w:lang w:val="en-US" w:eastAsia="zh-CN"/>
              </w:rPr>
            </w:pPr>
          </w:p>
        </w:tc>
      </w:tr>
      <w:tr w:rsidR="00824E48" w:rsidRPr="00270C16" w14:paraId="107DBD4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2E3D0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3AE8DE7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12AC0ED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DC1449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7208F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E9B9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348C2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F0D3E2"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FD75A5"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970E2F"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0819B5"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CF1F87"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F951BD"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C19561"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8C7C49"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88D263"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FBFFF2"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6DAE8"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58B0A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24E48" w:rsidRPr="00270C16" w14:paraId="5D3B1D3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D21E23"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DAEF0C"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7115A0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0FB7A10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2A84A6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159BA5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FDDCCD5"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07E424"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8C80DF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DCCDB9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10999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E184E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B3A71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1D36A2"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C5AE35"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B8FA6E"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6BF2E7"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25073"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E51F05"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E3FB73"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255B2"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0E9596"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8D6226"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FB30A8"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86899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DAE02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A4EEDA0"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0FF18A6" w14:textId="77777777" w:rsidR="00824E48" w:rsidRDefault="00824E48" w:rsidP="00824E48">
            <w:pPr>
              <w:pStyle w:val="TAC"/>
              <w:rPr>
                <w:lang w:val="en-US" w:eastAsia="zh-CN" w:bidi="ar"/>
              </w:rPr>
            </w:pPr>
            <w:r>
              <w:rPr>
                <w:lang w:val="en-US" w:eastAsia="zh-CN" w:bidi="ar"/>
              </w:rPr>
              <w:t>CA_n25A-n41A</w:t>
            </w:r>
          </w:p>
          <w:p w14:paraId="15616628" w14:textId="77777777" w:rsidR="00824E48" w:rsidRDefault="00824E48" w:rsidP="00824E48">
            <w:pPr>
              <w:pStyle w:val="TAC"/>
              <w:rPr>
                <w:lang w:val="en-US" w:eastAsia="zh-CN" w:bidi="ar"/>
              </w:rPr>
            </w:pPr>
            <w:r>
              <w:rPr>
                <w:lang w:val="en-US" w:eastAsia="zh-CN" w:bidi="ar"/>
              </w:rPr>
              <w:t>CA_n41A-n71A</w:t>
            </w:r>
          </w:p>
          <w:p w14:paraId="5498DBCE" w14:textId="77777777" w:rsidR="00824E48" w:rsidRPr="00270C16" w:rsidRDefault="00824E48" w:rsidP="00824E48">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07354E6C" w14:textId="77777777" w:rsidR="00824E48" w:rsidRPr="00270C16" w:rsidRDefault="00824E48" w:rsidP="00824E48">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230E3DE2" w14:textId="77777777" w:rsidR="00824E48" w:rsidRPr="00270C16" w:rsidRDefault="00824E48" w:rsidP="00824E48">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7468C6DD" w14:textId="77777777" w:rsidR="00824E48" w:rsidRPr="00270C16" w:rsidRDefault="00824E48" w:rsidP="00824E48">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2A1FC3A" w14:textId="77777777" w:rsidR="00824E48" w:rsidRPr="00270C16" w:rsidRDefault="00824E48" w:rsidP="00824E48">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B56254C" w14:textId="77777777" w:rsidR="00824E48" w:rsidRPr="00270C16" w:rsidRDefault="00824E48" w:rsidP="00824E48">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2E1A190" w14:textId="77777777" w:rsidR="00824E48" w:rsidRPr="00270C16" w:rsidRDefault="00824E48" w:rsidP="00824E48">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64FFD9B1" w14:textId="77777777" w:rsidR="00824E48" w:rsidRPr="00270C16" w:rsidRDefault="00824E48" w:rsidP="00824E48">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64F46F9" w14:textId="77777777" w:rsidR="00824E48"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A6298F8" w14:textId="77777777" w:rsidR="00824E48" w:rsidRPr="00270C16" w:rsidRDefault="00824E48" w:rsidP="00824E48">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3934C1E"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DBF590"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6866E9"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40CB11"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BB1D86"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68690F"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9333F2"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3CC068" w14:textId="77777777" w:rsidR="00824E48" w:rsidRPr="00270C16" w:rsidRDefault="00824E48" w:rsidP="00824E48">
            <w:pPr>
              <w:pStyle w:val="TAC"/>
              <w:rPr>
                <w:lang w:val="en-US" w:eastAsia="zh-CN"/>
              </w:rPr>
            </w:pPr>
            <w:r>
              <w:rPr>
                <w:rFonts w:hint="eastAsia"/>
                <w:lang w:val="en-US" w:eastAsia="zh-CN"/>
              </w:rPr>
              <w:t>1</w:t>
            </w:r>
          </w:p>
        </w:tc>
      </w:tr>
      <w:tr w:rsidR="00824E48" w:rsidRPr="00270C16" w14:paraId="38D980D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7920711"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25D630"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E96E66C" w14:textId="77777777" w:rsidR="00824E48" w:rsidRPr="00270C16" w:rsidRDefault="00824E48" w:rsidP="00824E48">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6"/>
            <w:tcBorders>
              <w:left w:val="single" w:sz="4" w:space="0" w:color="auto"/>
              <w:bottom w:val="single" w:sz="4" w:space="0" w:color="auto"/>
              <w:right w:val="single" w:sz="4" w:space="0" w:color="auto"/>
            </w:tcBorders>
          </w:tcPr>
          <w:p w14:paraId="5E12A828" w14:textId="77777777" w:rsidR="00824E48" w:rsidRPr="00270C16" w:rsidRDefault="00824E48" w:rsidP="00824E48">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CC9E81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BA0B7D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317535"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6A1A58"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8815C44" w14:textId="77777777" w:rsidR="00824E48" w:rsidRPr="00270C16" w:rsidRDefault="00824E48" w:rsidP="00824E48">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35BD5C51" w14:textId="77777777" w:rsidR="00824E48" w:rsidRPr="00270C16" w:rsidRDefault="00824E48" w:rsidP="00824E48">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C8B716F" w14:textId="77777777" w:rsidR="00824E48" w:rsidRPr="00270C16" w:rsidRDefault="00824E48" w:rsidP="00824E48">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C8B7947" w14:textId="77777777" w:rsidR="00824E48" w:rsidRPr="00270C16" w:rsidRDefault="00824E48" w:rsidP="00824E48">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DB87D59" w14:textId="77777777" w:rsidR="00824E48" w:rsidRPr="00270C16" w:rsidRDefault="00824E48" w:rsidP="00824E48">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D9008"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7B4E70"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7CD5C2"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2160B9"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886CC0"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C0EFE5"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BFFE7B"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9289CD"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BD6480"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C552F8"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0CF772" w14:textId="77777777" w:rsidR="00824E48" w:rsidRPr="00270C16" w:rsidRDefault="00824E48" w:rsidP="00824E48">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7D93E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E58ECC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B8F37F" w14:textId="77777777" w:rsidR="00824E48" w:rsidRPr="00270C16" w:rsidRDefault="00824E48" w:rsidP="00824E48">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4561FA85" w14:textId="77777777" w:rsidR="00824E48" w:rsidRPr="00270C16" w:rsidRDefault="00824E48" w:rsidP="00824E48">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AD4A0A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A24D6F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571AC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AAC00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5727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54C8E6"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ABE398"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46EEFF"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4B8FFE"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DFD792"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DBCC7"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1FF5BC"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230629"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B03D12"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239DC8"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68A4A6"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8152F8"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824E48" w:rsidRPr="00270C16" w14:paraId="48C7D72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481664A"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3DFB5A" w14:textId="77777777" w:rsidR="00824E48" w:rsidRPr="00270C16" w:rsidRDefault="00824E48" w:rsidP="00824E48">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BE076B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1D36840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4F74A417"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7069913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594DF7C"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B4E715D" w14:textId="77777777" w:rsidR="00824E48" w:rsidRPr="00270C16" w:rsidRDefault="00824E48" w:rsidP="00824E48">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7B5FC40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3F0A9D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B19BC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B17A2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A9179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FAF6BD"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D8864D"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A5296A"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32A17F"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6A64BE"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A7C488"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2B8AD2"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79660A"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4C7FFA"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D65457"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6E621F"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0B73B44"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5B0EB62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CF4F24E" w14:textId="77777777" w:rsidR="00824E48" w:rsidRPr="00270C16" w:rsidRDefault="00824E48" w:rsidP="00824E48">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7C004F9B" w14:textId="77777777" w:rsidR="00824E48" w:rsidRDefault="00824E48" w:rsidP="00824E48">
            <w:pPr>
              <w:pStyle w:val="TAC"/>
              <w:rPr>
                <w:rFonts w:eastAsiaTheme="minorEastAsia"/>
              </w:rPr>
            </w:pPr>
            <w:r>
              <w:rPr>
                <w:rFonts w:eastAsiaTheme="minorEastAsia"/>
              </w:rPr>
              <w:t>CA_n25A-n41A</w:t>
            </w:r>
          </w:p>
          <w:p w14:paraId="32FAF322" w14:textId="77777777" w:rsidR="00824E48" w:rsidRDefault="00824E48" w:rsidP="00824E48">
            <w:pPr>
              <w:pStyle w:val="TAC"/>
              <w:rPr>
                <w:rFonts w:eastAsiaTheme="minorEastAsia"/>
              </w:rPr>
            </w:pPr>
            <w:r>
              <w:rPr>
                <w:rFonts w:eastAsiaTheme="minorEastAsia"/>
              </w:rPr>
              <w:t>CA_n41A-n71A</w:t>
            </w:r>
          </w:p>
          <w:p w14:paraId="604E22B6" w14:textId="77777777" w:rsidR="00824E48" w:rsidRPr="00270C16" w:rsidRDefault="00824E48" w:rsidP="00824E48">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30968546" w14:textId="77777777" w:rsidR="00824E48" w:rsidRPr="00270C16" w:rsidRDefault="00824E48" w:rsidP="00824E48">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9838A26"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57A4BA"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57540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3E7B6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123FB2"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225891"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3ACA8C3"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1D324D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C3A454C"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81369F"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194C93"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B82EF"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FAFB5D"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A183F"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D0ED4C"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2C503B" w14:textId="77777777" w:rsidR="00824E48" w:rsidRPr="00270C16" w:rsidRDefault="00824E48" w:rsidP="00824E48">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824E48" w:rsidRPr="00270C16" w14:paraId="16ABB16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E6FFF3D"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099FC305" w14:textId="77777777" w:rsidR="00824E48" w:rsidRPr="00270C16" w:rsidRDefault="00824E48" w:rsidP="00824E48">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510953F5" w14:textId="77777777" w:rsidR="00824E48" w:rsidRPr="00270C16" w:rsidRDefault="00824E48" w:rsidP="00824E48">
            <w:pPr>
              <w:keepNext/>
              <w:keepLines/>
              <w:spacing w:after="0"/>
              <w:jc w:val="center"/>
              <w:rPr>
                <w:rFonts w:ascii="Arial" w:hAnsi="Arial"/>
                <w:sz w:val="18"/>
              </w:rPr>
            </w:pPr>
            <w:r w:rsidRPr="00270C16">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tcPr>
          <w:p w14:paraId="6DE6C03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48699CA8"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17E47A0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06945"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935B27" w14:textId="77777777" w:rsidR="00824E48" w:rsidRPr="00270C16" w:rsidRDefault="00824E48" w:rsidP="00824E48">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0B1CADE7" w14:textId="77777777" w:rsidR="00824E48" w:rsidRPr="00270C16" w:rsidRDefault="00824E48" w:rsidP="00824E48">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483C60"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C41175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828ACE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7F284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A5695"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1883F2"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48AB162"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C3C79B"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D5854"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C2723F"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A5ABA9"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B744E5"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AB825"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D72AB4"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8DF066"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4C79AC"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7116D52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2B11E6" w14:textId="77777777" w:rsidR="00824E48" w:rsidRPr="00270C16" w:rsidRDefault="00824E48" w:rsidP="00824E48">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165A81D8" w14:textId="77777777" w:rsidR="00824E48" w:rsidRPr="00270C16" w:rsidRDefault="00824E48" w:rsidP="00824E48">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2933F46A" w14:textId="77777777" w:rsidR="00824E48" w:rsidRPr="00270C16" w:rsidRDefault="00824E48" w:rsidP="00824E48">
            <w:pPr>
              <w:pStyle w:val="TAC"/>
            </w:pPr>
            <w:r w:rsidRPr="00270C16">
              <w:rPr>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49346225" w14:textId="77777777" w:rsidR="00824E48" w:rsidRPr="00270C16" w:rsidRDefault="00824E48" w:rsidP="00824E48">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9A604E6" w14:textId="77777777" w:rsidR="00824E48" w:rsidRPr="00270C16" w:rsidRDefault="00824E48" w:rsidP="00824E48">
            <w:pPr>
              <w:pStyle w:val="TAC"/>
              <w:rPr>
                <w:rFonts w:cs="Arial"/>
                <w:szCs w:val="18"/>
                <w:lang w:val="en-US" w:eastAsia="zh-CN"/>
              </w:rPr>
            </w:pPr>
            <w:r>
              <w:rPr>
                <w:rFonts w:cs="Arial" w:hint="eastAsia"/>
                <w:szCs w:val="18"/>
                <w:lang w:val="en-US" w:eastAsia="zh-CN"/>
              </w:rPr>
              <w:t>0</w:t>
            </w:r>
          </w:p>
        </w:tc>
      </w:tr>
      <w:tr w:rsidR="00824E48" w:rsidRPr="00270C16" w14:paraId="3614467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FB2A48"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2591D729" w14:textId="77777777" w:rsidR="00824E48" w:rsidRPr="00270C16" w:rsidRDefault="00824E48" w:rsidP="00824E48">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66F812EA" w14:textId="77777777" w:rsidR="00824E48" w:rsidRPr="00270C16" w:rsidRDefault="00824E48" w:rsidP="00824E48">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5FA7EBD" w14:textId="77777777" w:rsidR="00824E48" w:rsidRPr="00270C16" w:rsidRDefault="00824E48" w:rsidP="00824E48">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DCE970" w14:textId="77777777" w:rsidR="00824E48" w:rsidRPr="00270C16" w:rsidRDefault="00824E48" w:rsidP="00824E48">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F419D3" w14:textId="77777777" w:rsidR="00824E48" w:rsidRPr="00270C16" w:rsidRDefault="00824E48" w:rsidP="00824E48">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F669A" w14:textId="77777777" w:rsidR="00824E48" w:rsidRPr="00270C16" w:rsidRDefault="00824E48" w:rsidP="00824E48">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600F90" w14:textId="77777777" w:rsidR="00824E48" w:rsidRPr="00270C16" w:rsidRDefault="00824E48" w:rsidP="00824E48">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41FD8D" w14:textId="77777777" w:rsidR="00824E48" w:rsidRPr="00270C16" w:rsidRDefault="00824E48" w:rsidP="00824E48">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8D5D4"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1FE40F" w14:textId="77777777" w:rsidR="00824E48" w:rsidRPr="00270C16" w:rsidRDefault="00824E48" w:rsidP="00824E48">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7CD636"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2A963" w14:textId="77777777" w:rsidR="00824E48" w:rsidRPr="00270C16" w:rsidRDefault="00824E48" w:rsidP="00824E48">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9917A7" w14:textId="77777777" w:rsidR="00824E48" w:rsidRPr="00270C16" w:rsidRDefault="00824E48" w:rsidP="00824E48">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2D2F97"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87B077" w14:textId="77777777" w:rsidR="00824E48" w:rsidRPr="00270C16" w:rsidRDefault="00824E48" w:rsidP="00824E48">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897B68" w14:textId="77777777" w:rsidR="00824E48" w:rsidRPr="00270C16" w:rsidRDefault="00824E48" w:rsidP="00824E48">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5004C6" w14:textId="77777777" w:rsidR="00824E48" w:rsidRPr="00270C16" w:rsidRDefault="00824E48" w:rsidP="00824E48">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CD3D80E" w14:textId="77777777" w:rsidR="00824E48" w:rsidRPr="00270C16" w:rsidRDefault="00824E48" w:rsidP="00824E48">
            <w:pPr>
              <w:pStyle w:val="TAC"/>
              <w:rPr>
                <w:rFonts w:cs="Arial"/>
                <w:szCs w:val="18"/>
                <w:lang w:val="en-US" w:eastAsia="zh-CN"/>
              </w:rPr>
            </w:pPr>
          </w:p>
        </w:tc>
      </w:tr>
      <w:tr w:rsidR="00824E48" w:rsidRPr="00270C16" w14:paraId="14E1A2D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DEF6C0"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EAD0933" w14:textId="77777777" w:rsidR="00824E48" w:rsidRPr="00270C16" w:rsidRDefault="00824E48" w:rsidP="00824E48">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4F46E77B" w14:textId="77777777" w:rsidR="00824E48" w:rsidRPr="00270C16" w:rsidRDefault="00824E48" w:rsidP="00824E48">
            <w:pPr>
              <w:pStyle w:val="TAC"/>
            </w:pPr>
            <w:r w:rsidRPr="00270C16">
              <w:rPr>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E2B408F" w14:textId="77777777" w:rsidR="00824E48" w:rsidRPr="00270C16" w:rsidRDefault="00824E48" w:rsidP="00824E48">
            <w:pPr>
              <w:pStyle w:val="TAC"/>
              <w:rPr>
                <w:szCs w:val="18"/>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5896DA" w14:textId="77777777" w:rsidR="00824E48" w:rsidRPr="00270C16" w:rsidRDefault="00824E48" w:rsidP="00824E48">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9FE810" w14:textId="77777777" w:rsidR="00824E48" w:rsidRPr="00270C16" w:rsidRDefault="00824E48" w:rsidP="00824E48">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967080" w14:textId="77777777" w:rsidR="00824E48" w:rsidRPr="00270C16" w:rsidRDefault="00824E48" w:rsidP="00824E48">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6AB4D" w14:textId="77777777" w:rsidR="00824E48" w:rsidRPr="00270C16" w:rsidRDefault="00824E48" w:rsidP="00824E48">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689C7"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A08B35" w14:textId="77777777" w:rsidR="00824E48" w:rsidRPr="00270C16" w:rsidRDefault="00824E48" w:rsidP="00824E48">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094A04"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696C85"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7507E7"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CFDBD"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5F06D1"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953A86"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F2DBCD"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E73F5C" w14:textId="77777777" w:rsidR="00824E48" w:rsidRPr="00270C16" w:rsidRDefault="00824E48" w:rsidP="00824E48">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7677E1" w14:textId="77777777" w:rsidR="00824E48" w:rsidRPr="00270C16" w:rsidRDefault="00824E48" w:rsidP="00824E48">
            <w:pPr>
              <w:pStyle w:val="TAC"/>
              <w:rPr>
                <w:rFonts w:cs="Arial"/>
                <w:szCs w:val="18"/>
                <w:lang w:val="en-US" w:eastAsia="zh-CN"/>
              </w:rPr>
            </w:pPr>
          </w:p>
        </w:tc>
      </w:tr>
      <w:tr w:rsidR="00824E48" w:rsidRPr="00270C16" w14:paraId="2590894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31037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065F0BFB"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szCs w:val="18"/>
              </w:rPr>
              <w:t>CA_n25A-n41A</w:t>
            </w:r>
          </w:p>
          <w:p w14:paraId="075B598E"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szCs w:val="18"/>
              </w:rPr>
              <w:t>CA_n25A-n77A</w:t>
            </w:r>
          </w:p>
          <w:p w14:paraId="568746F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EBB772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8D62CA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B7C636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D501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F7344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9DC6D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E2C6C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F1A15B"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C7F5B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29C578"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966BC"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37017B"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409498"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913494"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9AF5CD"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45964"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7639B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643CA30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EF4F5F"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C4BC89"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581C97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F1B5B3B"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87E7A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D00B2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48A43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FE184"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0B462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58EADF7"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B4C33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B29ADA"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EB970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0DCED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C60700"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7312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F4F70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B5232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711783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FC5CE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5480CDB"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1ECF3"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88BF36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C04A68D"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76790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D69C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A0545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D0149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B2212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AD744F"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3D09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75361F"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AA2F3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E2E0E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DA91B3"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4581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836E6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3014C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9AE811"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A6AE66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8000C7"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3AAA384" w14:textId="77777777" w:rsidR="00824E48" w:rsidRPr="00270C16" w:rsidRDefault="00824E48" w:rsidP="00824E48">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044FD4E6" w14:textId="77777777" w:rsidR="00824E48" w:rsidRPr="00270C16" w:rsidRDefault="00824E48" w:rsidP="00824E48">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5A73C26" w14:textId="77777777" w:rsidR="00824E48" w:rsidRPr="00270C16" w:rsidRDefault="00824E48" w:rsidP="00824E48">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BB20F1" w14:textId="77777777" w:rsidR="00824E48" w:rsidRPr="00270C16" w:rsidRDefault="00824E48" w:rsidP="00824E48">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BC505" w14:textId="77777777" w:rsidR="00824E48" w:rsidRPr="00270C16" w:rsidRDefault="00824E48" w:rsidP="00824E48">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F23A3D" w14:textId="77777777" w:rsidR="00824E48" w:rsidRPr="00270C16" w:rsidRDefault="00824E48" w:rsidP="00824E48">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B125CE" w14:textId="77777777" w:rsidR="00824E48" w:rsidRPr="00270C16" w:rsidRDefault="00824E48" w:rsidP="00824E48">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041C30" w14:textId="77777777" w:rsidR="00824E48" w:rsidRPr="00270C16" w:rsidRDefault="00824E48" w:rsidP="00824E48">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BA3ACD" w14:textId="77777777" w:rsidR="00824E48" w:rsidRDefault="00824E48" w:rsidP="00824E48">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6E8A63" w14:textId="77777777" w:rsidR="00824E48" w:rsidRPr="00270C16" w:rsidRDefault="00824E48" w:rsidP="00824E48">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BFCF7D"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879885"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F3034D"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D28AC5"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2293AF"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88A4E6"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2ADD01"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6D33D8" w14:textId="77777777" w:rsidR="00824E48" w:rsidRPr="00270C16" w:rsidRDefault="00824E48" w:rsidP="00824E48">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824E48" w:rsidRPr="00270C16" w14:paraId="7706CCD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21687DC"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566FFD3" w14:textId="77777777" w:rsidR="00824E48" w:rsidRPr="00270C16" w:rsidRDefault="00824E48" w:rsidP="00824E48">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B713A10" w14:textId="77777777" w:rsidR="00824E48" w:rsidRPr="00270C16" w:rsidRDefault="00824E48" w:rsidP="00824E48">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01CD4DAF" w14:textId="77777777" w:rsidR="00824E48" w:rsidRPr="00270C16" w:rsidRDefault="00824E48" w:rsidP="00824E48">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C29EC32" w14:textId="77777777" w:rsidR="00824E48" w:rsidRPr="00270C16" w:rsidRDefault="00824E48" w:rsidP="00824E48">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5707CB" w14:textId="77777777" w:rsidR="00824E48" w:rsidRPr="00270C16" w:rsidRDefault="00824E48" w:rsidP="00824E48">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2C81E" w14:textId="77777777" w:rsidR="00824E48" w:rsidRPr="00270C16" w:rsidRDefault="00824E48" w:rsidP="00824E48">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40AC8" w14:textId="77777777" w:rsidR="00824E48" w:rsidRPr="00270C16" w:rsidRDefault="00824E48" w:rsidP="00824E48">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82E5300" w14:textId="77777777" w:rsidR="00824E48" w:rsidRPr="00270C16" w:rsidRDefault="00824E48" w:rsidP="00824E48">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3179F" w14:textId="77777777" w:rsidR="00824E48" w:rsidRDefault="00824E48" w:rsidP="00824E48">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DE289" w14:textId="77777777" w:rsidR="00824E48" w:rsidRPr="00270C16" w:rsidRDefault="00824E48" w:rsidP="00824E48">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888F51" w14:textId="77777777" w:rsidR="00824E48" w:rsidRDefault="00824E48" w:rsidP="00824E48">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EEDF56" w14:textId="77777777" w:rsidR="00824E48" w:rsidRPr="00270C16" w:rsidRDefault="00824E48" w:rsidP="00824E48">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FA8F9A" w14:textId="77777777" w:rsidR="00824E48" w:rsidRPr="00270C16" w:rsidRDefault="00824E48" w:rsidP="00824E48">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63EAF9"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3A561B" w14:textId="77777777" w:rsidR="00824E48" w:rsidRPr="00270C16" w:rsidRDefault="00824E48" w:rsidP="00824E48">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062932" w14:textId="77777777" w:rsidR="00824E48" w:rsidRPr="00270C16" w:rsidRDefault="00824E48" w:rsidP="00824E48">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671F69" w14:textId="77777777" w:rsidR="00824E48" w:rsidRPr="00270C16" w:rsidRDefault="00824E48" w:rsidP="00824E48">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D2CB41F"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16A1097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ED7487"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29C34D6" w14:textId="77777777" w:rsidR="00824E48" w:rsidRPr="00270C16" w:rsidRDefault="00824E48" w:rsidP="00824E48">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1DA3CEC2" w14:textId="77777777" w:rsidR="00824E48" w:rsidRPr="00270C16" w:rsidRDefault="00824E48" w:rsidP="00824E48">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303FBA3A" w14:textId="77777777" w:rsidR="00824E48" w:rsidRPr="00270C16" w:rsidRDefault="00824E48" w:rsidP="00824E48">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7D7FD11" w14:textId="77777777" w:rsidR="00824E48" w:rsidRPr="00270C16" w:rsidRDefault="00824E48" w:rsidP="00824E48">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143F47" w14:textId="77777777" w:rsidR="00824E48" w:rsidRPr="00270C16" w:rsidRDefault="00824E48" w:rsidP="00824E48">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C7949" w14:textId="77777777" w:rsidR="00824E48" w:rsidRPr="00270C16" w:rsidRDefault="00824E48" w:rsidP="00824E48">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5ADF9" w14:textId="77777777" w:rsidR="00824E48" w:rsidRPr="00270C16" w:rsidRDefault="00824E48" w:rsidP="00824E48">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001C18" w14:textId="77777777" w:rsidR="00824E48" w:rsidRPr="00270C16" w:rsidRDefault="00824E48" w:rsidP="00824E48">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342C179" w14:textId="77777777" w:rsidR="00824E48" w:rsidRDefault="00824E48" w:rsidP="00824E48">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05296D" w14:textId="77777777" w:rsidR="00824E48" w:rsidRPr="00270C16" w:rsidRDefault="00824E48" w:rsidP="00824E48">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33F13" w14:textId="77777777" w:rsidR="00824E48" w:rsidRDefault="00824E48" w:rsidP="00824E48">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774C7" w14:textId="77777777" w:rsidR="00824E48" w:rsidRPr="00270C16" w:rsidRDefault="00824E48" w:rsidP="00824E48">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F7A499" w14:textId="77777777" w:rsidR="00824E48" w:rsidRPr="00270C16" w:rsidRDefault="00824E48" w:rsidP="00824E48">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726529" w14:textId="77777777" w:rsidR="00824E48" w:rsidRPr="00270C16" w:rsidRDefault="00824E48" w:rsidP="00824E48">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9FBF2C" w14:textId="77777777" w:rsidR="00824E48" w:rsidRPr="00270C16" w:rsidRDefault="00824E48" w:rsidP="00824E48">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5B667" w14:textId="77777777" w:rsidR="00824E48" w:rsidRPr="00270C16" w:rsidRDefault="00824E48" w:rsidP="00824E48">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E368D4" w14:textId="77777777" w:rsidR="00824E48" w:rsidRPr="00270C16" w:rsidRDefault="00824E48" w:rsidP="00824E48">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397DEE"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5B0BF84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F5441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6E421E17"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szCs w:val="18"/>
              </w:rPr>
              <w:t>CA_n25A-n41A</w:t>
            </w:r>
          </w:p>
          <w:p w14:paraId="79893C3B"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szCs w:val="18"/>
              </w:rPr>
              <w:t>CA_n25A-n77A</w:t>
            </w:r>
          </w:p>
          <w:p w14:paraId="20D8A89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32C82D6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4838B8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58BDD1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AC525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DF3E1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5E404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7D43BD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92185"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57A07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B2E092"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5E32DC"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D1D207"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73218C"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DACAE2"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A5FD78"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F9B55E"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AFA9A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1310331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3FC33B"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31A4AC"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D87263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54D2BE2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3D5259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2C1D7B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F854216"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45376E"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86C777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42FD76A"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67C66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33A03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96DB7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6E2A9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C64ABD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21076F"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270D4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365D67"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A9F9C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DF49E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45A7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AEB4B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586AA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00B17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A59E9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57068B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17CEDDC"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DBFC1"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A7216BE" w14:textId="77777777" w:rsidR="00824E48" w:rsidRPr="00270C16" w:rsidRDefault="00824E48" w:rsidP="00824E48">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DF753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A19148"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4F551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81313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492813"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9343B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9A4D2E"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58F94E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05169A4"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4EAA18"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E03BAE"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5E3756"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7DAFC3"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CCBDA7"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4AC7F"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BAA75A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24E48" w:rsidRPr="00270C16" w14:paraId="03BE7FA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6D7D8F"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76AB52"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E97307E" w14:textId="77777777" w:rsidR="00824E48" w:rsidRPr="00270C16" w:rsidRDefault="00824E48" w:rsidP="00824E48">
            <w:pPr>
              <w:keepNext/>
              <w:keepLines/>
              <w:spacing w:after="0"/>
              <w:jc w:val="center"/>
              <w:rPr>
                <w:rFonts w:ascii="Arial" w:hAnsi="Arial"/>
                <w:sz w:val="18"/>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392C4B7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357A0B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1306ED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34E3FE"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1B6071"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B4F885F" w14:textId="77777777" w:rsidR="00824E48" w:rsidRPr="00270C16" w:rsidRDefault="00824E48" w:rsidP="00824E48">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52F7CA1"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CCF757"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39B00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B23CEB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BD52B1"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1A037B"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043B7B"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6AC79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7685AD"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317B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E08C9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7F160F"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E320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52756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6E22F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F587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C6B4E1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192A1D" w14:textId="77777777" w:rsidR="00824E48" w:rsidRPr="00270C16" w:rsidRDefault="00824E48" w:rsidP="00824E48">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7271659D" w14:textId="77777777" w:rsidR="00824E48" w:rsidRDefault="00824E48" w:rsidP="00824E48">
            <w:pPr>
              <w:pStyle w:val="TAC"/>
              <w:rPr>
                <w:szCs w:val="18"/>
              </w:rPr>
            </w:pPr>
            <w:r w:rsidRPr="00270C16">
              <w:rPr>
                <w:szCs w:val="18"/>
              </w:rPr>
              <w:t>CA_n25A-n41A</w:t>
            </w:r>
          </w:p>
          <w:p w14:paraId="03541D7E" w14:textId="77777777" w:rsidR="00824E48" w:rsidRDefault="00824E48" w:rsidP="00824E48">
            <w:pPr>
              <w:pStyle w:val="TAC"/>
              <w:rPr>
                <w:szCs w:val="18"/>
              </w:rPr>
            </w:pPr>
            <w:r w:rsidRPr="00270C16">
              <w:rPr>
                <w:szCs w:val="18"/>
              </w:rPr>
              <w:t>CA_n25A-n77A</w:t>
            </w:r>
          </w:p>
          <w:p w14:paraId="4CFC1C27" w14:textId="77777777" w:rsidR="00824E48" w:rsidRPr="00270C16" w:rsidRDefault="00824E48" w:rsidP="00824E48">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7ED0D28B" w14:textId="77777777" w:rsidR="00824E48" w:rsidRPr="00270C16" w:rsidRDefault="00824E48" w:rsidP="00824E48">
            <w:pPr>
              <w:pStyle w:val="TAC"/>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2C2A0F31" w14:textId="77777777" w:rsidR="00824E48" w:rsidRPr="00270C16" w:rsidRDefault="00824E48" w:rsidP="00824E48">
            <w:pPr>
              <w:pStyle w:val="TAC"/>
              <w:rPr>
                <w:szCs w:val="18"/>
                <w:lang w:val="en-US"/>
              </w:rPr>
            </w:pPr>
            <w:r w:rsidRPr="00270C16">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4958578" w14:textId="77777777" w:rsidR="00824E48" w:rsidRPr="00270C16" w:rsidRDefault="00824E48" w:rsidP="00824E48">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2E2F0C" w14:textId="77777777" w:rsidR="00824E48" w:rsidRPr="00270C16" w:rsidRDefault="00824E48" w:rsidP="00824E48">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CFD320" w14:textId="77777777" w:rsidR="00824E48" w:rsidRPr="00270C16" w:rsidRDefault="00824E48" w:rsidP="00824E48">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E33E74" w14:textId="77777777" w:rsidR="00824E48" w:rsidRPr="00270C16" w:rsidRDefault="00824E48" w:rsidP="00824E48">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DFBB15" w14:textId="77777777" w:rsidR="00824E48" w:rsidRPr="00270C16" w:rsidRDefault="00824E48" w:rsidP="00824E48">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1917C1" w14:textId="77777777" w:rsidR="00824E48" w:rsidRPr="00270C16" w:rsidRDefault="00824E48" w:rsidP="00824E48">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B11C28" w14:textId="77777777" w:rsidR="00824E48" w:rsidRPr="00270C16" w:rsidRDefault="00824E48" w:rsidP="00824E48">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20A96"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D1773"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697363"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7C8A4A"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D1ECF5"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7C560F"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FE67B2"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DD073B" w14:textId="77777777" w:rsidR="00824E48" w:rsidRPr="00270C16" w:rsidRDefault="00824E48" w:rsidP="00824E48">
            <w:pPr>
              <w:pStyle w:val="TAC"/>
              <w:rPr>
                <w:rFonts w:cs="Arial"/>
                <w:szCs w:val="18"/>
                <w:lang w:val="en-US" w:eastAsia="zh-CN"/>
              </w:rPr>
            </w:pPr>
            <w:r>
              <w:rPr>
                <w:rFonts w:hint="eastAsia"/>
                <w:lang w:val="en-US" w:eastAsia="zh-CN"/>
              </w:rPr>
              <w:t>0</w:t>
            </w:r>
          </w:p>
        </w:tc>
      </w:tr>
      <w:tr w:rsidR="00824E48" w:rsidRPr="00270C16" w14:paraId="5849603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BA03C65"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4D39DFAF"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tcPr>
          <w:p w14:paraId="4047131E" w14:textId="77777777" w:rsidR="00824E48" w:rsidRPr="00270C16" w:rsidRDefault="00824E48" w:rsidP="00824E48">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1B537E0" w14:textId="77777777" w:rsidR="00824E48" w:rsidRPr="00270C16" w:rsidRDefault="00824E48" w:rsidP="00824E48">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02D34EA" w14:textId="77777777" w:rsidR="00824E48" w:rsidRPr="00270C16" w:rsidRDefault="00824E48" w:rsidP="00824E48">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3B2C1" w14:textId="77777777" w:rsidR="00824E48" w:rsidRPr="00270C16" w:rsidRDefault="00824E48" w:rsidP="00824E48">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FD5402" w14:textId="77777777" w:rsidR="00824E48" w:rsidRPr="00270C16" w:rsidRDefault="00824E48" w:rsidP="00824E48">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8C858D" w14:textId="77777777" w:rsidR="00824E48" w:rsidRPr="00270C16" w:rsidRDefault="00824E48" w:rsidP="00824E48">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EC59BB" w14:textId="77777777" w:rsidR="00824E48" w:rsidRPr="00270C16" w:rsidRDefault="00824E48" w:rsidP="00824E48">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E3B54EB" w14:textId="77777777" w:rsidR="00824E48" w:rsidRPr="00270C16" w:rsidRDefault="00824E48" w:rsidP="00824E48">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358A1F" w14:textId="77777777" w:rsidR="00824E48" w:rsidRPr="00270C16" w:rsidRDefault="00824E48" w:rsidP="00824E48">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009D6F"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A45A74" w14:textId="77777777" w:rsidR="00824E48" w:rsidRPr="00270C16" w:rsidRDefault="00824E48" w:rsidP="00824E48">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2EF7A5" w14:textId="77777777" w:rsidR="00824E48" w:rsidRPr="00270C16" w:rsidRDefault="00824E48" w:rsidP="00824E48">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F6E40"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956A16" w14:textId="77777777" w:rsidR="00824E48" w:rsidRPr="00270C16" w:rsidRDefault="00824E48" w:rsidP="00824E48">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13A9DB" w14:textId="77777777" w:rsidR="00824E48" w:rsidRPr="00270C16" w:rsidRDefault="00824E48" w:rsidP="00824E48">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680490" w14:textId="77777777" w:rsidR="00824E48" w:rsidRPr="00270C16" w:rsidRDefault="00824E48" w:rsidP="00824E48">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0B83BF2A" w14:textId="77777777" w:rsidR="00824E48" w:rsidRPr="00270C16" w:rsidRDefault="00824E48" w:rsidP="00824E48">
            <w:pPr>
              <w:pStyle w:val="TAC"/>
              <w:rPr>
                <w:rFonts w:cs="Arial"/>
                <w:szCs w:val="18"/>
                <w:lang w:val="en-US" w:eastAsia="zh-CN"/>
              </w:rPr>
            </w:pPr>
          </w:p>
        </w:tc>
      </w:tr>
      <w:tr w:rsidR="00824E48" w:rsidRPr="00270C16" w14:paraId="6376307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FDBD8F"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E5DCFAB"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tcPr>
          <w:p w14:paraId="7FF4C037" w14:textId="77777777" w:rsidR="00824E48" w:rsidRPr="00270C16" w:rsidRDefault="00824E48" w:rsidP="00824E48">
            <w:pPr>
              <w:pStyle w:val="TAC"/>
            </w:pPr>
            <w:r w:rsidRPr="00270C16">
              <w:t>n77</w:t>
            </w:r>
          </w:p>
        </w:tc>
        <w:tc>
          <w:tcPr>
            <w:tcW w:w="9532" w:type="dxa"/>
            <w:gridSpan w:val="16"/>
            <w:tcBorders>
              <w:left w:val="single" w:sz="4" w:space="0" w:color="auto"/>
              <w:bottom w:val="single" w:sz="4" w:space="0" w:color="auto"/>
              <w:right w:val="single" w:sz="4" w:space="0" w:color="auto"/>
            </w:tcBorders>
          </w:tcPr>
          <w:p w14:paraId="6B7EE9CD" w14:textId="77777777" w:rsidR="00824E48" w:rsidRPr="00270C16" w:rsidRDefault="00824E48" w:rsidP="00824E48">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7EDC45FE" w14:textId="77777777" w:rsidR="00824E48" w:rsidRPr="00270C16" w:rsidRDefault="00824E48" w:rsidP="00824E48">
            <w:pPr>
              <w:pStyle w:val="TAC"/>
              <w:rPr>
                <w:rFonts w:cs="Arial"/>
                <w:szCs w:val="18"/>
                <w:lang w:val="en-US" w:eastAsia="zh-CN"/>
              </w:rPr>
            </w:pPr>
          </w:p>
        </w:tc>
      </w:tr>
      <w:tr w:rsidR="00824E48" w:rsidRPr="00270C16" w14:paraId="64A1F6A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2DFD34" w14:textId="77777777" w:rsidR="00824E48" w:rsidRPr="00270C16" w:rsidRDefault="00824E48" w:rsidP="00824E48">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275781AB" w14:textId="77777777" w:rsidR="00824E48" w:rsidRDefault="00824E48" w:rsidP="00824E48">
            <w:pPr>
              <w:pStyle w:val="TAC"/>
              <w:rPr>
                <w:szCs w:val="18"/>
              </w:rPr>
            </w:pPr>
            <w:r w:rsidRPr="00270C16">
              <w:rPr>
                <w:szCs w:val="18"/>
              </w:rPr>
              <w:t>CA_n25A-n41A</w:t>
            </w:r>
          </w:p>
          <w:p w14:paraId="6316456D" w14:textId="77777777" w:rsidR="00824E48" w:rsidRDefault="00824E48" w:rsidP="00824E48">
            <w:pPr>
              <w:pStyle w:val="TAC"/>
              <w:rPr>
                <w:szCs w:val="18"/>
              </w:rPr>
            </w:pPr>
            <w:r w:rsidRPr="00270C16">
              <w:rPr>
                <w:szCs w:val="18"/>
              </w:rPr>
              <w:t>CA_n25A-n77A</w:t>
            </w:r>
          </w:p>
          <w:p w14:paraId="68724B4D" w14:textId="77777777" w:rsidR="00824E48" w:rsidRPr="00270C16" w:rsidRDefault="00824E48" w:rsidP="00824E48">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03BFA79C" w14:textId="77777777" w:rsidR="00824E48" w:rsidRPr="00270C16" w:rsidRDefault="00824E48" w:rsidP="00824E48">
            <w:pPr>
              <w:pStyle w:val="TAC"/>
            </w:pPr>
            <w:r w:rsidRPr="00270C16">
              <w:t>n25</w:t>
            </w:r>
          </w:p>
        </w:tc>
        <w:tc>
          <w:tcPr>
            <w:tcW w:w="9532" w:type="dxa"/>
            <w:gridSpan w:val="16"/>
            <w:tcBorders>
              <w:left w:val="single" w:sz="4" w:space="0" w:color="auto"/>
              <w:bottom w:val="single" w:sz="4" w:space="0" w:color="auto"/>
              <w:right w:val="single" w:sz="4" w:space="0" w:color="auto"/>
            </w:tcBorders>
          </w:tcPr>
          <w:p w14:paraId="6A8DCEF5" w14:textId="77777777" w:rsidR="00824E48" w:rsidRPr="00270C16" w:rsidRDefault="00824E48" w:rsidP="00824E48">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5D496B30" w14:textId="77777777" w:rsidR="00824E48" w:rsidRPr="00270C16" w:rsidRDefault="00824E48" w:rsidP="00824E48">
            <w:pPr>
              <w:pStyle w:val="TAC"/>
              <w:rPr>
                <w:rFonts w:cs="Arial"/>
                <w:szCs w:val="18"/>
                <w:lang w:val="en-US" w:eastAsia="zh-CN"/>
              </w:rPr>
            </w:pPr>
            <w:r>
              <w:rPr>
                <w:rFonts w:hint="eastAsia"/>
                <w:lang w:val="en-US" w:eastAsia="zh-CN"/>
              </w:rPr>
              <w:t>0</w:t>
            </w:r>
          </w:p>
        </w:tc>
      </w:tr>
      <w:tr w:rsidR="00824E48" w:rsidRPr="00270C16" w14:paraId="2DD752F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7FC221"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24472995"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tcPr>
          <w:p w14:paraId="5912F871" w14:textId="77777777" w:rsidR="00824E48" w:rsidRPr="00270C16" w:rsidRDefault="00824E48" w:rsidP="00824E48">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1F38C" w14:textId="77777777" w:rsidR="00824E48" w:rsidRPr="00270C16" w:rsidRDefault="00824E48" w:rsidP="00824E48">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C791C4C" w14:textId="77777777" w:rsidR="00824E48" w:rsidRPr="00270C16" w:rsidRDefault="00824E48" w:rsidP="00824E48">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3F72AB" w14:textId="77777777" w:rsidR="00824E48" w:rsidRPr="00270C16" w:rsidRDefault="00824E48" w:rsidP="00824E48">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1EC28A" w14:textId="77777777" w:rsidR="00824E48" w:rsidRPr="00270C16" w:rsidRDefault="00824E48" w:rsidP="00824E48">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A1FB9" w14:textId="77777777" w:rsidR="00824E48" w:rsidRPr="00270C16" w:rsidRDefault="00824E48" w:rsidP="00824E48">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3FABCA" w14:textId="77777777" w:rsidR="00824E48" w:rsidRPr="00270C16" w:rsidRDefault="00824E48" w:rsidP="00824E48">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3AE24F8" w14:textId="77777777" w:rsidR="00824E48" w:rsidRPr="00270C16" w:rsidRDefault="00824E48" w:rsidP="00824E48">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CD2DF5" w14:textId="77777777" w:rsidR="00824E48" w:rsidRPr="00270C16" w:rsidRDefault="00824E48" w:rsidP="00824E48">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9178D"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B94653" w14:textId="77777777" w:rsidR="00824E48" w:rsidRPr="00270C16" w:rsidRDefault="00824E48" w:rsidP="00824E48">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CBD0A5" w14:textId="77777777" w:rsidR="00824E48" w:rsidRPr="00270C16" w:rsidRDefault="00824E48" w:rsidP="00824E48">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101265" w14:textId="77777777" w:rsidR="00824E48" w:rsidRPr="00270C16" w:rsidRDefault="00824E48" w:rsidP="00824E48">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9E9F55" w14:textId="77777777" w:rsidR="00824E48" w:rsidRPr="00270C16" w:rsidRDefault="00824E48" w:rsidP="00824E48">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535645" w14:textId="77777777" w:rsidR="00824E48" w:rsidRPr="00270C16" w:rsidRDefault="00824E48" w:rsidP="00824E48">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217F76" w14:textId="77777777" w:rsidR="00824E48" w:rsidRPr="00270C16" w:rsidRDefault="00824E48" w:rsidP="00824E48">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3923CF5F" w14:textId="77777777" w:rsidR="00824E48" w:rsidRPr="00270C16" w:rsidRDefault="00824E48" w:rsidP="00824E48">
            <w:pPr>
              <w:pStyle w:val="TAC"/>
              <w:rPr>
                <w:rFonts w:cs="Arial"/>
                <w:szCs w:val="18"/>
                <w:lang w:val="en-US" w:eastAsia="zh-CN"/>
              </w:rPr>
            </w:pPr>
          </w:p>
        </w:tc>
      </w:tr>
      <w:tr w:rsidR="00824E48" w:rsidRPr="00270C16" w14:paraId="03BCE41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95C2D0"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45F888A"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tcPr>
          <w:p w14:paraId="40061450" w14:textId="77777777" w:rsidR="00824E48" w:rsidRPr="00270C16" w:rsidRDefault="00824E48" w:rsidP="00824E48">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4461668" w14:textId="77777777" w:rsidR="00824E48" w:rsidRPr="00270C16" w:rsidRDefault="00824E48" w:rsidP="00824E48">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FD66959" w14:textId="77777777" w:rsidR="00824E48" w:rsidRPr="00270C16" w:rsidRDefault="00824E48" w:rsidP="00824E48">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9465CD" w14:textId="77777777" w:rsidR="00824E48" w:rsidRPr="00270C16" w:rsidRDefault="00824E48" w:rsidP="00824E48">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126DF3" w14:textId="77777777" w:rsidR="00824E48" w:rsidRPr="00270C16" w:rsidRDefault="00824E48" w:rsidP="00824E48">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10BC25" w14:textId="77777777" w:rsidR="00824E48" w:rsidRPr="00270C16" w:rsidRDefault="00824E48" w:rsidP="00824E48">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ED27A" w14:textId="77777777" w:rsidR="00824E48" w:rsidRPr="00270C16" w:rsidRDefault="00824E48" w:rsidP="00824E48">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AD4FB1" w14:textId="77777777" w:rsidR="00824E48" w:rsidRPr="00270C16" w:rsidRDefault="00824E48" w:rsidP="00824E48">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D6E3B5" w14:textId="77777777" w:rsidR="00824E48" w:rsidRPr="00270C16" w:rsidRDefault="00824E48" w:rsidP="00824E48">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EA8F9D"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946A5B" w14:textId="77777777" w:rsidR="00824E48" w:rsidRPr="00270C16" w:rsidRDefault="00824E48" w:rsidP="00824E48">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C0E352" w14:textId="77777777" w:rsidR="00824E48" w:rsidRPr="00270C16" w:rsidRDefault="00824E48" w:rsidP="00824E48">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DDBED1" w14:textId="77777777" w:rsidR="00824E48" w:rsidRPr="00270C16" w:rsidRDefault="00824E48" w:rsidP="00824E48">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EE45B2" w14:textId="77777777" w:rsidR="00824E48" w:rsidRPr="00270C16" w:rsidRDefault="00824E48" w:rsidP="00824E48">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F49B8D" w14:textId="77777777" w:rsidR="00824E48" w:rsidRPr="00270C16" w:rsidRDefault="00824E48" w:rsidP="00824E48">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003A8E" w14:textId="77777777" w:rsidR="00824E48" w:rsidRPr="00270C16" w:rsidRDefault="00824E48" w:rsidP="00824E48">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D31441" w14:textId="77777777" w:rsidR="00824E48" w:rsidRPr="00270C16" w:rsidRDefault="00824E48" w:rsidP="00824E48">
            <w:pPr>
              <w:pStyle w:val="TAC"/>
              <w:rPr>
                <w:rFonts w:cs="Arial"/>
                <w:szCs w:val="18"/>
                <w:lang w:val="en-US" w:eastAsia="zh-CN"/>
              </w:rPr>
            </w:pPr>
          </w:p>
        </w:tc>
      </w:tr>
      <w:tr w:rsidR="00824E48" w:rsidRPr="00270C16" w14:paraId="383CEB4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86541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3C54D01F"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rPr>
              <w:t>CA_n41C</w:t>
            </w:r>
          </w:p>
          <w:p w14:paraId="1CC0FFF8"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szCs w:val="18"/>
              </w:rPr>
              <w:t>CA_n25A-n41A</w:t>
            </w:r>
          </w:p>
          <w:p w14:paraId="33288FB5"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szCs w:val="18"/>
              </w:rPr>
              <w:t>CA_n25A-n77A</w:t>
            </w:r>
          </w:p>
          <w:p w14:paraId="361DD89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320AD76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4F7176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649F46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32FF4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7D5B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E39D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10E236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6712412"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81B7D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76326F"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798DE2"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4514D6"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D0147"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6C8BB"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2F606D"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931086"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EDBB7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66C8DB1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1B5EC9"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1003E2"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671DE2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09644B1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7A2ACB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A6AFB8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8B0AA7"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249310"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2ACA5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5A068DC"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E374E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085F2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36BBE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D4306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51362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968D0C"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ADBEF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8470D0"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895E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CCB86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CB4BA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22A98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CE61A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862E8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B47EA3" w14:textId="77777777" w:rsidR="00824E48" w:rsidRPr="00270C16" w:rsidRDefault="00824E48" w:rsidP="00824E48">
            <w:pPr>
              <w:keepNext/>
              <w:keepLines/>
              <w:spacing w:after="0"/>
              <w:jc w:val="center"/>
              <w:rPr>
                <w:rFonts w:ascii="Arial" w:hAnsi="Arial"/>
                <w:sz w:val="18"/>
                <w:lang w:val="en-US" w:eastAsia="zh-CN"/>
              </w:rPr>
            </w:pPr>
          </w:p>
        </w:tc>
      </w:tr>
      <w:tr w:rsidR="00824E48" w:rsidRPr="00C0048D" w14:paraId="0ABE6B5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5400205" w14:textId="77777777" w:rsidR="00824E48" w:rsidRPr="00505852"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9A5873" w14:textId="77777777" w:rsidR="00824E48" w:rsidRDefault="00824E48" w:rsidP="00824E48">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3401D6E"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DB5BCEF"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01DEA9A"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BDF542"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69A40"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0868B5"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AA5D153"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5C5ABB"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11A241"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8A8E27" w14:textId="77777777" w:rsidR="00824E48" w:rsidRPr="00505852"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C2F48" w14:textId="77777777" w:rsidR="00824E48" w:rsidRPr="00505852"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EB114" w14:textId="77777777" w:rsidR="00824E48" w:rsidRPr="00505852"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4C1086" w14:textId="77777777" w:rsidR="00824E48" w:rsidRPr="00505852"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2D0BA" w14:textId="77777777" w:rsidR="00824E48" w:rsidRPr="00505852"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E46B7" w14:textId="77777777" w:rsidR="00824E48" w:rsidRPr="00505852"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DB9779" w14:textId="77777777" w:rsidR="00824E48" w:rsidRPr="00505852"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4ED141" w14:textId="77777777" w:rsidR="00824E48" w:rsidRPr="00505852" w:rsidRDefault="00824E48" w:rsidP="00824E48">
            <w:pPr>
              <w:pStyle w:val="TAC"/>
              <w:rPr>
                <w:rFonts w:eastAsia="SimSun"/>
                <w:lang w:val="en-US" w:eastAsia="zh-CN"/>
              </w:rPr>
            </w:pPr>
            <w:r>
              <w:rPr>
                <w:rFonts w:hint="eastAsia"/>
                <w:lang w:val="en-US" w:eastAsia="zh-CN"/>
              </w:rPr>
              <w:t>1</w:t>
            </w:r>
          </w:p>
        </w:tc>
      </w:tr>
      <w:tr w:rsidR="00824E48" w:rsidRPr="00C0048D" w14:paraId="3428C3D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293323" w14:textId="77777777" w:rsidR="00824E48" w:rsidRPr="00505852"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9B9E95" w14:textId="77777777" w:rsidR="00824E48" w:rsidRDefault="00824E48" w:rsidP="00824E48">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2E1F7DF1"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092F48CB"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760836BC" w14:textId="77777777" w:rsidR="00824E48" w:rsidRPr="00505852" w:rsidRDefault="00824E48" w:rsidP="00824E48">
            <w:pPr>
              <w:keepNext/>
              <w:keepLines/>
              <w:spacing w:after="0"/>
              <w:jc w:val="center"/>
              <w:rPr>
                <w:rFonts w:ascii="Arial" w:eastAsia="SimSun" w:hAnsi="Arial"/>
                <w:sz w:val="18"/>
                <w:lang w:val="en-US" w:eastAsia="zh-CN"/>
              </w:rPr>
            </w:pPr>
          </w:p>
        </w:tc>
      </w:tr>
      <w:tr w:rsidR="00824E48" w:rsidRPr="00C0048D" w14:paraId="4D4F981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ED8DD6" w14:textId="77777777" w:rsidR="00824E48" w:rsidRPr="00505852"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66FAD9" w14:textId="77777777" w:rsidR="00824E48" w:rsidRDefault="00824E48" w:rsidP="00824E48">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7B221D6"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7C8E1C3" w14:textId="77777777" w:rsidR="00824E48" w:rsidRPr="00505852"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89D992"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6C86CF"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CAC0F"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194C4"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14EA76"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7380BD"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1EC4A0"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6A1287"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55AE2C"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077B77"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1867E2"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644BB"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97AF0B"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233586" w14:textId="77777777" w:rsidR="00824E48" w:rsidRPr="00505852"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C951B0" w14:textId="77777777" w:rsidR="00824E48" w:rsidRPr="00505852" w:rsidRDefault="00824E48" w:rsidP="00824E48">
            <w:pPr>
              <w:keepNext/>
              <w:keepLines/>
              <w:spacing w:after="0"/>
              <w:jc w:val="center"/>
              <w:rPr>
                <w:rFonts w:ascii="Arial" w:eastAsia="SimSun" w:hAnsi="Arial"/>
                <w:sz w:val="18"/>
                <w:lang w:val="en-US" w:eastAsia="zh-CN"/>
              </w:rPr>
            </w:pPr>
          </w:p>
        </w:tc>
      </w:tr>
      <w:tr w:rsidR="00824E48" w:rsidRPr="00C0048D" w14:paraId="32B21B6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A8B51" w14:textId="77777777" w:rsidR="00824E48" w:rsidRPr="00270C16"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3B0F578D" w14:textId="77777777" w:rsidR="00824E48" w:rsidRDefault="00824E48" w:rsidP="00824E48">
            <w:pPr>
              <w:keepNext/>
              <w:keepLines/>
              <w:spacing w:after="0"/>
              <w:jc w:val="center"/>
              <w:rPr>
                <w:rFonts w:ascii="Arial" w:hAnsi="Arial"/>
                <w:sz w:val="18"/>
                <w:szCs w:val="18"/>
                <w:lang w:eastAsia="zh-CN"/>
              </w:rPr>
            </w:pPr>
            <w:r>
              <w:rPr>
                <w:rFonts w:ascii="Arial" w:hAnsi="Arial"/>
                <w:sz w:val="18"/>
                <w:szCs w:val="18"/>
                <w:lang w:eastAsia="zh-CN"/>
              </w:rPr>
              <w:t>CA_n25A-n41A</w:t>
            </w:r>
          </w:p>
          <w:p w14:paraId="569E8DBF" w14:textId="77777777" w:rsidR="00824E48" w:rsidRDefault="00824E48" w:rsidP="00824E48">
            <w:pPr>
              <w:keepNext/>
              <w:keepLines/>
              <w:spacing w:after="0"/>
              <w:jc w:val="center"/>
              <w:rPr>
                <w:rFonts w:ascii="Arial" w:hAnsi="Arial"/>
                <w:sz w:val="18"/>
                <w:szCs w:val="18"/>
                <w:lang w:eastAsia="zh-CN"/>
              </w:rPr>
            </w:pPr>
            <w:r>
              <w:rPr>
                <w:rFonts w:ascii="Arial" w:hAnsi="Arial"/>
                <w:sz w:val="18"/>
                <w:szCs w:val="18"/>
                <w:lang w:eastAsia="zh-CN"/>
              </w:rPr>
              <w:t>CA_n25A-n78A</w:t>
            </w:r>
          </w:p>
          <w:p w14:paraId="1BB0AF4E" w14:textId="77777777" w:rsidR="00824E48" w:rsidRPr="00270C16" w:rsidRDefault="00824E48" w:rsidP="00824E48">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644211C9"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5B12CAD"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0BCED4"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0A56A9"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AB5B5A"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C49E4"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0B5A2A"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8EC8CA" w14:textId="77777777" w:rsidR="00824E48" w:rsidRPr="00505852"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B9AFF4"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A01F89" w14:textId="77777777" w:rsidR="00824E48" w:rsidRPr="00505852"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E69E8B" w14:textId="77777777" w:rsidR="00824E48" w:rsidRPr="00505852" w:rsidRDefault="00824E48" w:rsidP="00824E4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CF0D3" w14:textId="77777777" w:rsidR="00824E48" w:rsidRPr="00505852" w:rsidRDefault="00824E48" w:rsidP="00824E4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F7637" w14:textId="77777777" w:rsidR="00824E48" w:rsidRPr="00505852" w:rsidRDefault="00824E48" w:rsidP="00824E4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B6F239" w14:textId="77777777" w:rsidR="00824E48" w:rsidRPr="00505852" w:rsidRDefault="00824E48" w:rsidP="00824E4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7512C" w14:textId="77777777" w:rsidR="00824E48" w:rsidRPr="00505852" w:rsidRDefault="00824E48" w:rsidP="00824E4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71BE01" w14:textId="77777777" w:rsidR="00824E48" w:rsidRPr="00505852" w:rsidRDefault="00824E48" w:rsidP="00824E48">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930EF8"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824E48" w:rsidRPr="00C0048D" w14:paraId="473852E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D334E8"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A1A257"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DDDB966"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E1E5712" w14:textId="77777777" w:rsidR="00824E48" w:rsidRPr="00505852"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CFF1F48"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6013E0"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E768FF"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3B257" w14:textId="77777777" w:rsidR="00824E48" w:rsidRPr="00505852" w:rsidRDefault="00824E48" w:rsidP="00824E4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CD73D2"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10C50" w14:textId="77777777" w:rsidR="00824E48" w:rsidRPr="00505852"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A24EC7"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B4E97A" w14:textId="77777777" w:rsidR="00824E48" w:rsidRPr="00505852"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6DEE92"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63D9D"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56A380"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CB3BE5"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C5843B"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6E7C36"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5A006F8" w14:textId="77777777" w:rsidR="00824E48" w:rsidRPr="00505852" w:rsidRDefault="00824E48" w:rsidP="00824E48">
            <w:pPr>
              <w:keepNext/>
              <w:keepLines/>
              <w:spacing w:after="0"/>
              <w:jc w:val="center"/>
              <w:rPr>
                <w:rFonts w:ascii="Arial" w:eastAsia="SimSun" w:hAnsi="Arial"/>
                <w:sz w:val="18"/>
                <w:lang w:val="en-US" w:eastAsia="zh-CN"/>
              </w:rPr>
            </w:pPr>
          </w:p>
        </w:tc>
      </w:tr>
      <w:tr w:rsidR="00824E48" w:rsidRPr="00C0048D" w14:paraId="79E610A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D1369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28346B"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86FC67D"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31E662D" w14:textId="77777777" w:rsidR="00824E48" w:rsidRPr="00505852" w:rsidRDefault="00824E48" w:rsidP="00824E4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42B21A"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B75C8C"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663D2D"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5CAC7"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810F8E"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3E9D91" w14:textId="77777777" w:rsidR="00824E48" w:rsidRPr="00505852" w:rsidRDefault="00824E48" w:rsidP="00824E4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2F9B7F"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6D061D" w14:textId="77777777" w:rsidR="00824E48" w:rsidRPr="00505852" w:rsidRDefault="00824E48" w:rsidP="00824E4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908278"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EA10C8"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492A4AB"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8C4100E"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A8E46C"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4FB61D" w14:textId="77777777" w:rsidR="00824E48" w:rsidRPr="00505852" w:rsidRDefault="00824E48" w:rsidP="00824E48">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0A36D3" w14:textId="77777777" w:rsidR="00824E48" w:rsidRPr="00505852" w:rsidRDefault="00824E48" w:rsidP="00824E48">
            <w:pPr>
              <w:keepNext/>
              <w:keepLines/>
              <w:spacing w:after="0"/>
              <w:jc w:val="center"/>
              <w:rPr>
                <w:rFonts w:ascii="Arial" w:eastAsia="SimSun" w:hAnsi="Arial"/>
                <w:sz w:val="18"/>
                <w:lang w:val="en-US" w:eastAsia="zh-CN"/>
              </w:rPr>
            </w:pPr>
          </w:p>
        </w:tc>
      </w:tr>
      <w:tr w:rsidR="00824E48" w:rsidRPr="00270C16" w14:paraId="371D250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197B89" w14:textId="77777777" w:rsidR="00824E48" w:rsidRPr="00270C16" w:rsidRDefault="00824E48" w:rsidP="00824E48">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0EA4F856" w14:textId="77777777" w:rsidR="00824E48" w:rsidRDefault="00824E48" w:rsidP="00824E48">
            <w:pPr>
              <w:pStyle w:val="TAC"/>
              <w:rPr>
                <w:szCs w:val="18"/>
                <w:lang w:eastAsia="zh-CN"/>
              </w:rPr>
            </w:pPr>
            <w:r>
              <w:rPr>
                <w:szCs w:val="18"/>
                <w:lang w:eastAsia="zh-CN"/>
              </w:rPr>
              <w:t>CA_n25A-n41A</w:t>
            </w:r>
          </w:p>
          <w:p w14:paraId="69D7AC3E" w14:textId="77777777" w:rsidR="00824E48" w:rsidRDefault="00824E48" w:rsidP="00824E48">
            <w:pPr>
              <w:pStyle w:val="TAC"/>
              <w:rPr>
                <w:szCs w:val="18"/>
                <w:lang w:eastAsia="zh-CN"/>
              </w:rPr>
            </w:pPr>
            <w:r>
              <w:rPr>
                <w:szCs w:val="18"/>
                <w:lang w:eastAsia="zh-CN"/>
              </w:rPr>
              <w:t>CA_n25A-n78A</w:t>
            </w:r>
          </w:p>
          <w:p w14:paraId="11F7BEC9" w14:textId="77777777" w:rsidR="00824E48" w:rsidRDefault="00824E48" w:rsidP="00824E48">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685EECF3" w14:textId="77777777" w:rsidR="00824E48" w:rsidRPr="00270C16" w:rsidRDefault="00824E48" w:rsidP="00824E48">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CB50E81" w14:textId="77777777" w:rsidR="00824E48" w:rsidRPr="00270C16" w:rsidRDefault="00824E48" w:rsidP="00824E48">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FA37BD" w14:textId="77777777" w:rsidR="00824E48" w:rsidRPr="00270C16" w:rsidRDefault="00824E48" w:rsidP="00824E48">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239356F" w14:textId="77777777" w:rsidR="00824E48" w:rsidRPr="00270C16" w:rsidRDefault="00824E48" w:rsidP="00824E48">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7C3D31E" w14:textId="77777777" w:rsidR="00824E48" w:rsidRPr="00270C16" w:rsidRDefault="00824E48" w:rsidP="00824E48">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87000A" w14:textId="77777777" w:rsidR="00824E48" w:rsidRPr="00270C16" w:rsidRDefault="00824E48" w:rsidP="00824E48">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C1946D0" w14:textId="77777777" w:rsidR="00824E48" w:rsidRPr="00270C16" w:rsidRDefault="00824E48" w:rsidP="00824E48">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E88D5" w14:textId="77777777" w:rsidR="00824E48" w:rsidRDefault="00824E48" w:rsidP="00824E48">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894231A" w14:textId="77777777" w:rsidR="00824E48" w:rsidRPr="00270C16" w:rsidRDefault="00824E48" w:rsidP="00824E48">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613807A"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8E9A"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F9252"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AD2E99"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1A97A"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2F9DF0"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CADA41"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23AFD4" w14:textId="77777777" w:rsidR="00824E48" w:rsidRPr="00270C16" w:rsidRDefault="00824E48" w:rsidP="00824E48">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824E48" w:rsidRPr="00270C16" w14:paraId="4926DC1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22E658"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9EBA584" w14:textId="77777777" w:rsidR="00824E48"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039BA5A" w14:textId="77777777" w:rsidR="00824E48" w:rsidRPr="00270C16" w:rsidRDefault="00824E48" w:rsidP="00824E48">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AF0336" w14:textId="77777777" w:rsidR="00824E48" w:rsidRPr="00270C16" w:rsidRDefault="00824E48" w:rsidP="00824E48">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1AF367" w14:textId="77777777" w:rsidR="00824E48" w:rsidRPr="00270C16" w:rsidRDefault="00824E48" w:rsidP="00824E48">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EF88684" w14:textId="77777777" w:rsidR="00824E48" w:rsidRPr="00270C16" w:rsidRDefault="00824E48" w:rsidP="00824E48">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F4D5676" w14:textId="77777777" w:rsidR="00824E48" w:rsidRPr="00270C16" w:rsidRDefault="00824E48" w:rsidP="00824E48">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FAC4E8"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60E289" w14:textId="77777777" w:rsidR="00824E48" w:rsidRPr="00270C16" w:rsidRDefault="00824E48" w:rsidP="00824E48">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DF449D" w14:textId="77777777" w:rsidR="00824E48" w:rsidRDefault="00824E48" w:rsidP="00824E48">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E580045" w14:textId="77777777" w:rsidR="00824E48" w:rsidRPr="00270C16" w:rsidRDefault="00824E48" w:rsidP="00824E48">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10F2A9E" w14:textId="77777777" w:rsidR="00824E48" w:rsidRDefault="00824E48" w:rsidP="00824E48">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3DE290D1" w14:textId="77777777" w:rsidR="00824E48" w:rsidRPr="00270C16" w:rsidRDefault="00824E48" w:rsidP="00824E48">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7DA7C37" w14:textId="77777777" w:rsidR="00824E48" w:rsidRPr="00270C16" w:rsidRDefault="00824E48" w:rsidP="00824E48">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3DC2A90" w14:textId="77777777" w:rsidR="00824E48" w:rsidRPr="00270C16" w:rsidRDefault="00824E48" w:rsidP="00824E48">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59B552" w14:textId="77777777" w:rsidR="00824E48" w:rsidRPr="00270C16" w:rsidRDefault="00824E48" w:rsidP="00824E48">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C8DF0EA" w14:textId="77777777" w:rsidR="00824E48" w:rsidRPr="00270C16" w:rsidRDefault="00824E48" w:rsidP="00824E48">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C6030F3" w14:textId="77777777" w:rsidR="00824E48" w:rsidRPr="00270C16" w:rsidRDefault="00824E48" w:rsidP="00824E48">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1142C25B"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6B019D9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D59586"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D6209B" w14:textId="77777777" w:rsidR="00824E48"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AD9593" w14:textId="77777777" w:rsidR="00824E48" w:rsidRPr="00270C16" w:rsidRDefault="00824E48" w:rsidP="00824E48">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21501C3E" w14:textId="77777777" w:rsidR="00824E48" w:rsidRPr="00270C16" w:rsidRDefault="00824E48" w:rsidP="00824E48">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9584952"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6668D7D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8086D2C" w14:textId="77777777" w:rsidR="00824E48" w:rsidRPr="00270C16" w:rsidRDefault="00824E48" w:rsidP="00824E48">
            <w:pPr>
              <w:pStyle w:val="TAC"/>
              <w:rPr>
                <w:rFonts w:eastAsia="SimSun"/>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3651026F" w14:textId="77777777" w:rsidR="00824E48" w:rsidRDefault="00824E48" w:rsidP="00824E48">
            <w:pPr>
              <w:pStyle w:val="TAC"/>
              <w:rPr>
                <w:lang w:val="en-US" w:eastAsia="zh-CN"/>
              </w:rPr>
            </w:pPr>
            <w:r>
              <w:rPr>
                <w:rFonts w:eastAsia="SimSun"/>
                <w:lang w:val="en-US" w:eastAsia="zh-CN"/>
              </w:rPr>
              <w:t>CA_n25A-n48A</w:t>
            </w:r>
          </w:p>
          <w:p w14:paraId="5CD720CF" w14:textId="77777777" w:rsidR="00824E48" w:rsidRDefault="00824E48" w:rsidP="00824E48">
            <w:pPr>
              <w:pStyle w:val="TAC"/>
              <w:rPr>
                <w:lang w:val="en-US" w:eastAsia="zh-CN"/>
              </w:rPr>
            </w:pPr>
            <w:r>
              <w:rPr>
                <w:rFonts w:eastAsia="SimSun"/>
                <w:lang w:val="en-US" w:eastAsia="zh-CN"/>
              </w:rPr>
              <w:t>CA_n25A-n66A</w:t>
            </w:r>
          </w:p>
          <w:p w14:paraId="44127FCA" w14:textId="77777777" w:rsidR="00824E48" w:rsidRPr="00270C16" w:rsidRDefault="00824E48" w:rsidP="00824E48">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14BD330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95AD0A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C02A8D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13758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91866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DDF1A4"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8BDA5A"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463E5"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B920AE"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7A0E8"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54BB1F"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9B821C"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DB2ABD"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361D7"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CD2C08"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1EE7DB"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B171D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6FA033C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F2D1651"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FBDF8A4"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5F895E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7C9B8F1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6CD4CD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095B6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033D2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4ED63E"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7DDBC6"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64E6D7"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F88A8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E6BD93"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37F2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31D156"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8A5E3"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40C08B"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276E7D"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C66AA7"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F6802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108083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FEE8B84"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D6B327A"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47C3EF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88A95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ED4D14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E9CB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7EEA3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EC9381"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E38CF0"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A29B32"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2895F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0F2065"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5A847B"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992898"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B714C1"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A3F92C"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9AC447"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68D9F1"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7DE00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2C906B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C2F1A9D"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61CD891"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BAD234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3C2FCE4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0A936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C6978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B1366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818F2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05E5ED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F68CEBE" w14:textId="77777777" w:rsidR="00824E48" w:rsidRPr="00270C16" w:rsidRDefault="00824E48" w:rsidP="00824E48">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2D0462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B20658B"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E44675"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6FE2DA"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5E91B2"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0844F7"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4A6F66"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A09AAF"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5B048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24E48" w:rsidRPr="00270C16" w14:paraId="6B82D9F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5141869"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EF9643D"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08747C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0DAAD42"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35ADB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573A1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5CB66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CDBD9E"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F04571"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4E162" w14:textId="77777777" w:rsidR="00824E48" w:rsidRPr="00270C16" w:rsidRDefault="00824E48" w:rsidP="00824E48">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967449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9BE51F5" w14:textId="77777777" w:rsidR="00824E48" w:rsidRPr="00270C16" w:rsidRDefault="00824E48" w:rsidP="00824E48">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5AF15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E90EB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E73FBA"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849EF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D2F56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B1DF09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56A3F88B"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62BE1A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F0C109"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2A23C0"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BAA606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413F96"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31343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ABCEF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30603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E78FD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85387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9D40A85" w14:textId="77777777" w:rsidR="00824E48" w:rsidRPr="00270C16" w:rsidRDefault="00824E48" w:rsidP="00824E48">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6A4495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79E4ADA"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A422B"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B95591"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1495E3"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C6E2C1"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F5F647"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F5FED8"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3EAAD1"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4A9E8B2" w14:textId="77777777" w:rsidTr="00462323">
        <w:trPr>
          <w:trHeight w:val="63"/>
        </w:trPr>
        <w:tc>
          <w:tcPr>
            <w:tcW w:w="1599" w:type="dxa"/>
            <w:gridSpan w:val="2"/>
            <w:tcBorders>
              <w:top w:val="nil"/>
              <w:left w:val="single" w:sz="4" w:space="0" w:color="auto"/>
              <w:bottom w:val="nil"/>
              <w:right w:val="single" w:sz="4" w:space="0" w:color="auto"/>
            </w:tcBorders>
            <w:shd w:val="clear" w:color="auto" w:fill="auto"/>
          </w:tcPr>
          <w:p w14:paraId="5C7B9ED3" w14:textId="77777777" w:rsidR="00824E48" w:rsidRPr="00270C16" w:rsidRDefault="00824E48" w:rsidP="00824E48">
            <w:pPr>
              <w:pStyle w:val="TAC"/>
              <w:rPr>
                <w:rFonts w:eastAsia="SimSun"/>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0D88ED7B" w14:textId="77777777" w:rsidR="00824E48" w:rsidRDefault="00824E48" w:rsidP="00824E48">
            <w:pPr>
              <w:pStyle w:val="TAC"/>
              <w:rPr>
                <w:lang w:val="en-US" w:eastAsia="zh-CN"/>
              </w:rPr>
            </w:pPr>
            <w:r>
              <w:rPr>
                <w:rFonts w:eastAsia="SimSun"/>
                <w:lang w:val="en-US" w:eastAsia="zh-CN"/>
              </w:rPr>
              <w:t>CA_n25A-n48A</w:t>
            </w:r>
          </w:p>
          <w:p w14:paraId="590B3F94" w14:textId="77777777" w:rsidR="00824E48" w:rsidRDefault="00824E48" w:rsidP="00824E48">
            <w:pPr>
              <w:pStyle w:val="TAC"/>
              <w:rPr>
                <w:lang w:val="en-US" w:eastAsia="zh-CN"/>
              </w:rPr>
            </w:pPr>
            <w:r>
              <w:rPr>
                <w:rFonts w:eastAsia="SimSun"/>
                <w:lang w:val="en-US" w:eastAsia="zh-CN"/>
              </w:rPr>
              <w:t>CA_n25A-n66A</w:t>
            </w:r>
          </w:p>
          <w:p w14:paraId="1F92FDF0" w14:textId="77777777" w:rsidR="00824E48" w:rsidRPr="00270C16" w:rsidRDefault="00824E48" w:rsidP="00824E48">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6524AC9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AFEE75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FFEBCF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A3417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12685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3A893C"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AF8749"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E5AFBF"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93FD05"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E58FE"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9009C"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E92F92"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D2D824"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BAD0B2"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E4FAA1"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FD4A5"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B3D95D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45F774E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5509FC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10D4D3D"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658D16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48658D9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AF5E24C"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76831C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14C55A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87DAC33"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843E88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3C989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FB714B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A1FF2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C74D9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F9925E"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711689"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7A5F50"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735D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CA22CB"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A5B8D5"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B0C394"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4BFCCD"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2E1DDD"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C7582"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4EE57"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E871F2"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F392D2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4B33A2"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087D22"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B54C6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541F1F3"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EBD6E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9F939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EEBD0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D5E0C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1DE19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564B594" w14:textId="77777777" w:rsidR="00824E48" w:rsidRPr="00270C16" w:rsidRDefault="00824E48" w:rsidP="00824E48">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396A01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487A850"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50E5F1"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924970"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17FCF7"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50812D"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785A70"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325247"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8B549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24E48" w:rsidRPr="00270C16" w14:paraId="680FE76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85F42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F464D8"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CD82C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191F74C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6D081C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E63560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2CCC55"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A7AD06"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5A5985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D247A7"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A13A9C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654EE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8FAC7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7F07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31485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6B13183" w14:textId="77777777" w:rsidR="00824E48" w:rsidRPr="00270C16" w:rsidRDefault="00824E48" w:rsidP="00824E48">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6C5246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411D3D8"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F8ABE8"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E7C416"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5A73E9"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1D651F"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BD27F0"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B1D536"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4D6D3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542679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E756B4" w14:textId="77777777" w:rsidR="00824E48" w:rsidRPr="00270C16" w:rsidRDefault="00824E48" w:rsidP="00824E48">
            <w:pPr>
              <w:pStyle w:val="TAC"/>
              <w:rPr>
                <w:rFonts w:eastAsia="SimSun"/>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4CF61846" w14:textId="77777777" w:rsidR="00824E48" w:rsidRDefault="00824E48" w:rsidP="00824E48">
            <w:pPr>
              <w:pStyle w:val="TAC"/>
              <w:rPr>
                <w:lang w:val="en-US" w:eastAsia="zh-CN"/>
              </w:rPr>
            </w:pPr>
            <w:r>
              <w:rPr>
                <w:rFonts w:eastAsia="SimSun"/>
                <w:lang w:val="en-US" w:eastAsia="zh-CN"/>
              </w:rPr>
              <w:t>CA_n25A-n48A</w:t>
            </w:r>
          </w:p>
          <w:p w14:paraId="180E09F4" w14:textId="77777777" w:rsidR="00824E48" w:rsidRDefault="00824E48" w:rsidP="00824E48">
            <w:pPr>
              <w:pStyle w:val="TAC"/>
              <w:rPr>
                <w:lang w:val="en-US" w:eastAsia="zh-CN"/>
              </w:rPr>
            </w:pPr>
            <w:r>
              <w:rPr>
                <w:rFonts w:eastAsia="SimSun"/>
                <w:lang w:val="en-US" w:eastAsia="zh-CN"/>
              </w:rPr>
              <w:t>CA_n25A-n66A</w:t>
            </w:r>
          </w:p>
          <w:p w14:paraId="6DA084EB" w14:textId="77777777" w:rsidR="00824E48" w:rsidRPr="00270C16" w:rsidRDefault="00824E48" w:rsidP="00824E48">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42181CD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21631B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87D8D9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AD094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4AEB6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367244"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CA60FC"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F78BEC"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FB78D"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15565"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65CDDE"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97B71C"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87195"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A34C0"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67881"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999CAA"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F1C219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2087C15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8DDB5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023477B"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47A151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0A882AA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24D87ED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4BE8F8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113DBD"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77A3D4D"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78E6AF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DA993B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D93B59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AE00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0B1B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8EEFDA"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9482BF"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68994C"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CDF67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75F93E"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E7A594"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C7E160"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1E0C12"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C1F378"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A60FC6"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B7D5DB"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93EB8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D9836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940109"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1F88072"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648ED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5DC9EBC8"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6751A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B3CF5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259FA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6BD21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66B9A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9EE2A71" w14:textId="77777777" w:rsidR="00824E48" w:rsidRPr="00270C16" w:rsidRDefault="00824E48" w:rsidP="00824E48">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0DF0FF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87515B5"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CE8E9A"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419F95"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93F7DC"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989FDE"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39E588"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278319"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DD371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24E48" w:rsidRPr="00270C16" w14:paraId="053ACB7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35EFE9E"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E5AE870"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093DFE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1400E11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00C79F66"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0BEDA6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9BA184"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026C4"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12C17A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39525F5"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DE073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C883D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63FB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78532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1B1E6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F69BBA5" w14:textId="77777777" w:rsidR="00824E48" w:rsidRPr="00270C16" w:rsidRDefault="00824E48" w:rsidP="00824E48">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650703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6ED2467"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9A4F05"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D65739"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DCE878"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CF175D"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02779"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B71AE2"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8F2658"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2EAC50C"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4CE8D58" w14:textId="77777777" w:rsidR="00824E48" w:rsidRPr="00270C16" w:rsidRDefault="00824E48" w:rsidP="00824E48">
            <w:pPr>
              <w:pStyle w:val="TAC"/>
              <w:rPr>
                <w:rFonts w:eastAsia="SimSun"/>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63114BA6" w14:textId="77777777" w:rsidR="00824E48" w:rsidRPr="00270C16" w:rsidRDefault="00824E48" w:rsidP="00824E48">
            <w:pPr>
              <w:pStyle w:val="TAC"/>
              <w:rPr>
                <w:rFonts w:eastAsia="SimSun"/>
                <w:lang w:val="en-US" w:eastAsia="zh-CN"/>
              </w:rPr>
            </w:pPr>
            <w:r w:rsidRPr="00270C16">
              <w:t>-</w:t>
            </w:r>
          </w:p>
        </w:tc>
        <w:tc>
          <w:tcPr>
            <w:tcW w:w="631" w:type="dxa"/>
            <w:tcBorders>
              <w:left w:val="single" w:sz="4" w:space="0" w:color="auto"/>
              <w:bottom w:val="single" w:sz="4" w:space="0" w:color="auto"/>
              <w:right w:val="single" w:sz="4" w:space="0" w:color="auto"/>
            </w:tcBorders>
          </w:tcPr>
          <w:p w14:paraId="2990019D" w14:textId="77777777" w:rsidR="00824E48" w:rsidRPr="00270C16" w:rsidRDefault="00824E48" w:rsidP="00824E48">
            <w:pPr>
              <w:pStyle w:val="TAC"/>
              <w:rPr>
                <w:rFonts w:eastAsia="SimSun"/>
                <w:lang w:val="en-US" w:eastAsia="zh-CN"/>
              </w:rPr>
            </w:pPr>
            <w:r w:rsidRPr="00270C16">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149AA381"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7F3993" w14:textId="77777777" w:rsidR="00824E48" w:rsidRPr="00270C16" w:rsidRDefault="00824E48" w:rsidP="00824E48">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D0683D" w14:textId="77777777" w:rsidR="00824E48" w:rsidRPr="00270C16" w:rsidRDefault="00824E48" w:rsidP="00824E48">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3BA99B" w14:textId="77777777" w:rsidR="00824E48" w:rsidRPr="00270C16" w:rsidRDefault="00824E48" w:rsidP="00824E48">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650B0"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B23E4F"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0D5CC0"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AC1BEC"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B81556"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74D99"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08B9C1"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CAEC6A"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C8D67"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97BAB"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79FB08" w14:textId="77777777" w:rsidR="00824E48" w:rsidRPr="00270C16" w:rsidRDefault="00824E48" w:rsidP="00824E48">
            <w:pPr>
              <w:pStyle w:val="TAC"/>
              <w:rPr>
                <w:lang w:val="en-US" w:eastAsia="zh-CN"/>
              </w:rPr>
            </w:pPr>
          </w:p>
        </w:tc>
        <w:tc>
          <w:tcPr>
            <w:tcW w:w="1265" w:type="dxa"/>
            <w:tcBorders>
              <w:left w:val="single" w:sz="4" w:space="0" w:color="auto"/>
              <w:bottom w:val="nil"/>
              <w:right w:val="single" w:sz="4" w:space="0" w:color="auto"/>
            </w:tcBorders>
            <w:shd w:val="clear" w:color="auto" w:fill="auto"/>
          </w:tcPr>
          <w:p w14:paraId="18A02652"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244E029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962C1D"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3270458"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ADE531A" w14:textId="77777777" w:rsidR="00824E48" w:rsidRPr="00270C16" w:rsidRDefault="00824E48" w:rsidP="00824E48">
            <w:pPr>
              <w:pStyle w:val="TAC"/>
              <w:rPr>
                <w:rFonts w:eastAsia="SimSun"/>
                <w:lang w:val="en-US" w:eastAsia="zh-CN"/>
              </w:rPr>
            </w:pPr>
            <w:r w:rsidRPr="00270C16">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0E26C998"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078B9" w14:textId="77777777" w:rsidR="00824E48" w:rsidRPr="00270C16" w:rsidRDefault="00824E48" w:rsidP="00824E48">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3F163" w14:textId="77777777" w:rsidR="00824E48" w:rsidRPr="00270C16" w:rsidRDefault="00824E48" w:rsidP="00824E48">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80508C" w14:textId="77777777" w:rsidR="00824E48" w:rsidRPr="00270C16" w:rsidRDefault="00824E48" w:rsidP="00824E48">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EF5EE"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D9B08"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414723"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5303A0" w14:textId="77777777" w:rsidR="00824E48" w:rsidRPr="00270C16" w:rsidRDefault="00824E48" w:rsidP="00824E48">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BED8FB"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6F670"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791E34"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885980"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DE6E93"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44C689"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813409"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0B614F0" w14:textId="77777777" w:rsidR="00824E48" w:rsidRPr="00270C16" w:rsidRDefault="00824E48" w:rsidP="00824E48">
            <w:pPr>
              <w:pStyle w:val="TAC"/>
              <w:rPr>
                <w:lang w:val="en-US" w:eastAsia="zh-CN"/>
              </w:rPr>
            </w:pPr>
          </w:p>
        </w:tc>
      </w:tr>
      <w:tr w:rsidR="00824E48" w:rsidRPr="00270C16" w14:paraId="1717ED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FC65F0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387944"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9910ADC" w14:textId="77777777" w:rsidR="00824E48" w:rsidRPr="00270C16" w:rsidRDefault="00824E48" w:rsidP="00824E48">
            <w:pPr>
              <w:pStyle w:val="TAC"/>
              <w:rPr>
                <w:rFonts w:eastAsia="SimSun"/>
                <w:lang w:val="en-US" w:eastAsia="zh-CN"/>
              </w:rPr>
            </w:pPr>
            <w:r w:rsidRPr="00270C16">
              <w:rPr>
                <w:rFonts w:eastAsia="Yu Mincho"/>
              </w:rPr>
              <w:t>n71</w:t>
            </w:r>
          </w:p>
        </w:tc>
        <w:tc>
          <w:tcPr>
            <w:tcW w:w="651" w:type="dxa"/>
            <w:tcBorders>
              <w:top w:val="single" w:sz="4" w:space="0" w:color="auto"/>
              <w:left w:val="single" w:sz="4" w:space="0" w:color="auto"/>
              <w:bottom w:val="single" w:sz="4" w:space="0" w:color="auto"/>
              <w:right w:val="single" w:sz="4" w:space="0" w:color="auto"/>
            </w:tcBorders>
          </w:tcPr>
          <w:p w14:paraId="1C5A55A4"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944580" w14:textId="77777777" w:rsidR="00824E48" w:rsidRPr="00270C16" w:rsidRDefault="00824E48" w:rsidP="00824E48">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3B1FEE" w14:textId="77777777" w:rsidR="00824E48" w:rsidRPr="00270C16" w:rsidRDefault="00824E48" w:rsidP="00824E48">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44E4E5" w14:textId="77777777" w:rsidR="00824E48" w:rsidRPr="00270C16" w:rsidRDefault="00824E48" w:rsidP="00824E48">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E138F"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114439"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72E812"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3DB835"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D08F8A"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1F6325"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B5D41"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56625"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C89FC"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565BCB"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0C4D04" w14:textId="77777777" w:rsidR="00824E48" w:rsidRPr="00270C16" w:rsidRDefault="00824E48" w:rsidP="00824E48">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7D3B" w14:textId="77777777" w:rsidR="00824E48" w:rsidRPr="00270C16" w:rsidRDefault="00824E48" w:rsidP="00824E48">
            <w:pPr>
              <w:pStyle w:val="TAC"/>
              <w:rPr>
                <w:lang w:val="en-US" w:eastAsia="zh-CN"/>
              </w:rPr>
            </w:pPr>
          </w:p>
        </w:tc>
      </w:tr>
      <w:tr w:rsidR="00824E48" w:rsidRPr="00270C16" w14:paraId="106123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C094DED"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BFF28C8" w14:textId="77777777" w:rsidR="00824E48" w:rsidRDefault="00824E48" w:rsidP="00824E48">
            <w:pPr>
              <w:pStyle w:val="TAC"/>
              <w:rPr>
                <w:rFonts w:eastAsiaTheme="minorEastAsia"/>
              </w:rPr>
            </w:pPr>
            <w:r>
              <w:rPr>
                <w:rFonts w:eastAsiaTheme="minorEastAsia"/>
              </w:rPr>
              <w:t>CA_n25A-n66A</w:t>
            </w:r>
          </w:p>
          <w:p w14:paraId="66CC5686" w14:textId="77777777" w:rsidR="00824E48" w:rsidRDefault="00824E48" w:rsidP="00824E48">
            <w:pPr>
              <w:pStyle w:val="TAC"/>
              <w:rPr>
                <w:rFonts w:eastAsiaTheme="minorEastAsia"/>
              </w:rPr>
            </w:pPr>
            <w:r>
              <w:rPr>
                <w:rFonts w:eastAsiaTheme="minorEastAsia"/>
              </w:rPr>
              <w:t>CA_n25A-n71A</w:t>
            </w:r>
          </w:p>
          <w:p w14:paraId="482032AA" w14:textId="77777777" w:rsidR="00824E48" w:rsidRPr="00270C16" w:rsidRDefault="00824E48" w:rsidP="00824E48">
            <w:pPr>
              <w:pStyle w:val="TAC"/>
              <w:rPr>
                <w:szCs w:val="18"/>
              </w:rPr>
            </w:pPr>
            <w:r>
              <w:rPr>
                <w:rFonts w:eastAsiaTheme="minorEastAsia"/>
              </w:rPr>
              <w:t>CA_n66A-n71A</w:t>
            </w:r>
          </w:p>
        </w:tc>
        <w:tc>
          <w:tcPr>
            <w:tcW w:w="631" w:type="dxa"/>
            <w:tcBorders>
              <w:left w:val="single" w:sz="4" w:space="0" w:color="auto"/>
              <w:bottom w:val="single" w:sz="4" w:space="0" w:color="auto"/>
              <w:right w:val="single" w:sz="4" w:space="0" w:color="auto"/>
            </w:tcBorders>
          </w:tcPr>
          <w:p w14:paraId="16447163" w14:textId="77777777" w:rsidR="00824E48" w:rsidRPr="00270C16" w:rsidRDefault="00824E48" w:rsidP="00824E48">
            <w:pPr>
              <w:pStyle w:val="TAC"/>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5ABE9D55" w14:textId="77777777" w:rsidR="00824E48" w:rsidRPr="00270C16" w:rsidRDefault="00824E48" w:rsidP="00824E48">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DA6B2D3" w14:textId="77777777" w:rsidR="00824E48" w:rsidRPr="00270C16" w:rsidRDefault="00824E48" w:rsidP="00824E48">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F272689" w14:textId="77777777" w:rsidR="00824E48" w:rsidRPr="00270C16" w:rsidRDefault="00824E48" w:rsidP="00824E48">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BFE4675" w14:textId="77777777" w:rsidR="00824E48" w:rsidRPr="00270C16" w:rsidRDefault="00824E48" w:rsidP="00824E48">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4E1FDE6" w14:textId="77777777" w:rsidR="00824E48" w:rsidRPr="00270C16" w:rsidRDefault="00824E48" w:rsidP="00824E48">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CD64316" w14:textId="77777777" w:rsidR="00824E48" w:rsidRPr="00270C16" w:rsidRDefault="00824E48" w:rsidP="00824E48">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2D8775C"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5567F27E" w14:textId="77777777" w:rsidR="00824E48" w:rsidRPr="00270C16" w:rsidRDefault="00824E48" w:rsidP="00824E48">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FCE9F19"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A34F6"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8E81A7"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0DE06"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227DD9"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42B65E"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5AE107"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F77C22D" w14:textId="77777777" w:rsidR="00824E48" w:rsidRPr="00270C16" w:rsidRDefault="00824E48" w:rsidP="00824E48">
            <w:pPr>
              <w:pStyle w:val="TAC"/>
              <w:rPr>
                <w:rFonts w:cs="Arial"/>
                <w:szCs w:val="18"/>
                <w:lang w:val="en-US" w:eastAsia="zh-CN"/>
              </w:rPr>
            </w:pPr>
            <w:r w:rsidRPr="00270C16">
              <w:rPr>
                <w:rFonts w:cs="Arial"/>
                <w:szCs w:val="18"/>
                <w:lang w:val="en-US" w:eastAsia="zh-CN"/>
              </w:rPr>
              <w:t>1</w:t>
            </w:r>
          </w:p>
        </w:tc>
      </w:tr>
      <w:tr w:rsidR="00824E48" w:rsidRPr="00270C16" w14:paraId="03FD176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98D2FE1"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872BFDA" w14:textId="77777777" w:rsidR="00824E48" w:rsidRPr="00270C16" w:rsidRDefault="00824E48" w:rsidP="00824E48">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2536E471" w14:textId="77777777" w:rsidR="00824E48" w:rsidRPr="00270C16" w:rsidRDefault="00824E48" w:rsidP="00824E48">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5E67926"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5C2863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A2C20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8FAFB5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88D5D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F8010B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0E0922"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881303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F23D080"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029785"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7B74B3"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8D762"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ABBB12"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346DAB"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600193"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29570B"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01C66B9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771B5E"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76195ED" w14:textId="77777777" w:rsidR="00824E48" w:rsidRPr="00270C16" w:rsidRDefault="00824E48" w:rsidP="00824E48">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5C18874" w14:textId="77777777" w:rsidR="00824E48" w:rsidRPr="00270C16" w:rsidRDefault="00824E48" w:rsidP="00824E48">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C9C9E6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76EF6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CC000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D2A589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94CA2E"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1D2B57"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148046"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89C4D7"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51238E"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CDC1F1"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964612"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AF355"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5F911"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D0DE51"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ED746F"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98AA34" w14:textId="77777777" w:rsidR="00824E48" w:rsidRPr="00270C16" w:rsidRDefault="00824E48" w:rsidP="00824E48">
            <w:pPr>
              <w:keepNext/>
              <w:keepLines/>
              <w:spacing w:after="0"/>
              <w:jc w:val="center"/>
              <w:rPr>
                <w:rFonts w:ascii="Arial" w:hAnsi="Arial" w:cs="Arial"/>
                <w:sz w:val="18"/>
                <w:szCs w:val="18"/>
                <w:lang w:val="en-US" w:eastAsia="zh-CN"/>
              </w:rPr>
            </w:pPr>
          </w:p>
        </w:tc>
      </w:tr>
      <w:tr w:rsidR="00824E48" w:rsidRPr="00270C16" w14:paraId="1F514C4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1ABD33" w14:textId="77777777" w:rsidR="00824E48" w:rsidRDefault="00824E48" w:rsidP="00824E48">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00D92799" w14:textId="77777777" w:rsidR="00824E48" w:rsidRDefault="00824E48" w:rsidP="00824E48">
            <w:pPr>
              <w:pStyle w:val="TAC"/>
            </w:pPr>
            <w:r w:rsidRPr="007B66E9">
              <w:t>-</w:t>
            </w:r>
          </w:p>
        </w:tc>
        <w:tc>
          <w:tcPr>
            <w:tcW w:w="631" w:type="dxa"/>
            <w:tcBorders>
              <w:left w:val="single" w:sz="4" w:space="0" w:color="auto"/>
              <w:bottom w:val="single" w:sz="4" w:space="0" w:color="auto"/>
              <w:right w:val="single" w:sz="4" w:space="0" w:color="auto"/>
            </w:tcBorders>
          </w:tcPr>
          <w:p w14:paraId="25D0C970" w14:textId="77777777" w:rsidR="00824E48" w:rsidRDefault="00824E48" w:rsidP="00824E48">
            <w:pPr>
              <w:pStyle w:val="TAC"/>
            </w:pPr>
            <w:r w:rsidRPr="007B66E9">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55CC91A6" w14:textId="77777777" w:rsidR="00824E48" w:rsidRDefault="00824E48" w:rsidP="00824E48">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FC68FB" w14:textId="77777777" w:rsidR="00824E48" w:rsidRDefault="00824E48" w:rsidP="00824E48">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5434E9" w14:textId="77777777" w:rsidR="00824E48" w:rsidRDefault="00824E48" w:rsidP="00824E48">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E8C50" w14:textId="77777777" w:rsidR="00824E48" w:rsidRDefault="00824E48" w:rsidP="00824E48">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99F58" w14:textId="77777777" w:rsidR="00824E48" w:rsidRDefault="00824E48" w:rsidP="00824E48">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C2DB58" w14:textId="77777777" w:rsidR="00824E48" w:rsidRDefault="00824E48" w:rsidP="00824E48">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6599C7" w14:textId="77777777" w:rsidR="00824E48"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8C96D30" w14:textId="77777777" w:rsidR="00824E48" w:rsidRDefault="00824E48" w:rsidP="00824E48">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6EBB0E"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AE239"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59241"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189085"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6D0E0A"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079A9"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08350B"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7A929" w14:textId="77777777" w:rsidR="00824E48" w:rsidRDefault="00824E48" w:rsidP="00824E48">
            <w:pPr>
              <w:pStyle w:val="TAC"/>
              <w:rPr>
                <w:rFonts w:cs="Arial"/>
                <w:szCs w:val="18"/>
                <w:lang w:val="en-US" w:eastAsia="zh-CN"/>
              </w:rPr>
            </w:pPr>
            <w:r w:rsidRPr="007B66E9">
              <w:rPr>
                <w:lang w:val="en-US" w:eastAsia="zh-CN"/>
              </w:rPr>
              <w:t>0</w:t>
            </w:r>
          </w:p>
        </w:tc>
      </w:tr>
      <w:tr w:rsidR="00824E48" w:rsidRPr="00270C16" w14:paraId="13D3F49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CE83D73" w14:textId="77777777" w:rsidR="00824E48" w:rsidRDefault="00824E48" w:rsidP="00824E48">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48A2FB5"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0454FECF" w14:textId="77777777" w:rsidR="00824E48" w:rsidRDefault="00824E48" w:rsidP="00824E48">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4BC00CB0" w14:textId="77777777" w:rsidR="00824E48" w:rsidRDefault="00824E48" w:rsidP="00824E48">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B38C56" w14:textId="77777777" w:rsidR="00824E48" w:rsidRDefault="00824E48" w:rsidP="00824E48">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1B9544" w14:textId="77777777" w:rsidR="00824E48" w:rsidRDefault="00824E48" w:rsidP="00824E48">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39F2E6" w14:textId="77777777" w:rsidR="00824E48" w:rsidRDefault="00824E48" w:rsidP="00824E48">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2826F0" w14:textId="77777777" w:rsidR="00824E48" w:rsidRDefault="00824E48" w:rsidP="00824E48">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6AB50E" w14:textId="77777777" w:rsidR="00824E48" w:rsidRDefault="00824E48" w:rsidP="00824E48">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B0BB45" w14:textId="77777777" w:rsidR="00824E48"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50D1018" w14:textId="77777777" w:rsidR="00824E48" w:rsidRDefault="00824E48" w:rsidP="00824E48">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2F543E"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BF9B19"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E005A"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03040"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7B986"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754550"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F0DCCF"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953EDBB" w14:textId="77777777" w:rsidR="00824E48" w:rsidRDefault="00824E48" w:rsidP="00824E48">
            <w:pPr>
              <w:pStyle w:val="TAC"/>
              <w:rPr>
                <w:rFonts w:cs="Arial"/>
                <w:szCs w:val="18"/>
                <w:lang w:val="en-US" w:eastAsia="zh-CN"/>
              </w:rPr>
            </w:pPr>
          </w:p>
        </w:tc>
      </w:tr>
      <w:tr w:rsidR="00824E48" w:rsidRPr="00270C16" w14:paraId="6FFE0AC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5A9CD8" w14:textId="77777777" w:rsidR="00824E48" w:rsidRDefault="00824E48" w:rsidP="00824E48">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03FE475"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6E2C3C1C" w14:textId="77777777" w:rsidR="00824E48" w:rsidRDefault="00824E48" w:rsidP="00824E48">
            <w:pPr>
              <w:pStyle w:val="TAC"/>
            </w:pPr>
            <w:r w:rsidRPr="007B66E9">
              <w:rPr>
                <w:rFonts w:eastAsia="Yu Mincho"/>
              </w:rPr>
              <w:t>n71</w:t>
            </w:r>
          </w:p>
        </w:tc>
        <w:tc>
          <w:tcPr>
            <w:tcW w:w="9532" w:type="dxa"/>
            <w:gridSpan w:val="16"/>
            <w:tcBorders>
              <w:left w:val="single" w:sz="4" w:space="0" w:color="auto"/>
              <w:bottom w:val="single" w:sz="4" w:space="0" w:color="auto"/>
              <w:right w:val="single" w:sz="4" w:space="0" w:color="auto"/>
            </w:tcBorders>
          </w:tcPr>
          <w:p w14:paraId="320AF5AF" w14:textId="77777777" w:rsidR="00824E48" w:rsidRPr="00270C16" w:rsidRDefault="00824E48" w:rsidP="00824E48">
            <w:pPr>
              <w:pStyle w:val="TAC"/>
              <w:rPr>
                <w:lang w:val="en-US" w:eastAsia="zh-CN"/>
              </w:rPr>
            </w:pPr>
            <w:r w:rsidRPr="007B66E9">
              <w:rPr>
                <w:rFonts w:eastAsia="SimSun"/>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6980099F" w14:textId="77777777" w:rsidR="00824E48" w:rsidRDefault="00824E48" w:rsidP="00824E48">
            <w:pPr>
              <w:pStyle w:val="TAC"/>
              <w:rPr>
                <w:rFonts w:cs="Arial"/>
                <w:szCs w:val="18"/>
                <w:lang w:val="en-US" w:eastAsia="zh-CN"/>
              </w:rPr>
            </w:pPr>
          </w:p>
        </w:tc>
      </w:tr>
      <w:tr w:rsidR="00824E48" w:rsidRPr="00270C16" w14:paraId="502BAF4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F145D7" w14:textId="77777777" w:rsidR="00824E48" w:rsidRDefault="00824E48" w:rsidP="00824E48">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6611548C" w14:textId="77777777" w:rsidR="00824E48" w:rsidRDefault="00824E48" w:rsidP="00824E48">
            <w:pPr>
              <w:pStyle w:val="TAC"/>
            </w:pPr>
            <w:r w:rsidRPr="007B66E9">
              <w:t>-</w:t>
            </w:r>
          </w:p>
        </w:tc>
        <w:tc>
          <w:tcPr>
            <w:tcW w:w="631" w:type="dxa"/>
            <w:tcBorders>
              <w:left w:val="single" w:sz="4" w:space="0" w:color="auto"/>
              <w:bottom w:val="single" w:sz="4" w:space="0" w:color="auto"/>
              <w:right w:val="single" w:sz="4" w:space="0" w:color="auto"/>
            </w:tcBorders>
          </w:tcPr>
          <w:p w14:paraId="41E55A0C" w14:textId="77777777" w:rsidR="00824E48" w:rsidRDefault="00824E48" w:rsidP="00824E48">
            <w:pPr>
              <w:pStyle w:val="TAC"/>
            </w:pPr>
            <w:r w:rsidRPr="007B66E9">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16BC5A60" w14:textId="77777777" w:rsidR="00824E48" w:rsidRDefault="00824E48" w:rsidP="00824E48">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E3CA73" w14:textId="77777777" w:rsidR="00824E48" w:rsidRDefault="00824E48" w:rsidP="00824E48">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DA72C0" w14:textId="77777777" w:rsidR="00824E48" w:rsidRDefault="00824E48" w:rsidP="00824E48">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70E27A" w14:textId="77777777" w:rsidR="00824E48" w:rsidRDefault="00824E48" w:rsidP="00824E48">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D3B0A" w14:textId="77777777" w:rsidR="00824E48" w:rsidRDefault="00824E48" w:rsidP="00824E48">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BEA481" w14:textId="77777777" w:rsidR="00824E48" w:rsidRDefault="00824E48" w:rsidP="00824E48">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B9D9B4" w14:textId="77777777" w:rsidR="00824E48"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1BE1BD5D" w14:textId="77777777" w:rsidR="00824E48" w:rsidRDefault="00824E48" w:rsidP="00824E48">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2A4CA3"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CAD75D"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4F5EF"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4BA213"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57AFB"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9BE559"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BA4C0B"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040B20" w14:textId="77777777" w:rsidR="00824E48" w:rsidRDefault="00824E48" w:rsidP="00824E48">
            <w:pPr>
              <w:pStyle w:val="TAC"/>
              <w:rPr>
                <w:rFonts w:cs="Arial"/>
                <w:szCs w:val="18"/>
                <w:lang w:val="en-US" w:eastAsia="zh-CN"/>
              </w:rPr>
            </w:pPr>
            <w:r w:rsidRPr="007B66E9">
              <w:rPr>
                <w:lang w:val="en-US" w:eastAsia="zh-CN"/>
              </w:rPr>
              <w:t>0</w:t>
            </w:r>
          </w:p>
        </w:tc>
      </w:tr>
      <w:tr w:rsidR="00824E48" w:rsidRPr="00270C16" w14:paraId="1B4EA17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EF2848" w14:textId="77777777" w:rsidR="00824E48" w:rsidRDefault="00824E48" w:rsidP="00824E48">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0FE91991"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7C86871F" w14:textId="77777777" w:rsidR="00824E48" w:rsidRDefault="00824E48" w:rsidP="00824E48">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4FFA99FC" w14:textId="77777777" w:rsidR="00824E48" w:rsidRDefault="00824E48" w:rsidP="00824E48">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23DC6" w14:textId="77777777" w:rsidR="00824E48" w:rsidRDefault="00824E48" w:rsidP="00824E48">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38BDFA" w14:textId="77777777" w:rsidR="00824E48" w:rsidRDefault="00824E48" w:rsidP="00824E48">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D12FC" w14:textId="77777777" w:rsidR="00824E48" w:rsidRDefault="00824E48" w:rsidP="00824E48">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2E2E6D" w14:textId="77777777" w:rsidR="00824E48" w:rsidRDefault="00824E48" w:rsidP="00824E48">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B8067B" w14:textId="77777777" w:rsidR="00824E48" w:rsidRDefault="00824E48" w:rsidP="00824E48">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D7254" w14:textId="77777777" w:rsidR="00824E48"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1877CB99" w14:textId="77777777" w:rsidR="00824E48" w:rsidRDefault="00824E48" w:rsidP="00824E48">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CA6035"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D9B0DC"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62DF6F"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22744D"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D472AE"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406CB5"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971A05"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0CE097C" w14:textId="77777777" w:rsidR="00824E48" w:rsidRDefault="00824E48" w:rsidP="00824E48">
            <w:pPr>
              <w:pStyle w:val="TAC"/>
              <w:rPr>
                <w:rFonts w:cs="Arial"/>
                <w:szCs w:val="18"/>
                <w:lang w:val="en-US" w:eastAsia="zh-CN"/>
              </w:rPr>
            </w:pPr>
          </w:p>
        </w:tc>
      </w:tr>
      <w:tr w:rsidR="00824E48" w:rsidRPr="00270C16" w14:paraId="5BA9636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94BCF4" w14:textId="77777777" w:rsidR="00824E48" w:rsidRDefault="00824E48" w:rsidP="00824E48">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0F21A001"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18040528" w14:textId="77777777" w:rsidR="00824E48" w:rsidRDefault="00824E48" w:rsidP="00824E48">
            <w:pPr>
              <w:pStyle w:val="TAC"/>
            </w:pPr>
            <w:r w:rsidRPr="007B66E9">
              <w:rPr>
                <w:rFonts w:eastAsia="Yu Mincho"/>
              </w:rPr>
              <w:t>n71</w:t>
            </w:r>
          </w:p>
        </w:tc>
        <w:tc>
          <w:tcPr>
            <w:tcW w:w="9532" w:type="dxa"/>
            <w:gridSpan w:val="16"/>
            <w:tcBorders>
              <w:top w:val="single" w:sz="4" w:space="0" w:color="auto"/>
              <w:left w:val="single" w:sz="4" w:space="0" w:color="auto"/>
              <w:bottom w:val="single" w:sz="4" w:space="0" w:color="auto"/>
              <w:right w:val="single" w:sz="4" w:space="0" w:color="auto"/>
            </w:tcBorders>
          </w:tcPr>
          <w:p w14:paraId="6D468B3F" w14:textId="77777777" w:rsidR="00824E48" w:rsidRPr="00270C16" w:rsidRDefault="00824E48" w:rsidP="00824E48">
            <w:pPr>
              <w:pStyle w:val="TAC"/>
              <w:rPr>
                <w:lang w:val="en-US" w:eastAsia="zh-CN"/>
              </w:rPr>
            </w:pPr>
            <w:r w:rsidRPr="007B66E9">
              <w:rPr>
                <w:rFonts w:eastAsia="DengXian"/>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4658E72C" w14:textId="77777777" w:rsidR="00824E48" w:rsidRDefault="00824E48" w:rsidP="00824E48">
            <w:pPr>
              <w:pStyle w:val="TAC"/>
              <w:rPr>
                <w:rFonts w:cs="Arial"/>
                <w:szCs w:val="18"/>
                <w:lang w:val="en-US" w:eastAsia="zh-CN"/>
              </w:rPr>
            </w:pPr>
          </w:p>
        </w:tc>
      </w:tr>
      <w:tr w:rsidR="00824E48" w:rsidRPr="00270C16" w14:paraId="4465153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57D0F2" w14:textId="77777777" w:rsidR="00824E48" w:rsidRPr="00270C16" w:rsidRDefault="00824E48" w:rsidP="00824E48">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1FF79BEC" w14:textId="77777777" w:rsidR="00824E48" w:rsidRDefault="00824E48" w:rsidP="00824E48">
            <w:pPr>
              <w:pStyle w:val="TAC"/>
            </w:pPr>
            <w:r>
              <w:t>CA_n25A-n66A</w:t>
            </w:r>
          </w:p>
          <w:p w14:paraId="79257590" w14:textId="77777777" w:rsidR="00824E48" w:rsidRDefault="00824E48" w:rsidP="00824E48">
            <w:pPr>
              <w:pStyle w:val="TAC"/>
            </w:pPr>
            <w:r>
              <w:t>CA_n25A-n71A</w:t>
            </w:r>
          </w:p>
          <w:p w14:paraId="2D1C046F" w14:textId="77777777" w:rsidR="00824E48" w:rsidRPr="00270C16" w:rsidRDefault="00824E48" w:rsidP="00824E48">
            <w:pPr>
              <w:pStyle w:val="TAC"/>
              <w:rPr>
                <w:szCs w:val="18"/>
              </w:rPr>
            </w:pPr>
            <w:r>
              <w:t>CA_n66A-n71A</w:t>
            </w:r>
          </w:p>
        </w:tc>
        <w:tc>
          <w:tcPr>
            <w:tcW w:w="631" w:type="dxa"/>
            <w:tcBorders>
              <w:left w:val="single" w:sz="4" w:space="0" w:color="auto"/>
              <w:bottom w:val="single" w:sz="4" w:space="0" w:color="auto"/>
              <w:right w:val="single" w:sz="4" w:space="0" w:color="auto"/>
            </w:tcBorders>
          </w:tcPr>
          <w:p w14:paraId="26E2D830" w14:textId="77777777" w:rsidR="00824E48" w:rsidRPr="00270C16" w:rsidRDefault="00824E48" w:rsidP="00824E48">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78C7650" w14:textId="77777777" w:rsidR="00824E48" w:rsidRPr="00270C16" w:rsidRDefault="00824E48" w:rsidP="00824E48">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2A3C2D7" w14:textId="77777777" w:rsidR="00824E48" w:rsidRPr="00270C16" w:rsidRDefault="00824E48" w:rsidP="00824E48">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F767B89" w14:textId="77777777" w:rsidR="00824E48" w:rsidRPr="00270C16" w:rsidRDefault="00824E48" w:rsidP="00824E48">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F6E10E8" w14:textId="77777777" w:rsidR="00824E48" w:rsidRPr="00270C16" w:rsidRDefault="00824E48" w:rsidP="00824E48">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C8B81D3" w14:textId="77777777" w:rsidR="00824E48" w:rsidRPr="00270C16" w:rsidRDefault="00824E48" w:rsidP="00824E48">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F006B12" w14:textId="77777777" w:rsidR="00824E48" w:rsidRPr="00270C16" w:rsidRDefault="00824E48" w:rsidP="00824E48">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E186F47" w14:textId="77777777" w:rsidR="00824E48"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5A71B32F" w14:textId="77777777" w:rsidR="00824E48" w:rsidRPr="00270C16" w:rsidRDefault="00824E48" w:rsidP="00824E48">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6F3FB59"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FE6709"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C3BF15"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8630F1"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105CC0"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C3225F"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0A4A49"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D0C010" w14:textId="77777777" w:rsidR="00824E48" w:rsidRPr="00270C16" w:rsidRDefault="00824E48" w:rsidP="00824E48">
            <w:pPr>
              <w:pStyle w:val="TAC"/>
              <w:rPr>
                <w:rFonts w:cs="Arial"/>
                <w:szCs w:val="18"/>
                <w:lang w:val="en-US" w:eastAsia="zh-CN"/>
              </w:rPr>
            </w:pPr>
            <w:r>
              <w:rPr>
                <w:rFonts w:cs="Arial" w:hint="eastAsia"/>
                <w:szCs w:val="18"/>
                <w:lang w:val="en-US" w:eastAsia="zh-CN"/>
              </w:rPr>
              <w:t>0</w:t>
            </w:r>
          </w:p>
        </w:tc>
      </w:tr>
      <w:tr w:rsidR="00824E48" w:rsidRPr="00270C16" w14:paraId="49CF2C5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EC5617"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29AFB282" w14:textId="77777777" w:rsidR="00824E48" w:rsidRPr="00270C16" w:rsidRDefault="00824E48" w:rsidP="00824E48">
            <w:pPr>
              <w:pStyle w:val="TAC"/>
              <w:rPr>
                <w:szCs w:val="18"/>
              </w:rPr>
            </w:pPr>
          </w:p>
        </w:tc>
        <w:tc>
          <w:tcPr>
            <w:tcW w:w="631" w:type="dxa"/>
            <w:tcBorders>
              <w:left w:val="single" w:sz="4" w:space="0" w:color="auto"/>
              <w:bottom w:val="single" w:sz="4" w:space="0" w:color="auto"/>
              <w:right w:val="single" w:sz="4" w:space="0" w:color="auto"/>
            </w:tcBorders>
          </w:tcPr>
          <w:p w14:paraId="545FEC55" w14:textId="77777777" w:rsidR="00824E48" w:rsidRPr="00270C16" w:rsidRDefault="00824E48" w:rsidP="00824E48">
            <w:pPr>
              <w:pStyle w:val="TAC"/>
            </w:pPr>
            <w:r>
              <w:t>n66</w:t>
            </w:r>
          </w:p>
        </w:tc>
        <w:tc>
          <w:tcPr>
            <w:tcW w:w="9532" w:type="dxa"/>
            <w:gridSpan w:val="16"/>
            <w:tcBorders>
              <w:left w:val="single" w:sz="4" w:space="0" w:color="auto"/>
              <w:bottom w:val="single" w:sz="4" w:space="0" w:color="auto"/>
              <w:right w:val="single" w:sz="4" w:space="0" w:color="auto"/>
            </w:tcBorders>
          </w:tcPr>
          <w:p w14:paraId="7EFA612D" w14:textId="77777777" w:rsidR="00824E48" w:rsidRPr="00270C16" w:rsidRDefault="00824E48" w:rsidP="00824E48">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66EF58E" w14:textId="77777777" w:rsidR="00824E48" w:rsidRPr="00270C16" w:rsidRDefault="00824E48" w:rsidP="00824E48">
            <w:pPr>
              <w:pStyle w:val="TAC"/>
              <w:rPr>
                <w:rFonts w:cs="Arial"/>
                <w:szCs w:val="18"/>
                <w:lang w:val="en-US" w:eastAsia="zh-CN"/>
              </w:rPr>
            </w:pPr>
          </w:p>
        </w:tc>
      </w:tr>
      <w:tr w:rsidR="00824E48" w:rsidRPr="00270C16" w14:paraId="76BF822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E3F033"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282A706" w14:textId="77777777" w:rsidR="00824E48" w:rsidRPr="00270C16" w:rsidRDefault="00824E48" w:rsidP="00824E48">
            <w:pPr>
              <w:pStyle w:val="TAC"/>
              <w:rPr>
                <w:szCs w:val="18"/>
              </w:rPr>
            </w:pPr>
          </w:p>
        </w:tc>
        <w:tc>
          <w:tcPr>
            <w:tcW w:w="631" w:type="dxa"/>
            <w:tcBorders>
              <w:left w:val="single" w:sz="4" w:space="0" w:color="auto"/>
              <w:bottom w:val="single" w:sz="4" w:space="0" w:color="auto"/>
              <w:right w:val="single" w:sz="4" w:space="0" w:color="auto"/>
            </w:tcBorders>
          </w:tcPr>
          <w:p w14:paraId="494E6A7E" w14:textId="77777777" w:rsidR="00824E48" w:rsidRPr="00270C16" w:rsidRDefault="00824E48" w:rsidP="00824E48">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60585164" w14:textId="77777777" w:rsidR="00824E48" w:rsidRPr="00270C16" w:rsidRDefault="00824E48" w:rsidP="00824E48">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37375F91" w14:textId="77777777" w:rsidR="00824E48" w:rsidRPr="00270C16" w:rsidRDefault="00824E48" w:rsidP="00824E48">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25A0947" w14:textId="77777777" w:rsidR="00824E48" w:rsidRPr="00270C16" w:rsidRDefault="00824E48" w:rsidP="00824E48">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322CD33" w14:textId="77777777" w:rsidR="00824E48" w:rsidRPr="00270C16" w:rsidRDefault="00824E48" w:rsidP="00824E48">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926E04A"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74AA7"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77C55A"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DB01FC"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E7F6CB"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F37FD8"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7C60DA"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C6DCE"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2D2CCF"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1CEB26"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75E4A6" w14:textId="77777777" w:rsidR="00824E48" w:rsidRPr="00270C16" w:rsidRDefault="00824E48" w:rsidP="00824E48">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D197F6" w14:textId="77777777" w:rsidR="00824E48" w:rsidRPr="00270C16" w:rsidRDefault="00824E48" w:rsidP="00824E48">
            <w:pPr>
              <w:pStyle w:val="TAC"/>
              <w:rPr>
                <w:rFonts w:cs="Arial"/>
                <w:szCs w:val="18"/>
                <w:lang w:val="en-US" w:eastAsia="zh-CN"/>
              </w:rPr>
            </w:pPr>
          </w:p>
        </w:tc>
      </w:tr>
      <w:tr w:rsidR="00824E48" w:rsidRPr="00270C16" w14:paraId="1610924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BF1A89A" w14:textId="77777777" w:rsidR="00824E48" w:rsidRPr="00270C16" w:rsidRDefault="00824E48" w:rsidP="00824E48">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70DDF4E2" w14:textId="77777777" w:rsidR="00824E48" w:rsidRPr="00270C16" w:rsidRDefault="00824E48" w:rsidP="00824E48">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0E08733F" w14:textId="77777777" w:rsidR="00824E48" w:rsidRPr="00270C16" w:rsidRDefault="00824E48" w:rsidP="00824E48">
            <w:pPr>
              <w:pStyle w:val="TAC"/>
            </w:pPr>
            <w:r w:rsidRPr="007B66E9">
              <w:rPr>
                <w:rFonts w:eastAsia="Yu Mincho"/>
              </w:rPr>
              <w:t>n25</w:t>
            </w:r>
          </w:p>
        </w:tc>
        <w:tc>
          <w:tcPr>
            <w:tcW w:w="9532" w:type="dxa"/>
            <w:gridSpan w:val="16"/>
            <w:tcBorders>
              <w:left w:val="single" w:sz="4" w:space="0" w:color="auto"/>
              <w:bottom w:val="single" w:sz="4" w:space="0" w:color="auto"/>
              <w:right w:val="single" w:sz="4" w:space="0" w:color="auto"/>
            </w:tcBorders>
          </w:tcPr>
          <w:p w14:paraId="7539F626" w14:textId="77777777" w:rsidR="00824E48" w:rsidRPr="00270C16" w:rsidRDefault="00824E48" w:rsidP="00824E48">
            <w:pPr>
              <w:pStyle w:val="TAC"/>
              <w:rPr>
                <w:lang w:val="en-US" w:eastAsia="zh-CN"/>
              </w:rPr>
            </w:pPr>
            <w:r w:rsidRPr="007B66E9">
              <w:rPr>
                <w:rFonts w:eastAsia="DengXian"/>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4BA50DD5" w14:textId="77777777" w:rsidR="00824E48" w:rsidRPr="00270C16" w:rsidRDefault="00824E48" w:rsidP="00824E48">
            <w:pPr>
              <w:pStyle w:val="TAC"/>
              <w:rPr>
                <w:rFonts w:cs="Arial"/>
                <w:szCs w:val="18"/>
                <w:lang w:val="en-US" w:eastAsia="zh-CN"/>
              </w:rPr>
            </w:pPr>
            <w:r w:rsidRPr="007B66E9">
              <w:rPr>
                <w:lang w:val="en-US" w:eastAsia="zh-CN"/>
              </w:rPr>
              <w:t>0</w:t>
            </w:r>
          </w:p>
        </w:tc>
      </w:tr>
      <w:tr w:rsidR="00824E48" w:rsidRPr="00270C16" w14:paraId="110CC9D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C9595C"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0B75D98B" w14:textId="77777777" w:rsidR="00824E48" w:rsidRPr="00270C16" w:rsidRDefault="00824E48" w:rsidP="00824E48">
            <w:pPr>
              <w:pStyle w:val="TAC"/>
              <w:rPr>
                <w:szCs w:val="18"/>
              </w:rPr>
            </w:pPr>
          </w:p>
        </w:tc>
        <w:tc>
          <w:tcPr>
            <w:tcW w:w="631" w:type="dxa"/>
            <w:tcBorders>
              <w:left w:val="single" w:sz="4" w:space="0" w:color="auto"/>
              <w:bottom w:val="single" w:sz="4" w:space="0" w:color="auto"/>
              <w:right w:val="single" w:sz="4" w:space="0" w:color="auto"/>
            </w:tcBorders>
          </w:tcPr>
          <w:p w14:paraId="43276909" w14:textId="77777777" w:rsidR="00824E48" w:rsidRPr="00270C16" w:rsidRDefault="00824E48" w:rsidP="00824E48">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59F5594E" w14:textId="77777777" w:rsidR="00824E48" w:rsidRPr="00270C16" w:rsidRDefault="00824E48" w:rsidP="00824E48">
            <w:pPr>
              <w:pStyle w:val="TAC"/>
              <w:rPr>
                <w:szCs w:val="18"/>
                <w:lang w:val="en-US"/>
              </w:rPr>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6FF9C7" w14:textId="77777777" w:rsidR="00824E48" w:rsidRPr="00270C16" w:rsidRDefault="00824E48" w:rsidP="00824E48">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E051C" w14:textId="77777777" w:rsidR="00824E48" w:rsidRPr="00270C16" w:rsidRDefault="00824E48" w:rsidP="00824E48">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A6D764" w14:textId="77777777" w:rsidR="00824E48" w:rsidRPr="00270C16" w:rsidRDefault="00824E48" w:rsidP="00824E48">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A1F776" w14:textId="77777777" w:rsidR="00824E48" w:rsidRPr="00270C16" w:rsidRDefault="00824E48" w:rsidP="00824E48">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9F456E" w14:textId="77777777" w:rsidR="00824E48" w:rsidRPr="00270C16" w:rsidRDefault="00824E48" w:rsidP="00824E48">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376574"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3BDA79" w14:textId="77777777" w:rsidR="00824E48" w:rsidRPr="00270C16" w:rsidRDefault="00824E48" w:rsidP="00824E48">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92ACD"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BC1F5"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BC926B"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49F87A"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CE1F7C"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9AB69C"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D5C3AFD"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tcPr>
          <w:p w14:paraId="164FDE38" w14:textId="77777777" w:rsidR="00824E48" w:rsidRPr="00270C16" w:rsidRDefault="00824E48" w:rsidP="00824E48">
            <w:pPr>
              <w:pStyle w:val="TAC"/>
              <w:rPr>
                <w:rFonts w:cs="Arial"/>
                <w:szCs w:val="18"/>
                <w:lang w:val="en-US" w:eastAsia="zh-CN"/>
              </w:rPr>
            </w:pPr>
          </w:p>
        </w:tc>
      </w:tr>
      <w:tr w:rsidR="00824E48" w:rsidRPr="00270C16" w14:paraId="04A00DF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A6DE45"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6A9CF43" w14:textId="77777777" w:rsidR="00824E48" w:rsidRPr="00270C16" w:rsidRDefault="00824E48" w:rsidP="00824E48">
            <w:pPr>
              <w:pStyle w:val="TAC"/>
              <w:rPr>
                <w:szCs w:val="18"/>
              </w:rPr>
            </w:pPr>
          </w:p>
        </w:tc>
        <w:tc>
          <w:tcPr>
            <w:tcW w:w="631" w:type="dxa"/>
            <w:tcBorders>
              <w:left w:val="single" w:sz="4" w:space="0" w:color="auto"/>
              <w:bottom w:val="single" w:sz="4" w:space="0" w:color="auto"/>
              <w:right w:val="single" w:sz="4" w:space="0" w:color="auto"/>
            </w:tcBorders>
          </w:tcPr>
          <w:p w14:paraId="7B812124" w14:textId="77777777" w:rsidR="00824E48" w:rsidRPr="00270C16" w:rsidRDefault="00824E48" w:rsidP="00824E48">
            <w:pPr>
              <w:pStyle w:val="TAC"/>
            </w:pPr>
            <w:r w:rsidRPr="007B66E9">
              <w:rPr>
                <w:rFonts w:eastAsia="Yu Mincho"/>
              </w:rPr>
              <w:t>n71</w:t>
            </w:r>
          </w:p>
        </w:tc>
        <w:tc>
          <w:tcPr>
            <w:tcW w:w="651" w:type="dxa"/>
            <w:tcBorders>
              <w:top w:val="single" w:sz="4" w:space="0" w:color="auto"/>
              <w:left w:val="single" w:sz="4" w:space="0" w:color="auto"/>
              <w:bottom w:val="single" w:sz="4" w:space="0" w:color="auto"/>
              <w:right w:val="single" w:sz="4" w:space="0" w:color="auto"/>
            </w:tcBorders>
          </w:tcPr>
          <w:p w14:paraId="23E1602F" w14:textId="77777777" w:rsidR="00824E48" w:rsidRPr="00270C16" w:rsidRDefault="00824E48" w:rsidP="00824E48">
            <w:pPr>
              <w:pStyle w:val="TAC"/>
              <w:rPr>
                <w:szCs w:val="18"/>
                <w:lang w:val="en-US"/>
              </w:rPr>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33B987" w14:textId="77777777" w:rsidR="00824E48" w:rsidRPr="00270C16" w:rsidRDefault="00824E48" w:rsidP="00824E48">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612A57" w14:textId="77777777" w:rsidR="00824E48" w:rsidRPr="00270C16" w:rsidRDefault="00824E48" w:rsidP="00824E48">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20B39" w14:textId="77777777" w:rsidR="00824E48" w:rsidRPr="00270C16" w:rsidRDefault="00824E48" w:rsidP="00824E48">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5455A"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9257A6"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395FDD"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F4B9F"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4DE4A"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F09A52"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D02AC"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C53E1"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ABEF3"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C2C72"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0B1E5C8" w14:textId="77777777" w:rsidR="00824E48" w:rsidRPr="00270C16" w:rsidRDefault="00824E48" w:rsidP="00824E48">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3C917B9" w14:textId="77777777" w:rsidR="00824E48" w:rsidRPr="00270C16" w:rsidRDefault="00824E48" w:rsidP="00824E48">
            <w:pPr>
              <w:pStyle w:val="TAC"/>
              <w:rPr>
                <w:rFonts w:cs="Arial"/>
                <w:szCs w:val="18"/>
                <w:lang w:val="en-US" w:eastAsia="zh-CN"/>
              </w:rPr>
            </w:pPr>
          </w:p>
        </w:tc>
      </w:tr>
      <w:tr w:rsidR="00824E48" w:rsidRPr="00270C16" w14:paraId="0C8D113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449D0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62486596"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szCs w:val="18"/>
              </w:rPr>
              <w:t>CA_n25A-n66A</w:t>
            </w:r>
          </w:p>
          <w:p w14:paraId="0E6E221B"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szCs w:val="18"/>
              </w:rPr>
              <w:t>CA_n25A-n77A</w:t>
            </w:r>
          </w:p>
          <w:p w14:paraId="321F2DE4"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713053A0"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6050C1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AEE9C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4BACC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2FD8D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F3AD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A1894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1B1DBC"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0AC0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5918B"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0D501A"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69751"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7B5CC"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635DE"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D5F90"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C7EFF4"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4D38E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7A34FB4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DB6632"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EC4A80"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F31580"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48C92D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FEAE71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AFA5F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7F857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302D0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3C369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081368"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DD459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460CB"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C20D88"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8E06AE"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A306D2"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97650"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CB49A"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9541B"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9DC79A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6E44C1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9992C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A2074F"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FF420E"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96038D"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32AB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5A76E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91A17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EC28C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E505E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203DD1"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F05F0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7A8327"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679C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7AEF5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3D600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299176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247D4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E5D31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E1220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107884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48533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4AC5F29" w14:textId="77777777" w:rsidR="00824E48"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53CB71FF" w14:textId="77777777" w:rsidR="00824E48" w:rsidRDefault="00824E48" w:rsidP="00824E48">
            <w:pPr>
              <w:keepNext/>
              <w:keepLines/>
              <w:spacing w:after="0"/>
              <w:jc w:val="center"/>
              <w:rPr>
                <w:rFonts w:ascii="Arial" w:hAnsi="Arial"/>
                <w:sz w:val="18"/>
                <w:szCs w:val="18"/>
              </w:rPr>
            </w:pPr>
            <w:r w:rsidRPr="00270C16">
              <w:rPr>
                <w:rFonts w:ascii="Arial" w:hAnsi="Arial"/>
                <w:sz w:val="18"/>
                <w:szCs w:val="18"/>
              </w:rPr>
              <w:t>CA_n25A-n77A</w:t>
            </w:r>
          </w:p>
          <w:p w14:paraId="3EE1362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0E65871"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FDBD9B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3B31B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EE3DC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C4B30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565D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F1CA6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EE48E0"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6E9E7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BC1A340"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0C9A7"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51229"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6B0E5"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6D20BA"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D49BF"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31DD8"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ACD22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65B7126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903B861"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C517A2"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289D1C"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23200D5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FADB2F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1FCE23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4907FA"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3DB82"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C8F454"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F51F5C8"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4EED7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F9F41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15A66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9D1F3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39FE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DA44B9"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8B44F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E0ECA6"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E39C8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F7F8F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41748D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1440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ABB30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A0028B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32733D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BD35D2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7F8F1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01A1D5F5" w14:textId="77777777" w:rsidR="00824E48"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3899C5A3" w14:textId="77777777" w:rsidR="00824E48" w:rsidRDefault="00824E48" w:rsidP="00824E48">
            <w:pPr>
              <w:keepNext/>
              <w:keepLines/>
              <w:spacing w:after="0"/>
              <w:jc w:val="center"/>
              <w:rPr>
                <w:rFonts w:ascii="Arial" w:hAnsi="Arial"/>
                <w:sz w:val="18"/>
                <w:szCs w:val="18"/>
              </w:rPr>
            </w:pPr>
            <w:r w:rsidRPr="00270C16">
              <w:rPr>
                <w:rFonts w:ascii="Arial" w:hAnsi="Arial"/>
                <w:sz w:val="18"/>
                <w:szCs w:val="18"/>
              </w:rPr>
              <w:t>CA_n25A-n77A</w:t>
            </w:r>
          </w:p>
          <w:p w14:paraId="7E3FC97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701FE770"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2FEA96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B595A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3C161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276C8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7C706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F02F8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5D06CC"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DA7A0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88480A"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409E3F"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039EF7"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F65FE5"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C998E6"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FB9F0D"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173FD"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9B889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014F91C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AA3ED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3ABB57"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31D9A3" w14:textId="77777777" w:rsidR="00824E48" w:rsidRPr="00270C16" w:rsidRDefault="00824E48" w:rsidP="00824E48">
            <w:pPr>
              <w:keepNext/>
              <w:keepLines/>
              <w:spacing w:after="0"/>
              <w:jc w:val="center"/>
              <w:rPr>
                <w:rFonts w:ascii="Arial" w:eastAsia="Yu Mincho" w:hAnsi="Arial"/>
                <w:sz w:val="18"/>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77724A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C6A7E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237B5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09F0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23017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FB947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7C2E9E"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15278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2998455"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76B67B"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433B11"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3DBF5D"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3117F"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23369D"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F2FA15"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70B152"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2324B0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728F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0CABF6"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2DBBD4"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188BAE7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1B0442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D212FA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7434D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B1CD169" w14:textId="77777777" w:rsidR="00824E48"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2B9A7BCB" w14:textId="77777777" w:rsidR="00824E48" w:rsidRDefault="00824E48" w:rsidP="00824E48">
            <w:pPr>
              <w:keepNext/>
              <w:keepLines/>
              <w:spacing w:after="0"/>
              <w:jc w:val="center"/>
              <w:rPr>
                <w:rFonts w:ascii="Arial" w:hAnsi="Arial"/>
                <w:sz w:val="18"/>
                <w:szCs w:val="18"/>
              </w:rPr>
            </w:pPr>
            <w:r w:rsidRPr="00270C16">
              <w:rPr>
                <w:rFonts w:ascii="Arial" w:hAnsi="Arial"/>
                <w:sz w:val="18"/>
                <w:szCs w:val="18"/>
              </w:rPr>
              <w:t>CA_n25A-n77A</w:t>
            </w:r>
          </w:p>
          <w:p w14:paraId="608BDBA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7075BB3A"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F9C970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5BDF0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087315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D63E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6E415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DE88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5E1374"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D1A8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F8EF778"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8954D"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449B97"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11C9EB"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7C22F3"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55914D"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42CAF"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231D2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22F0445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D2E5AD6"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5F8190"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FA1F2B"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5E8A94C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798BA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E2FA3D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7A84E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4AC207"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0027477"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693ABE9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DAF6E8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251A40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ADE39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E0132A8"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4F013B36"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7D495AD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22EA3E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59D70E3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10DE68E"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528970"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6F5BD6"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5230BE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8BF9E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FFD99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BE75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72B9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4FBC5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F8F47A"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C7BFD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1186F6E"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7A941"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A4D15E"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00EA2D"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249C49"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C717D"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AA17F"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428436"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701C92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4944E6"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E4FB21"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82F716"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94DAF27"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4552C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86179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4515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F0C9F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803F3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666A5"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C820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47E2A"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8F04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8646D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D5822F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941F91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FD599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C61FFB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69B1858"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474F68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8EA73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6DB114AF" w14:textId="77777777" w:rsidR="00824E48" w:rsidRDefault="00824E48" w:rsidP="00824E48">
            <w:pPr>
              <w:pStyle w:val="TAC"/>
            </w:pPr>
            <w:r>
              <w:t>CA_n25A-n66A</w:t>
            </w:r>
          </w:p>
          <w:p w14:paraId="3D737084" w14:textId="77777777" w:rsidR="00824E48" w:rsidRDefault="00824E48" w:rsidP="00824E48">
            <w:pPr>
              <w:pStyle w:val="TAC"/>
            </w:pPr>
            <w:r>
              <w:t>CA_n25A-n77A</w:t>
            </w:r>
          </w:p>
          <w:p w14:paraId="10B04402" w14:textId="77777777" w:rsidR="00824E48" w:rsidRPr="00270C16" w:rsidRDefault="00824E48" w:rsidP="00824E48">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552DC237"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5780886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8FCC74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5B9ED1E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622AB3A"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0FB885"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526A81A"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370BA27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465ACB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28A7CC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E6547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434E1D"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A18BC87"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05429C"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D9440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135C7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D01E1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742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B7080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BE011"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8FB8C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AF9003"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34C35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37C5C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6ABABA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2E4F44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7BC34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B00185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DB2E1BB"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361214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E1C0D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30AF3306" w14:textId="77777777" w:rsidR="00824E48" w:rsidRDefault="00824E48" w:rsidP="00824E48">
            <w:pPr>
              <w:pStyle w:val="TAC"/>
            </w:pPr>
            <w:r>
              <w:t>CA_n25A-n66A</w:t>
            </w:r>
          </w:p>
          <w:p w14:paraId="4C4534E3" w14:textId="77777777" w:rsidR="00824E48" w:rsidRDefault="00824E48" w:rsidP="00824E48">
            <w:pPr>
              <w:pStyle w:val="TAC"/>
            </w:pPr>
            <w:r>
              <w:t>CA_n25A-n77A</w:t>
            </w:r>
          </w:p>
          <w:p w14:paraId="160ABBCA" w14:textId="77777777" w:rsidR="00824E48" w:rsidRPr="00270C16" w:rsidRDefault="00824E48" w:rsidP="00824E48">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34D2E743"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19FEB5A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B8AB57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088F23E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046625A"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381480"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D774B71"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495F8D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7C18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46EED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468A4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3462B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D0AC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52985C" w14:textId="77777777" w:rsidR="00824E48" w:rsidRPr="00270C16" w:rsidRDefault="00824E48" w:rsidP="00824E48">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ABB9C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70284D2"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AE465B"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CDD147"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E23775"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7652DB"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555CBF"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D3E647"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35F1E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688292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606892"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989037"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6E16C77"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210AED0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B339FD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B8D184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A0083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66855FD" w14:textId="77777777" w:rsidR="00824E48" w:rsidRDefault="00824E48" w:rsidP="00824E48">
            <w:pPr>
              <w:pStyle w:val="TAC"/>
            </w:pPr>
            <w:r>
              <w:t>CA_n25A-n66A</w:t>
            </w:r>
          </w:p>
          <w:p w14:paraId="2BB79850" w14:textId="77777777" w:rsidR="00824E48" w:rsidRDefault="00824E48" w:rsidP="00824E48">
            <w:pPr>
              <w:pStyle w:val="TAC"/>
            </w:pPr>
            <w:r>
              <w:t>CA_n25A-n77A</w:t>
            </w:r>
          </w:p>
          <w:p w14:paraId="3D5B00E4" w14:textId="77777777" w:rsidR="00824E48" w:rsidRPr="00270C16" w:rsidRDefault="00824E48" w:rsidP="00824E48">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673DFDC6"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503D71B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03F683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24E48" w:rsidRPr="00270C16" w14:paraId="57B4D00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E9855A"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ADD000"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113EAF"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229E794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49F20A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D6798D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CA3A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404AEF"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87B546" w14:textId="77777777" w:rsidR="00824E48" w:rsidRPr="00270C16" w:rsidRDefault="00824E48" w:rsidP="00824E48">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5442215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805B118"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A7A9EA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A5E857B" w14:textId="77777777" w:rsidR="00824E48" w:rsidRPr="00270C16" w:rsidRDefault="00824E48" w:rsidP="00824E48">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4733ADAE" w14:textId="77777777" w:rsidR="00824E48" w:rsidRPr="00270C16" w:rsidRDefault="00824E48" w:rsidP="00824E48">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49AB891" w14:textId="77777777" w:rsidR="00824E48" w:rsidRPr="00270C16" w:rsidRDefault="00824E48" w:rsidP="00824E48">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5EA749AC" w14:textId="77777777" w:rsidR="00824E48" w:rsidRDefault="00824E48" w:rsidP="00824E48">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52C231C3" w14:textId="77777777" w:rsidR="00824E48" w:rsidRPr="00270C16" w:rsidRDefault="00824E48" w:rsidP="00824E48">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FBDD5A" w14:textId="77777777" w:rsidR="00824E48" w:rsidRPr="00270C16" w:rsidRDefault="00824E48" w:rsidP="00824E48">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67CBE5" w14:textId="77777777" w:rsidR="00824E48" w:rsidRPr="00270C16" w:rsidRDefault="00824E48" w:rsidP="00824E48">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5CFF4" w14:textId="77777777" w:rsidR="00824E48" w:rsidRPr="00270C16" w:rsidRDefault="00824E48" w:rsidP="00824E48">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7B396" w14:textId="77777777" w:rsidR="00824E48" w:rsidRPr="00270C16" w:rsidRDefault="00824E48" w:rsidP="00824E48">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1435A" w14:textId="77777777" w:rsidR="00824E48" w:rsidRPr="00270C16" w:rsidRDefault="00824E48" w:rsidP="00824E48">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1C6EF" w14:textId="77777777" w:rsidR="00824E48" w:rsidRPr="00270C16" w:rsidRDefault="00824E48" w:rsidP="00824E48">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39A69A"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B92B5F" w14:textId="77777777" w:rsidR="00824E48" w:rsidRPr="00270C16" w:rsidRDefault="00824E48" w:rsidP="00824E48">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C1DC04"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224CB5" w14:textId="77777777" w:rsidR="00824E48" w:rsidRPr="00270C16" w:rsidRDefault="00824E48" w:rsidP="00824E4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E5B1FF" w14:textId="77777777" w:rsidR="00824E48" w:rsidRPr="00270C16" w:rsidRDefault="00824E48" w:rsidP="00824E4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EA28E1" w14:textId="77777777" w:rsidR="00824E48" w:rsidRPr="00270C16" w:rsidRDefault="00824E48" w:rsidP="00824E4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EFDC7" w14:textId="77777777" w:rsidR="00824E48" w:rsidRPr="00270C16" w:rsidRDefault="00824E48" w:rsidP="00824E4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CAA46B" w14:textId="77777777" w:rsidR="00824E48" w:rsidRPr="00270C16" w:rsidRDefault="00824E48" w:rsidP="00824E4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1270A5" w14:textId="77777777" w:rsidR="00824E48" w:rsidRPr="00270C16" w:rsidRDefault="00824E48" w:rsidP="00824E48">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B782044" w14:textId="77777777" w:rsidR="00824E48" w:rsidRPr="00270C16" w:rsidRDefault="00824E48" w:rsidP="00824E48">
            <w:pPr>
              <w:pStyle w:val="TAC"/>
              <w:rPr>
                <w:szCs w:val="18"/>
                <w:lang w:val="en-US" w:eastAsia="zh-CN"/>
              </w:rPr>
            </w:pPr>
            <w:r w:rsidRPr="00270C16">
              <w:rPr>
                <w:rFonts w:hint="eastAsia"/>
                <w:lang w:val="en-US" w:eastAsia="zh-CN"/>
              </w:rPr>
              <w:t>0</w:t>
            </w:r>
          </w:p>
        </w:tc>
      </w:tr>
      <w:tr w:rsidR="00824E48" w:rsidRPr="00270C16" w14:paraId="10EF61D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D246832"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8BE1A9C"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500FA159" w14:textId="77777777" w:rsidR="00824E48" w:rsidRPr="00270C16" w:rsidRDefault="00824E48" w:rsidP="00824E48">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ADA289" w14:textId="77777777" w:rsidR="00824E48" w:rsidRPr="00270C16" w:rsidRDefault="00824E48" w:rsidP="00824E48">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11505" w14:textId="77777777" w:rsidR="00824E48" w:rsidRPr="00270C16" w:rsidRDefault="00824E48" w:rsidP="00824E48">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043F4" w14:textId="77777777" w:rsidR="00824E48" w:rsidRPr="00270C16" w:rsidRDefault="00824E48" w:rsidP="00824E48">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CB97AC" w14:textId="77777777" w:rsidR="00824E48" w:rsidRPr="00270C16" w:rsidRDefault="00824E48" w:rsidP="00824E48">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866584" w14:textId="77777777" w:rsidR="00824E48" w:rsidRPr="00270C16" w:rsidRDefault="00824E48" w:rsidP="00824E48">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F17675" w14:textId="77777777" w:rsidR="00824E48" w:rsidRPr="00270C16" w:rsidRDefault="00824E48" w:rsidP="00824E48">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5A49DC"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D05138" w14:textId="77777777" w:rsidR="00824E48" w:rsidRPr="00270C16" w:rsidRDefault="00824E48" w:rsidP="00824E48">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C89214"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990711" w14:textId="77777777" w:rsidR="00824E48" w:rsidRPr="00270C16" w:rsidRDefault="00824E48" w:rsidP="00824E4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1167A" w14:textId="77777777" w:rsidR="00824E48" w:rsidRPr="00270C16" w:rsidRDefault="00824E48" w:rsidP="00824E4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B8378A" w14:textId="77777777" w:rsidR="00824E48" w:rsidRPr="00270C16" w:rsidRDefault="00824E48" w:rsidP="00824E4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376E38" w14:textId="77777777" w:rsidR="00824E48" w:rsidRPr="00270C16" w:rsidRDefault="00824E48" w:rsidP="00824E4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8C1FF4" w14:textId="77777777" w:rsidR="00824E48" w:rsidRPr="00270C16" w:rsidRDefault="00824E48" w:rsidP="00824E4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B2A3A9" w14:textId="77777777" w:rsidR="00824E48" w:rsidRPr="00270C16" w:rsidRDefault="00824E48" w:rsidP="00824E48">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13D8A4C" w14:textId="77777777" w:rsidR="00824E48" w:rsidRPr="00270C16" w:rsidRDefault="00824E48" w:rsidP="00824E48">
            <w:pPr>
              <w:pStyle w:val="TAC"/>
              <w:rPr>
                <w:szCs w:val="18"/>
                <w:lang w:val="en-US" w:eastAsia="zh-CN"/>
              </w:rPr>
            </w:pPr>
          </w:p>
        </w:tc>
      </w:tr>
      <w:tr w:rsidR="00824E48" w:rsidRPr="00270C16" w14:paraId="2C59FF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A898C4F"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9D8A1AC"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26BEF756" w14:textId="77777777" w:rsidR="00824E48" w:rsidRPr="00270C16" w:rsidRDefault="00824E48" w:rsidP="00824E48">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7236C65" w14:textId="77777777" w:rsidR="00824E48" w:rsidRPr="00270C16" w:rsidRDefault="00824E48" w:rsidP="00824E48">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75022379" w14:textId="77777777" w:rsidR="00824E48" w:rsidRPr="00270C16" w:rsidRDefault="00824E48" w:rsidP="00824E48">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7CF6B" w14:textId="77777777" w:rsidR="00824E48" w:rsidRPr="00270C16" w:rsidRDefault="00824E48" w:rsidP="00824E48">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7D1C75" w14:textId="77777777" w:rsidR="00824E48" w:rsidRPr="00270C16" w:rsidRDefault="00824E48" w:rsidP="00824E48">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B96D3A" w14:textId="77777777" w:rsidR="00824E48" w:rsidRPr="00270C16" w:rsidRDefault="00824E48" w:rsidP="00824E48">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010CD" w14:textId="77777777" w:rsidR="00824E48" w:rsidRPr="00270C16" w:rsidRDefault="00824E48" w:rsidP="00824E48">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B1744B"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C749B3" w14:textId="77777777" w:rsidR="00824E48" w:rsidRPr="00270C16" w:rsidRDefault="00824E48" w:rsidP="00824E48">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631373"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DD7D5" w14:textId="77777777" w:rsidR="00824E48" w:rsidRPr="00270C16" w:rsidRDefault="00824E48" w:rsidP="00824E48">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7DAA92" w14:textId="77777777" w:rsidR="00824E48" w:rsidRPr="00270C16" w:rsidRDefault="00824E48" w:rsidP="00824E48">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05729E" w14:textId="77777777" w:rsidR="00824E48" w:rsidRPr="00270C16" w:rsidRDefault="00824E48" w:rsidP="00824E4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0AC721" w14:textId="77777777" w:rsidR="00824E48" w:rsidRPr="00270C16" w:rsidRDefault="00824E48" w:rsidP="00824E48">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860B84" w14:textId="77777777" w:rsidR="00824E48" w:rsidRPr="00270C16" w:rsidRDefault="00824E48" w:rsidP="00824E48">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748837" w14:textId="77777777" w:rsidR="00824E48" w:rsidRPr="00270C16" w:rsidRDefault="00824E48" w:rsidP="00824E48">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9A87D5" w14:textId="77777777" w:rsidR="00824E48" w:rsidRPr="00270C16" w:rsidRDefault="00824E48" w:rsidP="00824E48">
            <w:pPr>
              <w:pStyle w:val="TAC"/>
              <w:rPr>
                <w:szCs w:val="18"/>
                <w:lang w:val="en-US" w:eastAsia="zh-CN"/>
              </w:rPr>
            </w:pPr>
          </w:p>
        </w:tc>
      </w:tr>
      <w:tr w:rsidR="00824E48" w:rsidRPr="00270C16" w14:paraId="450B104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9D3523"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0C3046"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1BA49585" w14:textId="77777777" w:rsidR="00824E48" w:rsidRPr="00270C16" w:rsidRDefault="00824E48" w:rsidP="00824E48">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08C99D" w14:textId="77777777" w:rsidR="00824E48" w:rsidRPr="00270C16" w:rsidRDefault="00824E48" w:rsidP="00824E4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B4BA7" w14:textId="77777777" w:rsidR="00824E48" w:rsidRPr="00270C16" w:rsidRDefault="00824E48" w:rsidP="00824E48">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020151" w14:textId="77777777" w:rsidR="00824E48" w:rsidRPr="00270C16" w:rsidRDefault="00824E48" w:rsidP="00824E48">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92404" w14:textId="77777777" w:rsidR="00824E48" w:rsidRPr="00270C16" w:rsidRDefault="00824E48" w:rsidP="00824E48">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E79202" w14:textId="77777777" w:rsidR="00824E48" w:rsidRPr="00270C16" w:rsidRDefault="00824E48" w:rsidP="00824E48">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D9276E" w14:textId="77777777" w:rsidR="00824E48" w:rsidRPr="00270C16" w:rsidRDefault="00824E48" w:rsidP="00824E48">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CA4C1F"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D7450F" w14:textId="77777777" w:rsidR="00824E48" w:rsidRPr="00270C16" w:rsidRDefault="00824E48" w:rsidP="00824E48">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813DC5"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2B88EF"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30EE8D"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C53C3" w14:textId="77777777" w:rsidR="00824E48" w:rsidRPr="00270C16" w:rsidRDefault="00824E48" w:rsidP="00824E4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6570E"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26672F"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5171A2"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811B90" w14:textId="77777777" w:rsidR="00824E48" w:rsidRPr="00270C16" w:rsidRDefault="00824E48" w:rsidP="00824E48">
            <w:pPr>
              <w:pStyle w:val="TAC"/>
              <w:rPr>
                <w:szCs w:val="18"/>
                <w:lang w:val="en-US" w:eastAsia="zh-CN"/>
              </w:rPr>
            </w:pPr>
            <w:r>
              <w:rPr>
                <w:rFonts w:hint="eastAsia"/>
                <w:lang w:val="en-US" w:eastAsia="zh-CN"/>
              </w:rPr>
              <w:t>1</w:t>
            </w:r>
          </w:p>
        </w:tc>
      </w:tr>
      <w:tr w:rsidR="00824E48" w:rsidRPr="00270C16" w14:paraId="08F84F4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7C004E"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42496FD"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7AC13BE7" w14:textId="77777777" w:rsidR="00824E48" w:rsidRPr="00270C16" w:rsidRDefault="00824E48" w:rsidP="00824E48">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223FE82" w14:textId="77777777" w:rsidR="00824E48" w:rsidRPr="00270C16" w:rsidRDefault="00824E48" w:rsidP="00824E4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E7A928" w14:textId="77777777" w:rsidR="00824E48" w:rsidRPr="00270C16" w:rsidRDefault="00824E48" w:rsidP="00824E48">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11488" w14:textId="77777777" w:rsidR="00824E48" w:rsidRPr="00270C16" w:rsidRDefault="00824E48" w:rsidP="00824E48">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D9DAB" w14:textId="77777777" w:rsidR="00824E48" w:rsidRPr="00270C16" w:rsidRDefault="00824E48" w:rsidP="00824E48">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E6710D" w14:textId="77777777" w:rsidR="00824E48" w:rsidRPr="00270C16" w:rsidRDefault="00824E48" w:rsidP="00824E48">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8BE7F2" w14:textId="77777777" w:rsidR="00824E48" w:rsidRPr="00270C16" w:rsidRDefault="00824E48" w:rsidP="00824E48">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4E2227"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119F1" w14:textId="77777777" w:rsidR="00824E48" w:rsidRPr="00270C16" w:rsidRDefault="00824E48" w:rsidP="00824E48">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D2258"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AB641B"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2C4D5A"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A0651D" w14:textId="77777777" w:rsidR="00824E48" w:rsidRPr="00270C16" w:rsidRDefault="00824E48" w:rsidP="00824E4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53E745"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DC24D3"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D7590"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013F705" w14:textId="77777777" w:rsidR="00824E48" w:rsidRPr="00270C16" w:rsidRDefault="00824E48" w:rsidP="00824E48">
            <w:pPr>
              <w:pStyle w:val="TAC"/>
              <w:rPr>
                <w:szCs w:val="18"/>
                <w:lang w:val="en-US" w:eastAsia="zh-CN"/>
              </w:rPr>
            </w:pPr>
          </w:p>
        </w:tc>
      </w:tr>
      <w:tr w:rsidR="00824E48" w:rsidRPr="00270C16" w14:paraId="71814D80"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39058C04"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4D944A8"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3E2B9448" w14:textId="77777777" w:rsidR="00824E48" w:rsidRPr="00270C16" w:rsidRDefault="00824E48" w:rsidP="00824E48">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E4714A" w14:textId="77777777" w:rsidR="00824E48" w:rsidRPr="00270C16" w:rsidRDefault="00824E48" w:rsidP="00824E48">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EDAE345" w14:textId="77777777" w:rsidR="00824E48" w:rsidRPr="00270C16" w:rsidRDefault="00824E48" w:rsidP="00824E48">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DC189" w14:textId="77777777" w:rsidR="00824E48" w:rsidRPr="00270C16" w:rsidRDefault="00824E48" w:rsidP="00824E48">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0654B9" w14:textId="77777777" w:rsidR="00824E48" w:rsidRPr="00270C16" w:rsidRDefault="00824E48" w:rsidP="00824E48">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ED20A4" w14:textId="77777777" w:rsidR="00824E48" w:rsidRPr="00270C16" w:rsidRDefault="00824E48" w:rsidP="00824E48">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09E879" w14:textId="77777777" w:rsidR="00824E48" w:rsidRPr="00270C16" w:rsidRDefault="00824E48" w:rsidP="00824E48">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28734E"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DC28DD" w14:textId="77777777" w:rsidR="00824E48" w:rsidRPr="00270C16" w:rsidRDefault="00824E48" w:rsidP="00824E48">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88299" w14:textId="77777777" w:rsidR="00824E48"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56F907" w14:textId="77777777" w:rsidR="00824E48" w:rsidRPr="00270C16" w:rsidRDefault="00824E48" w:rsidP="00824E48">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9C6C63" w14:textId="77777777" w:rsidR="00824E48" w:rsidRPr="00270C16" w:rsidRDefault="00824E48" w:rsidP="00824E48">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F712EC" w14:textId="77777777" w:rsidR="00824E48" w:rsidRPr="00270C16" w:rsidRDefault="00824E48" w:rsidP="00824E48">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19D8C14" w14:textId="77777777" w:rsidR="00824E48" w:rsidRPr="00270C16" w:rsidRDefault="00824E48" w:rsidP="00824E48">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3926A" w14:textId="77777777" w:rsidR="00824E48" w:rsidRPr="00270C16" w:rsidRDefault="00824E48" w:rsidP="00824E48">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E4C5DB" w14:textId="77777777" w:rsidR="00824E48" w:rsidRPr="00270C16" w:rsidRDefault="00824E48" w:rsidP="00824E48">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7C8766D7" w14:textId="77777777" w:rsidR="00824E48" w:rsidRPr="00270C16" w:rsidRDefault="00824E48" w:rsidP="00824E48">
            <w:pPr>
              <w:pStyle w:val="TAC"/>
              <w:rPr>
                <w:szCs w:val="18"/>
                <w:lang w:val="en-US" w:eastAsia="zh-CN"/>
              </w:rPr>
            </w:pPr>
          </w:p>
        </w:tc>
      </w:tr>
      <w:tr w:rsidR="00824E48" w:rsidRPr="00270C16" w14:paraId="3C6D3F1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870A09" w14:textId="77777777" w:rsidR="00824E48" w:rsidRPr="00270C16" w:rsidRDefault="00824E48" w:rsidP="00824E48">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3F98A95A" w14:textId="77777777" w:rsidR="00824E48" w:rsidRDefault="00824E48" w:rsidP="00824E48">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5EA5B05E" w14:textId="77777777" w:rsidR="00824E48" w:rsidRPr="00270C16" w:rsidRDefault="00824E48" w:rsidP="00824E48">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156BFBB7" w14:textId="77777777" w:rsidR="00824E48" w:rsidRPr="00270C16" w:rsidRDefault="00824E48" w:rsidP="00824E48">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AA44EBB" w14:textId="77777777" w:rsidR="00824E48" w:rsidRPr="00270C16" w:rsidRDefault="00824E48" w:rsidP="00824E48">
            <w:pPr>
              <w:pStyle w:val="TAC"/>
              <w:rPr>
                <w:szCs w:val="18"/>
                <w:lang w:val="en-US" w:eastAsia="zh-CN"/>
              </w:rPr>
            </w:pPr>
            <w:r>
              <w:rPr>
                <w:rFonts w:hint="eastAsia"/>
                <w:lang w:val="en-US" w:eastAsia="zh-CN"/>
              </w:rPr>
              <w:t>0</w:t>
            </w:r>
          </w:p>
        </w:tc>
      </w:tr>
      <w:tr w:rsidR="00824E48" w:rsidRPr="00270C16" w14:paraId="0ACB83F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192E91"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F1C3DC7"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097AD19D" w14:textId="77777777" w:rsidR="00824E48" w:rsidRPr="00270C16" w:rsidRDefault="00824E48" w:rsidP="00824E48">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7C8311A" w14:textId="77777777" w:rsidR="00824E48" w:rsidRPr="00270C16" w:rsidRDefault="00824E48" w:rsidP="00824E4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108DB5" w14:textId="77777777" w:rsidR="00824E48" w:rsidRPr="00270C16" w:rsidRDefault="00824E48" w:rsidP="00824E4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193BBC" w14:textId="77777777" w:rsidR="00824E48" w:rsidRPr="00270C16" w:rsidRDefault="00824E48" w:rsidP="00824E4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15731C" w14:textId="77777777" w:rsidR="00824E48" w:rsidRPr="00270C16" w:rsidRDefault="00824E48" w:rsidP="00824E4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EDF4E2" w14:textId="77777777" w:rsidR="00824E48" w:rsidRPr="00270C16" w:rsidRDefault="00824E48" w:rsidP="00824E4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D83162" w14:textId="77777777" w:rsidR="00824E48" w:rsidRPr="00270C16" w:rsidRDefault="00824E48" w:rsidP="00824E4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B47AE"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29B833" w14:textId="77777777" w:rsidR="00824E48" w:rsidRPr="00270C16" w:rsidRDefault="00824E48" w:rsidP="00824E4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8C5C23"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B77BDE" w14:textId="77777777" w:rsidR="00824E48" w:rsidRPr="00270C16" w:rsidRDefault="00824E48" w:rsidP="00824E4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179C42" w14:textId="77777777" w:rsidR="00824E48" w:rsidRPr="00270C16" w:rsidRDefault="00824E48" w:rsidP="00824E4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D27B0C" w14:textId="77777777" w:rsidR="00824E48" w:rsidRPr="00270C16" w:rsidRDefault="00824E48" w:rsidP="00824E4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C76ADA" w14:textId="77777777" w:rsidR="00824E48" w:rsidRPr="00270C16" w:rsidRDefault="00824E48" w:rsidP="00824E4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5B11D4" w14:textId="77777777" w:rsidR="00824E48" w:rsidRPr="00270C16" w:rsidRDefault="00824E48" w:rsidP="00824E4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7A352" w14:textId="77777777" w:rsidR="00824E48" w:rsidRPr="00270C16" w:rsidRDefault="00824E48" w:rsidP="00824E48">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FD14832" w14:textId="77777777" w:rsidR="00824E48" w:rsidRPr="00270C16" w:rsidRDefault="00824E48" w:rsidP="00824E48">
            <w:pPr>
              <w:pStyle w:val="TAC"/>
              <w:rPr>
                <w:szCs w:val="18"/>
                <w:lang w:val="en-US" w:eastAsia="zh-CN"/>
              </w:rPr>
            </w:pPr>
          </w:p>
        </w:tc>
      </w:tr>
      <w:tr w:rsidR="00824E48" w:rsidRPr="00270C16" w14:paraId="3BA1E571"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3C92D12E"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76FB6DD"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43C71E5E" w14:textId="77777777" w:rsidR="00824E48" w:rsidRPr="00270C16" w:rsidRDefault="00824E48" w:rsidP="00824E48">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8E4CD12" w14:textId="77777777" w:rsidR="00824E48" w:rsidRPr="00270C16" w:rsidRDefault="00824E48" w:rsidP="00824E48">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C9C0BFA" w14:textId="77777777" w:rsidR="00824E48" w:rsidRPr="00270C16" w:rsidRDefault="00824E48" w:rsidP="00824E4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42087" w14:textId="77777777" w:rsidR="00824E48" w:rsidRPr="00270C16" w:rsidRDefault="00824E48" w:rsidP="00824E4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E0C96A" w14:textId="77777777" w:rsidR="00824E48" w:rsidRPr="00270C16" w:rsidRDefault="00824E48" w:rsidP="00824E4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9BB057" w14:textId="77777777" w:rsidR="00824E48" w:rsidRPr="00270C16" w:rsidRDefault="00824E48" w:rsidP="00824E4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C8C25C" w14:textId="77777777" w:rsidR="00824E48" w:rsidRPr="00270C16" w:rsidRDefault="00824E48" w:rsidP="00824E4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D52B92"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F56C77" w14:textId="77777777" w:rsidR="00824E48" w:rsidRPr="00270C16" w:rsidRDefault="00824E48" w:rsidP="00824E4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4EBE57" w14:textId="77777777" w:rsidR="00824E48"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E8D06B" w14:textId="77777777" w:rsidR="00824E48" w:rsidRPr="00270C16" w:rsidRDefault="00824E48" w:rsidP="00824E48">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07748" w14:textId="77777777" w:rsidR="00824E48" w:rsidRPr="00270C16" w:rsidRDefault="00824E48" w:rsidP="00824E48">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3CD9E7" w14:textId="77777777" w:rsidR="00824E48" w:rsidRPr="00270C16" w:rsidRDefault="00824E48" w:rsidP="00824E48">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680371B" w14:textId="77777777" w:rsidR="00824E48" w:rsidRPr="00270C16" w:rsidRDefault="00824E48" w:rsidP="00824E48">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CEC585" w14:textId="77777777" w:rsidR="00824E48" w:rsidRPr="00270C16" w:rsidRDefault="00824E48" w:rsidP="00824E48">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7C80CB" w14:textId="77777777" w:rsidR="00824E48" w:rsidRPr="00270C16" w:rsidRDefault="00824E48" w:rsidP="00824E48">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5565C0CA" w14:textId="77777777" w:rsidR="00824E48" w:rsidRPr="00270C16" w:rsidRDefault="00824E48" w:rsidP="00824E48">
            <w:pPr>
              <w:pStyle w:val="TAC"/>
              <w:rPr>
                <w:szCs w:val="18"/>
                <w:lang w:val="en-US" w:eastAsia="zh-CN"/>
              </w:rPr>
            </w:pPr>
          </w:p>
        </w:tc>
      </w:tr>
      <w:tr w:rsidR="00824E48" w:rsidRPr="00270C16" w14:paraId="56FB329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EBF4A5" w14:textId="77777777" w:rsidR="00824E48" w:rsidRPr="00270C16" w:rsidRDefault="00824E48" w:rsidP="00824E48">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13153A8E" w14:textId="77777777" w:rsidR="00824E48" w:rsidRDefault="00824E48" w:rsidP="00824E48">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074208B" w14:textId="77777777" w:rsidR="00824E48" w:rsidRPr="00270C16" w:rsidRDefault="00824E48" w:rsidP="00824E48">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2114EDB" w14:textId="77777777" w:rsidR="00824E48" w:rsidRPr="00270C16" w:rsidRDefault="00824E48" w:rsidP="00824E4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0B2A03" w14:textId="77777777" w:rsidR="00824E48" w:rsidRPr="00270C16" w:rsidRDefault="00824E48" w:rsidP="00824E4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5771B5" w14:textId="77777777" w:rsidR="00824E48" w:rsidRPr="00270C16" w:rsidRDefault="00824E48" w:rsidP="00824E4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B20492" w14:textId="77777777" w:rsidR="00824E48" w:rsidRPr="00270C16" w:rsidRDefault="00824E48" w:rsidP="00824E4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662A62" w14:textId="77777777" w:rsidR="00824E48" w:rsidRPr="00270C16" w:rsidRDefault="00824E48" w:rsidP="00824E4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74C72C" w14:textId="77777777" w:rsidR="00824E48" w:rsidRPr="00270C16" w:rsidRDefault="00824E48" w:rsidP="00824E4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09A717"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5C21D4" w14:textId="77777777" w:rsidR="00824E48" w:rsidRPr="00270C16" w:rsidRDefault="00824E48" w:rsidP="00824E4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8AA141"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58E8EC" w14:textId="77777777" w:rsidR="00824E48" w:rsidRPr="00270C16" w:rsidRDefault="00824E48" w:rsidP="00824E4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EC62F4" w14:textId="77777777" w:rsidR="00824E48" w:rsidRPr="00270C16" w:rsidRDefault="00824E48" w:rsidP="00824E4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9CED7B" w14:textId="77777777" w:rsidR="00824E48" w:rsidRPr="00270C16" w:rsidRDefault="00824E48" w:rsidP="00824E4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4F3C0F" w14:textId="77777777" w:rsidR="00824E48" w:rsidRPr="00270C16" w:rsidRDefault="00824E48" w:rsidP="00824E4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BFE403" w14:textId="77777777" w:rsidR="00824E48" w:rsidRPr="00270C16" w:rsidRDefault="00824E48" w:rsidP="00824E4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9B3BC2" w14:textId="77777777" w:rsidR="00824E48" w:rsidRPr="00270C16" w:rsidRDefault="00824E48" w:rsidP="00824E48">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8502DD6" w14:textId="77777777" w:rsidR="00824E48" w:rsidRPr="00270C16" w:rsidRDefault="00824E48" w:rsidP="00824E48">
            <w:pPr>
              <w:pStyle w:val="TAC"/>
              <w:rPr>
                <w:szCs w:val="18"/>
                <w:lang w:val="en-US" w:eastAsia="zh-CN"/>
              </w:rPr>
            </w:pPr>
            <w:r>
              <w:rPr>
                <w:rFonts w:hint="eastAsia"/>
                <w:lang w:val="en-US" w:eastAsia="zh-CN"/>
              </w:rPr>
              <w:t>0</w:t>
            </w:r>
          </w:p>
        </w:tc>
      </w:tr>
      <w:tr w:rsidR="00824E48" w:rsidRPr="00270C16" w14:paraId="1EACF06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DD10FD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8599966"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005EC649" w14:textId="77777777" w:rsidR="00824E48" w:rsidRPr="00270C16" w:rsidRDefault="00824E48" w:rsidP="00824E48">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4EE98508" w14:textId="77777777" w:rsidR="00824E48" w:rsidRPr="00270C16" w:rsidRDefault="00824E48" w:rsidP="00824E48">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6FA16BAE" w14:textId="77777777" w:rsidR="00824E48" w:rsidRPr="00270C16" w:rsidRDefault="00824E48" w:rsidP="00824E48">
            <w:pPr>
              <w:pStyle w:val="TAC"/>
              <w:rPr>
                <w:szCs w:val="18"/>
                <w:lang w:val="en-US" w:eastAsia="zh-CN"/>
              </w:rPr>
            </w:pPr>
          </w:p>
        </w:tc>
      </w:tr>
      <w:tr w:rsidR="00824E48" w:rsidRPr="00270C16" w14:paraId="393CB7AF"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6B8F01AB"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83FF90D"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79425258" w14:textId="77777777" w:rsidR="00824E48" w:rsidRPr="00270C16" w:rsidRDefault="00824E48" w:rsidP="00824E48">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5DE605" w14:textId="77777777" w:rsidR="00824E48" w:rsidRPr="00270C16" w:rsidRDefault="00824E48" w:rsidP="00824E48">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4DFE99" w14:textId="77777777" w:rsidR="00824E48" w:rsidRPr="00270C16" w:rsidRDefault="00824E48" w:rsidP="00824E4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2CF094" w14:textId="77777777" w:rsidR="00824E48" w:rsidRPr="00270C16" w:rsidRDefault="00824E48" w:rsidP="00824E4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161A15" w14:textId="77777777" w:rsidR="00824E48" w:rsidRPr="00270C16" w:rsidRDefault="00824E48" w:rsidP="00824E4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F379EF" w14:textId="77777777" w:rsidR="00824E48" w:rsidRPr="00270C16" w:rsidRDefault="00824E48" w:rsidP="00824E4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99ABA7" w14:textId="77777777" w:rsidR="00824E48" w:rsidRPr="00270C16" w:rsidRDefault="00824E48" w:rsidP="00824E4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5AF9BD"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2B99DC" w14:textId="77777777" w:rsidR="00824E48" w:rsidRPr="00270C16" w:rsidRDefault="00824E48" w:rsidP="00824E4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BA4A5E" w14:textId="77777777" w:rsidR="00824E48"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3A987" w14:textId="77777777" w:rsidR="00824E48" w:rsidRPr="00270C16" w:rsidRDefault="00824E48" w:rsidP="00824E48">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4B6E6C" w14:textId="77777777" w:rsidR="00824E48" w:rsidRPr="00270C16" w:rsidRDefault="00824E48" w:rsidP="00824E48">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D7D890" w14:textId="77777777" w:rsidR="00824E48" w:rsidRPr="00270C16" w:rsidRDefault="00824E48" w:rsidP="00824E48">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39BD00D" w14:textId="77777777" w:rsidR="00824E48" w:rsidRPr="00270C16" w:rsidRDefault="00824E48" w:rsidP="00824E48">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893DFD" w14:textId="77777777" w:rsidR="00824E48" w:rsidRPr="00270C16" w:rsidRDefault="00824E48" w:rsidP="00824E48">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1C06C0" w14:textId="77777777" w:rsidR="00824E48" w:rsidRPr="00270C16" w:rsidRDefault="00824E48" w:rsidP="00824E48">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3D3BC68C" w14:textId="77777777" w:rsidR="00824E48" w:rsidRPr="00270C16" w:rsidRDefault="00824E48" w:rsidP="00824E48">
            <w:pPr>
              <w:pStyle w:val="TAC"/>
              <w:rPr>
                <w:szCs w:val="18"/>
                <w:lang w:val="en-US" w:eastAsia="zh-CN"/>
              </w:rPr>
            </w:pPr>
          </w:p>
        </w:tc>
      </w:tr>
      <w:tr w:rsidR="00824E48" w:rsidRPr="00270C16" w14:paraId="7D49F3A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5F91B5" w14:textId="77777777" w:rsidR="00824E48" w:rsidRPr="00270C16" w:rsidRDefault="00824E48" w:rsidP="00824E48">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1265C47E" w14:textId="77777777" w:rsidR="00824E48" w:rsidRDefault="00824E48" w:rsidP="00824E48">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52FD34A" w14:textId="77777777" w:rsidR="00824E48" w:rsidRPr="00270C16" w:rsidRDefault="00824E48" w:rsidP="00824E48">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6C99C97" w14:textId="77777777" w:rsidR="00824E48" w:rsidRPr="00270C16" w:rsidRDefault="00824E48" w:rsidP="00824E4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893D79" w14:textId="77777777" w:rsidR="00824E48" w:rsidRPr="00270C16" w:rsidRDefault="00824E48" w:rsidP="00824E4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082519" w14:textId="77777777" w:rsidR="00824E48" w:rsidRPr="00270C16" w:rsidRDefault="00824E48" w:rsidP="00824E4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83F744" w14:textId="77777777" w:rsidR="00824E48" w:rsidRPr="00270C16" w:rsidRDefault="00824E48" w:rsidP="00824E4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B1B49B" w14:textId="77777777" w:rsidR="00824E48" w:rsidRPr="00270C16" w:rsidRDefault="00824E48" w:rsidP="00824E4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6A9465" w14:textId="77777777" w:rsidR="00824E48" w:rsidRPr="00270C16" w:rsidRDefault="00824E48" w:rsidP="00824E4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CBCAB9"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2CE17E" w14:textId="77777777" w:rsidR="00824E48" w:rsidRPr="00270C16" w:rsidRDefault="00824E48" w:rsidP="00824E4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D360CA"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34D9D5" w14:textId="77777777" w:rsidR="00824E48" w:rsidRPr="00270C16" w:rsidRDefault="00824E48" w:rsidP="00824E4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959FE9" w14:textId="77777777" w:rsidR="00824E48" w:rsidRPr="00270C16" w:rsidRDefault="00824E48" w:rsidP="00824E4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249E2F" w14:textId="77777777" w:rsidR="00824E48" w:rsidRPr="00270C16" w:rsidRDefault="00824E48" w:rsidP="00824E4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D56A89" w14:textId="77777777" w:rsidR="00824E48" w:rsidRPr="00270C16" w:rsidRDefault="00824E48" w:rsidP="00824E4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64CE2F" w14:textId="77777777" w:rsidR="00824E48" w:rsidRPr="00270C16" w:rsidRDefault="00824E48" w:rsidP="00824E4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468E56" w14:textId="77777777" w:rsidR="00824E48" w:rsidRPr="00270C16" w:rsidRDefault="00824E48" w:rsidP="00824E48">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8CF21A1" w14:textId="77777777" w:rsidR="00824E48" w:rsidRPr="00270C16" w:rsidRDefault="00824E48" w:rsidP="00824E48">
            <w:pPr>
              <w:pStyle w:val="TAC"/>
              <w:rPr>
                <w:szCs w:val="18"/>
                <w:lang w:val="en-US" w:eastAsia="zh-CN"/>
              </w:rPr>
            </w:pPr>
            <w:r>
              <w:rPr>
                <w:rFonts w:hint="eastAsia"/>
                <w:lang w:val="en-US" w:eastAsia="zh-CN"/>
              </w:rPr>
              <w:t>0</w:t>
            </w:r>
          </w:p>
        </w:tc>
      </w:tr>
      <w:tr w:rsidR="00824E48" w:rsidRPr="00270C16" w14:paraId="07CFF54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915498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0B27D42"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3A7C362D" w14:textId="77777777" w:rsidR="00824E48" w:rsidRPr="00270C16" w:rsidRDefault="00824E48" w:rsidP="00824E48">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A373716" w14:textId="77777777" w:rsidR="00824E48" w:rsidRPr="00270C16" w:rsidRDefault="00824E48" w:rsidP="00824E4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91F8F" w14:textId="77777777" w:rsidR="00824E48" w:rsidRPr="00270C16" w:rsidRDefault="00824E48" w:rsidP="00824E4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4C7F3F" w14:textId="77777777" w:rsidR="00824E48" w:rsidRPr="00270C16" w:rsidRDefault="00824E48" w:rsidP="00824E4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BA8CF8" w14:textId="77777777" w:rsidR="00824E48" w:rsidRPr="00270C16" w:rsidRDefault="00824E48" w:rsidP="00824E4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BEF451" w14:textId="77777777" w:rsidR="00824E48" w:rsidRPr="00270C16" w:rsidRDefault="00824E48" w:rsidP="00824E4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AF8266" w14:textId="77777777" w:rsidR="00824E48" w:rsidRPr="00270C16" w:rsidRDefault="00824E48" w:rsidP="00824E4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2A34A8"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32F450" w14:textId="77777777" w:rsidR="00824E48" w:rsidRPr="00270C16" w:rsidRDefault="00824E48" w:rsidP="00824E4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D36E76"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419710" w14:textId="77777777" w:rsidR="00824E48" w:rsidRPr="00270C16" w:rsidRDefault="00824E48" w:rsidP="00824E4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4CED65" w14:textId="77777777" w:rsidR="00824E48" w:rsidRPr="00270C16" w:rsidRDefault="00824E48" w:rsidP="00824E4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3C1875" w14:textId="77777777" w:rsidR="00824E48" w:rsidRPr="00270C16" w:rsidRDefault="00824E48" w:rsidP="00824E4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82EF08" w14:textId="77777777" w:rsidR="00824E48" w:rsidRPr="00270C16" w:rsidRDefault="00824E48" w:rsidP="00824E4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18FE64" w14:textId="77777777" w:rsidR="00824E48" w:rsidRPr="00270C16" w:rsidRDefault="00824E48" w:rsidP="00824E4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41F2B" w14:textId="77777777" w:rsidR="00824E48" w:rsidRPr="00270C16" w:rsidRDefault="00824E48" w:rsidP="00824E48">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A8C6A1F" w14:textId="77777777" w:rsidR="00824E48" w:rsidRPr="00270C16" w:rsidRDefault="00824E48" w:rsidP="00824E48">
            <w:pPr>
              <w:pStyle w:val="TAC"/>
              <w:rPr>
                <w:szCs w:val="18"/>
                <w:lang w:val="en-US" w:eastAsia="zh-CN"/>
              </w:rPr>
            </w:pPr>
          </w:p>
        </w:tc>
      </w:tr>
      <w:tr w:rsidR="00824E48" w:rsidRPr="00270C16" w14:paraId="08DF67D0"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5000F404"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F9E0DC7"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7D835A57" w14:textId="77777777" w:rsidR="00824E48" w:rsidRPr="00270C16" w:rsidRDefault="00824E48" w:rsidP="00824E48">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332DADA6" w14:textId="77777777" w:rsidR="00824E48" w:rsidRPr="00270C16" w:rsidRDefault="00824E48" w:rsidP="00824E48">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A6B7E76" w14:textId="77777777" w:rsidR="00824E48" w:rsidRPr="00270C16" w:rsidRDefault="00824E48" w:rsidP="00824E48">
            <w:pPr>
              <w:pStyle w:val="TAC"/>
              <w:rPr>
                <w:szCs w:val="18"/>
                <w:lang w:val="en-US" w:eastAsia="zh-CN"/>
              </w:rPr>
            </w:pPr>
          </w:p>
        </w:tc>
      </w:tr>
      <w:tr w:rsidR="00824E48" w:rsidRPr="00270C16" w14:paraId="412A6D6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9E3C3F" w14:textId="77777777" w:rsidR="00824E48" w:rsidRPr="00270C16" w:rsidRDefault="00824E48" w:rsidP="00824E48">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3A7A4B1A" w14:textId="77777777" w:rsidR="00824E48" w:rsidRDefault="00824E48" w:rsidP="00824E48">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09FF4FF" w14:textId="77777777" w:rsidR="00824E48" w:rsidRPr="00270C16" w:rsidRDefault="00824E48" w:rsidP="00824E48">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1386983B" w14:textId="77777777" w:rsidR="00824E48" w:rsidRPr="00270C16" w:rsidRDefault="00824E48" w:rsidP="00824E48">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D8ACEC0" w14:textId="77777777" w:rsidR="00824E48" w:rsidRPr="00270C16" w:rsidRDefault="00824E48" w:rsidP="00824E48">
            <w:pPr>
              <w:pStyle w:val="TAC"/>
              <w:rPr>
                <w:szCs w:val="18"/>
                <w:lang w:val="en-US" w:eastAsia="zh-CN"/>
              </w:rPr>
            </w:pPr>
            <w:r>
              <w:rPr>
                <w:rFonts w:hint="eastAsia"/>
                <w:lang w:val="en-US" w:eastAsia="zh-CN"/>
              </w:rPr>
              <w:t>0</w:t>
            </w:r>
          </w:p>
        </w:tc>
      </w:tr>
      <w:tr w:rsidR="00824E48" w:rsidRPr="00270C16" w14:paraId="51E66ED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B331B1"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C861071"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1E31A149" w14:textId="77777777" w:rsidR="00824E48" w:rsidRPr="00270C16" w:rsidRDefault="00824E48" w:rsidP="00824E48">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71052603" w14:textId="77777777" w:rsidR="00824E48" w:rsidRPr="00270C16" w:rsidRDefault="00824E48" w:rsidP="00824E48">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D903FA4" w14:textId="77777777" w:rsidR="00824E48" w:rsidRPr="00270C16" w:rsidRDefault="00824E48" w:rsidP="00824E48">
            <w:pPr>
              <w:pStyle w:val="TAC"/>
              <w:rPr>
                <w:szCs w:val="18"/>
                <w:lang w:val="en-US" w:eastAsia="zh-CN"/>
              </w:rPr>
            </w:pPr>
          </w:p>
        </w:tc>
      </w:tr>
      <w:tr w:rsidR="00824E48" w:rsidRPr="00270C16" w14:paraId="583D4DEE"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1036F61D"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78C7F5E"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53FF01E7" w14:textId="77777777" w:rsidR="00824E48" w:rsidRPr="00270C16" w:rsidRDefault="00824E48" w:rsidP="00824E48">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F8E311" w14:textId="77777777" w:rsidR="00824E48" w:rsidRPr="00270C16" w:rsidRDefault="00824E48" w:rsidP="00824E48">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7F2BEF72" w14:textId="77777777" w:rsidR="00824E48" w:rsidRPr="00270C16" w:rsidRDefault="00824E48" w:rsidP="00824E4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8DD463" w14:textId="77777777" w:rsidR="00824E48" w:rsidRPr="00270C16" w:rsidRDefault="00824E48" w:rsidP="00824E4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9AA11" w14:textId="77777777" w:rsidR="00824E48" w:rsidRPr="00270C16" w:rsidRDefault="00824E48" w:rsidP="00824E4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9E0853" w14:textId="77777777" w:rsidR="00824E48" w:rsidRPr="00270C16" w:rsidRDefault="00824E48" w:rsidP="00824E4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B209D4" w14:textId="77777777" w:rsidR="00824E48" w:rsidRPr="00270C16" w:rsidRDefault="00824E48" w:rsidP="00824E4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300B42"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2CBA44" w14:textId="77777777" w:rsidR="00824E48" w:rsidRPr="00270C16" w:rsidRDefault="00824E48" w:rsidP="00824E4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F2B400" w14:textId="77777777" w:rsidR="00824E48"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F009B0" w14:textId="77777777" w:rsidR="00824E48" w:rsidRPr="00270C16" w:rsidRDefault="00824E48" w:rsidP="00824E48">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B08CC9" w14:textId="77777777" w:rsidR="00824E48" w:rsidRPr="00270C16" w:rsidRDefault="00824E48" w:rsidP="00824E48">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15F1C8" w14:textId="77777777" w:rsidR="00824E48" w:rsidRPr="00270C16" w:rsidRDefault="00824E48" w:rsidP="00824E48">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8E95BC0" w14:textId="77777777" w:rsidR="00824E48" w:rsidRPr="00270C16" w:rsidRDefault="00824E48" w:rsidP="00824E48">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71A347" w14:textId="77777777" w:rsidR="00824E48" w:rsidRPr="00270C16" w:rsidRDefault="00824E48" w:rsidP="00824E48">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919C0F" w14:textId="77777777" w:rsidR="00824E48" w:rsidRPr="00270C16" w:rsidRDefault="00824E48" w:rsidP="00824E48">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A1CA6F2" w14:textId="77777777" w:rsidR="00824E48" w:rsidRPr="00270C16" w:rsidRDefault="00824E48" w:rsidP="00824E48">
            <w:pPr>
              <w:pStyle w:val="TAC"/>
              <w:rPr>
                <w:szCs w:val="18"/>
                <w:lang w:val="en-US" w:eastAsia="zh-CN"/>
              </w:rPr>
            </w:pPr>
          </w:p>
        </w:tc>
      </w:tr>
      <w:tr w:rsidR="00824E48" w:rsidRPr="00270C16" w14:paraId="1E61A09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E39042" w14:textId="77777777" w:rsidR="00824E48" w:rsidRPr="00270C16" w:rsidRDefault="00824E48" w:rsidP="00824E48">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2F2203ED" w14:textId="77777777" w:rsidR="00824E48" w:rsidRDefault="00824E48" w:rsidP="00824E48">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46FD6DAB" w14:textId="77777777" w:rsidR="00824E48" w:rsidRPr="00270C16" w:rsidRDefault="00824E48" w:rsidP="00824E48">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03651968" w14:textId="77777777" w:rsidR="00824E48" w:rsidRPr="00270C16" w:rsidRDefault="00824E48" w:rsidP="00824E48">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8C6DEA" w14:textId="77777777" w:rsidR="00824E48" w:rsidRPr="00270C16" w:rsidRDefault="00824E48" w:rsidP="00824E48">
            <w:pPr>
              <w:pStyle w:val="TAC"/>
              <w:rPr>
                <w:szCs w:val="18"/>
                <w:lang w:val="en-US" w:eastAsia="zh-CN"/>
              </w:rPr>
            </w:pPr>
            <w:r>
              <w:rPr>
                <w:rFonts w:hint="eastAsia"/>
                <w:lang w:val="en-US" w:eastAsia="zh-CN"/>
              </w:rPr>
              <w:t>0</w:t>
            </w:r>
          </w:p>
        </w:tc>
      </w:tr>
      <w:tr w:rsidR="00824E48" w:rsidRPr="00270C16" w14:paraId="4DE9212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25BBBD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4421D45"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6769A4B3" w14:textId="77777777" w:rsidR="00824E48" w:rsidRPr="00270C16" w:rsidRDefault="00824E48" w:rsidP="00824E48">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AE04F8D" w14:textId="77777777" w:rsidR="00824E48" w:rsidRPr="00270C16" w:rsidRDefault="00824E48" w:rsidP="00824E4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58BCF8" w14:textId="77777777" w:rsidR="00824E48" w:rsidRPr="00270C16" w:rsidRDefault="00824E48" w:rsidP="00824E4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5673BF" w14:textId="77777777" w:rsidR="00824E48" w:rsidRPr="00270C16" w:rsidRDefault="00824E48" w:rsidP="00824E4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A357AE" w14:textId="77777777" w:rsidR="00824E48" w:rsidRPr="00270C16" w:rsidRDefault="00824E48" w:rsidP="00824E4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677A43" w14:textId="77777777" w:rsidR="00824E48" w:rsidRPr="00270C16" w:rsidRDefault="00824E48" w:rsidP="00824E4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CA4432" w14:textId="77777777" w:rsidR="00824E48" w:rsidRPr="00270C16" w:rsidRDefault="00824E48" w:rsidP="00824E4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A6DC5A"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602649" w14:textId="77777777" w:rsidR="00824E48" w:rsidRPr="00270C16" w:rsidRDefault="00824E48" w:rsidP="00824E4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9A433"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0CFEBD" w14:textId="77777777" w:rsidR="00824E48" w:rsidRPr="00270C16" w:rsidRDefault="00824E48" w:rsidP="00824E4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9553B4" w14:textId="77777777" w:rsidR="00824E48" w:rsidRPr="00270C16" w:rsidRDefault="00824E48" w:rsidP="00824E4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B8FF53" w14:textId="77777777" w:rsidR="00824E48" w:rsidRPr="00270C16" w:rsidRDefault="00824E48" w:rsidP="00824E4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27F24F" w14:textId="77777777" w:rsidR="00824E48" w:rsidRPr="00270C16" w:rsidRDefault="00824E48" w:rsidP="00824E4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87B4C4" w14:textId="77777777" w:rsidR="00824E48" w:rsidRPr="00270C16" w:rsidRDefault="00824E48" w:rsidP="00824E4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2E849D" w14:textId="77777777" w:rsidR="00824E48" w:rsidRPr="00270C16" w:rsidRDefault="00824E48" w:rsidP="00824E48">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CA26AD5" w14:textId="77777777" w:rsidR="00824E48" w:rsidRPr="00270C16" w:rsidRDefault="00824E48" w:rsidP="00824E48">
            <w:pPr>
              <w:pStyle w:val="TAC"/>
              <w:rPr>
                <w:szCs w:val="18"/>
                <w:lang w:val="en-US" w:eastAsia="zh-CN"/>
              </w:rPr>
            </w:pPr>
          </w:p>
        </w:tc>
      </w:tr>
      <w:tr w:rsidR="00824E48" w:rsidRPr="00270C16" w14:paraId="34632E40"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03A9C2B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29FAF63"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631838B0" w14:textId="77777777" w:rsidR="00824E48" w:rsidRPr="00270C16" w:rsidRDefault="00824E48" w:rsidP="00824E48">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33439BF8" w14:textId="77777777" w:rsidR="00824E48" w:rsidRPr="00270C16" w:rsidRDefault="00824E48" w:rsidP="00824E48">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3C33F60" w14:textId="77777777" w:rsidR="00824E48" w:rsidRPr="00270C16" w:rsidRDefault="00824E48" w:rsidP="00824E48">
            <w:pPr>
              <w:pStyle w:val="TAC"/>
              <w:rPr>
                <w:szCs w:val="18"/>
                <w:lang w:val="en-US" w:eastAsia="zh-CN"/>
              </w:rPr>
            </w:pPr>
          </w:p>
        </w:tc>
      </w:tr>
      <w:tr w:rsidR="00824E48" w:rsidRPr="00270C16" w14:paraId="1CB3399E"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F22810" w14:textId="77777777" w:rsidR="00824E48" w:rsidRPr="00270C16" w:rsidRDefault="00824E48" w:rsidP="00824E48">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73F7CD58" w14:textId="77777777" w:rsidR="00824E48" w:rsidRDefault="00824E48" w:rsidP="00824E48">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8D9984" w14:textId="77777777" w:rsidR="00824E48" w:rsidRPr="00270C16" w:rsidRDefault="00824E48" w:rsidP="00824E48">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4709D6" w14:textId="77777777" w:rsidR="00824E48" w:rsidRPr="00270C16" w:rsidRDefault="00824E48" w:rsidP="00824E4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512904" w14:textId="77777777" w:rsidR="00824E48" w:rsidRPr="00270C16" w:rsidRDefault="00824E48" w:rsidP="00824E4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9F42DD" w14:textId="77777777" w:rsidR="00824E48" w:rsidRPr="00270C16" w:rsidRDefault="00824E48" w:rsidP="00824E4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D4EBE8" w14:textId="77777777" w:rsidR="00824E48" w:rsidRPr="00270C16" w:rsidRDefault="00824E48" w:rsidP="00824E4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6AF208" w14:textId="77777777" w:rsidR="00824E48" w:rsidRPr="00270C16" w:rsidRDefault="00824E48" w:rsidP="00824E4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D3F313" w14:textId="77777777" w:rsidR="00824E48" w:rsidRPr="00270C16" w:rsidRDefault="00824E48" w:rsidP="00824E4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20F565"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30733" w14:textId="77777777" w:rsidR="00824E48" w:rsidRPr="00270C16" w:rsidRDefault="00824E48" w:rsidP="00824E4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E7EB65" w14:textId="77777777" w:rsidR="00824E48" w:rsidRPr="00270C16"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E608D" w14:textId="77777777" w:rsidR="00824E48" w:rsidRPr="00270C16" w:rsidRDefault="00824E48" w:rsidP="00824E4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AD969" w14:textId="77777777" w:rsidR="00824E48" w:rsidRPr="00270C16" w:rsidRDefault="00824E48" w:rsidP="00824E4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38954" w14:textId="77777777" w:rsidR="00824E48" w:rsidRPr="00270C16" w:rsidRDefault="00824E48" w:rsidP="00824E4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F842D8" w14:textId="77777777" w:rsidR="00824E48" w:rsidRPr="00270C16" w:rsidRDefault="00824E48" w:rsidP="00824E4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291E87" w14:textId="77777777" w:rsidR="00824E48" w:rsidRPr="00270C16" w:rsidRDefault="00824E48" w:rsidP="00824E4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4F484" w14:textId="77777777" w:rsidR="00824E48" w:rsidRPr="00270C16" w:rsidRDefault="00824E48" w:rsidP="00824E48">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52CC4" w14:textId="77777777" w:rsidR="00824E48" w:rsidRPr="00270C16" w:rsidRDefault="00824E48" w:rsidP="00824E48">
            <w:pPr>
              <w:pStyle w:val="TAC"/>
              <w:rPr>
                <w:szCs w:val="18"/>
                <w:lang w:val="en-US" w:eastAsia="zh-CN"/>
              </w:rPr>
            </w:pPr>
            <w:r>
              <w:rPr>
                <w:rFonts w:hint="eastAsia"/>
                <w:lang w:val="en-US" w:eastAsia="zh-CN"/>
              </w:rPr>
              <w:t>0</w:t>
            </w:r>
          </w:p>
        </w:tc>
      </w:tr>
      <w:tr w:rsidR="00824E48" w:rsidRPr="00270C16" w14:paraId="3B14EFD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2B610C8"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DAE8CD7"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6C5DF92E" w14:textId="77777777" w:rsidR="00824E48" w:rsidRPr="00270C16" w:rsidRDefault="00824E48" w:rsidP="00824E48">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6C2D5B2F" w14:textId="77777777" w:rsidR="00824E48" w:rsidRPr="00270C16" w:rsidRDefault="00824E48" w:rsidP="00824E48">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310157C" w14:textId="77777777" w:rsidR="00824E48" w:rsidRPr="00270C16" w:rsidRDefault="00824E48" w:rsidP="00824E48">
            <w:pPr>
              <w:pStyle w:val="TAC"/>
              <w:rPr>
                <w:szCs w:val="18"/>
                <w:lang w:val="en-US" w:eastAsia="zh-CN"/>
              </w:rPr>
            </w:pPr>
          </w:p>
        </w:tc>
      </w:tr>
      <w:tr w:rsidR="00824E48" w:rsidRPr="00270C16" w14:paraId="6C07C374"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2D41007D"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31BC93E7"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2A82CC40" w14:textId="77777777" w:rsidR="00824E48" w:rsidRPr="00270C16" w:rsidRDefault="00824E48" w:rsidP="00824E48">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76E28A17" w14:textId="77777777" w:rsidR="00824E48" w:rsidRPr="00270C16" w:rsidRDefault="00824E48" w:rsidP="00824E48">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BD88233" w14:textId="77777777" w:rsidR="00824E48" w:rsidRPr="00270C16" w:rsidRDefault="00824E48" w:rsidP="00824E48">
            <w:pPr>
              <w:pStyle w:val="TAC"/>
              <w:rPr>
                <w:szCs w:val="18"/>
                <w:lang w:val="en-US" w:eastAsia="zh-CN"/>
              </w:rPr>
            </w:pPr>
          </w:p>
        </w:tc>
      </w:tr>
      <w:tr w:rsidR="00824E48" w:rsidRPr="00270C16" w14:paraId="7C984DB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E22CC2" w14:textId="77777777" w:rsidR="00824E48" w:rsidRPr="00270C16" w:rsidRDefault="00824E48" w:rsidP="00824E48">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7FDBCC70" w14:textId="77777777" w:rsidR="00824E48" w:rsidRDefault="00824E48" w:rsidP="00824E48">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2E3EED36" w14:textId="77777777" w:rsidR="00824E48" w:rsidRPr="00270C16" w:rsidRDefault="00824E48" w:rsidP="00824E48">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3F1EEDAF" w14:textId="77777777" w:rsidR="00824E48" w:rsidRPr="00270C16" w:rsidRDefault="00824E48" w:rsidP="00824E48">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0912DD7" w14:textId="77777777" w:rsidR="00824E48" w:rsidRPr="00270C16" w:rsidRDefault="00824E48" w:rsidP="00824E48">
            <w:pPr>
              <w:pStyle w:val="TAC"/>
              <w:rPr>
                <w:lang w:val="en-US" w:eastAsia="zh-CN"/>
              </w:rPr>
            </w:pPr>
            <w:r>
              <w:rPr>
                <w:rFonts w:hint="eastAsia"/>
                <w:lang w:val="en-US" w:eastAsia="zh-CN"/>
              </w:rPr>
              <w:t>0</w:t>
            </w:r>
          </w:p>
        </w:tc>
      </w:tr>
      <w:tr w:rsidR="00824E48" w:rsidRPr="00270C16" w14:paraId="1703ADD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9EA8A05"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5BDDD86"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4FE83352" w14:textId="77777777" w:rsidR="00824E48" w:rsidRPr="00270C16" w:rsidRDefault="00824E48" w:rsidP="00824E48">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1A05C23C" w14:textId="77777777" w:rsidR="00824E48" w:rsidRPr="00270C16" w:rsidRDefault="00824E48" w:rsidP="00824E48">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9F92B6C" w14:textId="77777777" w:rsidR="00824E48" w:rsidRPr="00270C16" w:rsidRDefault="00824E48" w:rsidP="00824E48">
            <w:pPr>
              <w:pStyle w:val="TAC"/>
              <w:rPr>
                <w:lang w:val="en-US" w:eastAsia="zh-CN"/>
              </w:rPr>
            </w:pPr>
          </w:p>
        </w:tc>
      </w:tr>
      <w:tr w:rsidR="00824E48" w:rsidRPr="00270C16" w14:paraId="0F83392E"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0331089F"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0B246460"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0E2B7B97" w14:textId="77777777" w:rsidR="00824E48" w:rsidRPr="00270C16" w:rsidRDefault="00824E48" w:rsidP="00824E48">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3531099E" w14:textId="77777777" w:rsidR="00824E48" w:rsidRPr="00270C16" w:rsidRDefault="00824E48" w:rsidP="00824E48">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54ABEB7" w14:textId="77777777" w:rsidR="00824E48" w:rsidRPr="00270C16" w:rsidRDefault="00824E48" w:rsidP="00824E48">
            <w:pPr>
              <w:pStyle w:val="TAC"/>
              <w:rPr>
                <w:lang w:val="en-US" w:eastAsia="zh-CN"/>
              </w:rPr>
            </w:pPr>
          </w:p>
        </w:tc>
      </w:tr>
      <w:tr w:rsidR="00824E48" w:rsidRPr="00270C16" w14:paraId="0F5DF12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354881" w14:textId="77777777" w:rsidR="00824E48" w:rsidRPr="00270C16" w:rsidRDefault="00824E48" w:rsidP="00824E48">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6F2B5431" w14:textId="77777777" w:rsidR="00824E48" w:rsidRDefault="00824E48" w:rsidP="00824E48">
            <w:pPr>
              <w:pStyle w:val="TAC"/>
              <w:rPr>
                <w:rFonts w:eastAsiaTheme="minorEastAsia"/>
              </w:rPr>
            </w:pPr>
            <w:r>
              <w:rPr>
                <w:rFonts w:eastAsiaTheme="minorEastAsia"/>
              </w:rPr>
              <w:t>CA_n25A-n71A</w:t>
            </w:r>
          </w:p>
          <w:p w14:paraId="6C49BD5B" w14:textId="77777777" w:rsidR="00824E48" w:rsidRDefault="00824E48" w:rsidP="00824E48">
            <w:pPr>
              <w:pStyle w:val="TAC"/>
              <w:rPr>
                <w:rFonts w:eastAsiaTheme="minorEastAsia"/>
              </w:rPr>
            </w:pPr>
            <w:r>
              <w:rPr>
                <w:rFonts w:eastAsiaTheme="minorEastAsia"/>
              </w:rPr>
              <w:t>CA_n25A-n77A</w:t>
            </w:r>
          </w:p>
          <w:p w14:paraId="63F23914" w14:textId="77777777" w:rsidR="00824E48" w:rsidRDefault="00824E48" w:rsidP="00824E48">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5E849931" w14:textId="77777777" w:rsidR="00824E48" w:rsidRPr="00270C16" w:rsidRDefault="00824E48" w:rsidP="00824E48">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1FF5E058" w14:textId="77777777" w:rsidR="00824E48" w:rsidRPr="00270C16" w:rsidRDefault="00824E48" w:rsidP="00824E48">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6AC46E4" w14:textId="77777777" w:rsidR="00824E48" w:rsidRPr="00270C16" w:rsidRDefault="00824E48" w:rsidP="00824E48">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287824" w14:textId="77777777" w:rsidR="00824E48" w:rsidRPr="00270C16" w:rsidRDefault="00824E48" w:rsidP="00824E48">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95B25A" w14:textId="77777777" w:rsidR="00824E48" w:rsidRPr="00270C16" w:rsidRDefault="00824E48" w:rsidP="00824E48">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E80628" w14:textId="77777777" w:rsidR="00824E48" w:rsidRPr="00270C16" w:rsidRDefault="00824E48" w:rsidP="00824E48">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40EFBF" w14:textId="77777777" w:rsidR="00824E48" w:rsidRPr="00270C16" w:rsidRDefault="00824E48" w:rsidP="00824E48">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3A233E" w14:textId="77777777" w:rsidR="00824E48" w:rsidRDefault="00824E48" w:rsidP="00824E48">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6DC7C" w14:textId="77777777" w:rsidR="00824E48" w:rsidRPr="00270C16" w:rsidRDefault="00824E48" w:rsidP="00824E48">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256E84"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0DA655"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B2BF67"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65B8EC"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73FBCB"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F6E37"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841B28"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12AC04" w14:textId="77777777" w:rsidR="00824E48" w:rsidRPr="00270C16" w:rsidRDefault="00824E48" w:rsidP="00824E48">
            <w:pPr>
              <w:pStyle w:val="TAC"/>
              <w:rPr>
                <w:lang w:val="en-US" w:eastAsia="zh-CN"/>
              </w:rPr>
            </w:pPr>
            <w:r>
              <w:rPr>
                <w:rFonts w:eastAsiaTheme="minorEastAsia" w:cs="Arial"/>
                <w:szCs w:val="18"/>
                <w:lang w:val="en-US" w:eastAsia="zh-CN"/>
              </w:rPr>
              <w:t>0</w:t>
            </w:r>
          </w:p>
        </w:tc>
      </w:tr>
      <w:tr w:rsidR="00824E48" w:rsidRPr="00270C16" w14:paraId="5CD956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1F9BEB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5152508"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173A5523" w14:textId="77777777" w:rsidR="00824E48" w:rsidRPr="00270C16" w:rsidRDefault="00824E48" w:rsidP="00824E48">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33E0E027" w14:textId="77777777" w:rsidR="00824E48" w:rsidRPr="00270C16" w:rsidRDefault="00824E48" w:rsidP="00824E48">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5041A19" w14:textId="77777777" w:rsidR="00824E48" w:rsidRPr="00270C16" w:rsidRDefault="00824E48" w:rsidP="00824E48">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6A1A6F" w14:textId="77777777" w:rsidR="00824E48" w:rsidRPr="00270C16" w:rsidRDefault="00824E48" w:rsidP="00824E48">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4D6A3" w14:textId="77777777" w:rsidR="00824E48" w:rsidRPr="00270C16" w:rsidRDefault="00824E48" w:rsidP="00824E48">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FB8B" w14:textId="77777777" w:rsidR="00824E48" w:rsidRPr="00270C16" w:rsidRDefault="00824E48" w:rsidP="00824E48">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6900AC2E" w14:textId="77777777" w:rsidR="00824E48" w:rsidRPr="00270C16" w:rsidRDefault="00824E48" w:rsidP="00824E48">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59DA52C0" w14:textId="77777777" w:rsidR="00824E48" w:rsidRPr="00270C16" w:rsidRDefault="00824E48" w:rsidP="00824E48">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7A58697" w14:textId="77777777" w:rsidR="00824E48" w:rsidRPr="00270C16" w:rsidRDefault="00824E48" w:rsidP="00824E48">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1429057B"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C4031F"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B88204"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0D7C7"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42BEBE"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9C4382"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D6ACD0"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7B0988E" w14:textId="77777777" w:rsidR="00824E48" w:rsidRPr="00270C16" w:rsidRDefault="00824E48" w:rsidP="00824E48">
            <w:pPr>
              <w:pStyle w:val="TAC"/>
              <w:rPr>
                <w:lang w:val="en-US" w:eastAsia="zh-CN"/>
              </w:rPr>
            </w:pPr>
          </w:p>
        </w:tc>
      </w:tr>
      <w:tr w:rsidR="00824E48" w:rsidRPr="00270C16" w14:paraId="1E6C04E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CA01F6"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BA0945"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340259CF" w14:textId="77777777" w:rsidR="00824E48" w:rsidRPr="00270C16" w:rsidRDefault="00824E48" w:rsidP="00824E48">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593C2773" w14:textId="77777777" w:rsidR="00824E48" w:rsidRPr="00270C16" w:rsidRDefault="00824E48" w:rsidP="00824E48">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73C24B07" w14:textId="77777777" w:rsidR="00824E48" w:rsidRPr="00270C16" w:rsidRDefault="00824E48" w:rsidP="00824E48">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C54D17" w14:textId="77777777" w:rsidR="00824E48" w:rsidRPr="00270C16" w:rsidRDefault="00824E48" w:rsidP="00824E48">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B6DCE" w14:textId="77777777" w:rsidR="00824E48" w:rsidRPr="00270C16" w:rsidRDefault="00824E48" w:rsidP="00824E48">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205AD1" w14:textId="77777777" w:rsidR="00824E48" w:rsidRPr="00270C16" w:rsidRDefault="00824E48" w:rsidP="00824E48">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48DBBF" w14:textId="77777777" w:rsidR="00824E48" w:rsidRPr="00270C16" w:rsidRDefault="00824E48" w:rsidP="00824E48">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22DD5D" w14:textId="77777777" w:rsidR="00824E48" w:rsidRDefault="00824E48" w:rsidP="00824E48">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9334B8" w14:textId="77777777" w:rsidR="00824E48" w:rsidRPr="00270C16" w:rsidRDefault="00824E48" w:rsidP="00824E48">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A3B1A" w14:textId="77777777" w:rsidR="00824E48" w:rsidRDefault="00824E48" w:rsidP="00824E48">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9A407E" w14:textId="77777777" w:rsidR="00824E48" w:rsidRPr="00270C16" w:rsidRDefault="00824E48" w:rsidP="00824E48">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A8F8EB" w14:textId="77777777" w:rsidR="00824E48" w:rsidRPr="00270C16" w:rsidRDefault="00824E48" w:rsidP="00824E48">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620C5D" w14:textId="77777777" w:rsidR="00824E48" w:rsidRPr="00270C16" w:rsidRDefault="00824E48" w:rsidP="00824E48">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812014" w14:textId="77777777" w:rsidR="00824E48" w:rsidRPr="00270C16" w:rsidRDefault="00824E48" w:rsidP="00824E48">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B8865D" w14:textId="77777777" w:rsidR="00824E48" w:rsidRPr="00270C16" w:rsidRDefault="00824E48" w:rsidP="00824E48">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079B97" w14:textId="77777777" w:rsidR="00824E48" w:rsidRPr="00270C16" w:rsidRDefault="00824E48" w:rsidP="00824E48">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E8C8CC" w14:textId="77777777" w:rsidR="00824E48" w:rsidRPr="00270C16" w:rsidRDefault="00824E48" w:rsidP="00824E48">
            <w:pPr>
              <w:pStyle w:val="TAC"/>
              <w:rPr>
                <w:lang w:val="en-US" w:eastAsia="zh-CN"/>
              </w:rPr>
            </w:pPr>
          </w:p>
        </w:tc>
      </w:tr>
      <w:tr w:rsidR="00824E48" w:rsidRPr="00270C16" w14:paraId="08DE9AE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045CF2" w14:textId="77777777" w:rsidR="00824E48" w:rsidRPr="00270C16" w:rsidRDefault="00824E48" w:rsidP="00824E48">
            <w:pPr>
              <w:pStyle w:val="TAC"/>
              <w:rPr>
                <w:rFonts w:eastAsia="SimSun"/>
                <w:lang w:val="en-US" w:eastAsia="zh-CN"/>
              </w:rPr>
            </w:pPr>
            <w:r w:rsidRPr="007B66E9">
              <w:rPr>
                <w:rFonts w:eastAsiaTheme="minorEastAsia"/>
              </w:rPr>
              <w:t>CA_n25A-n71B-n77A</w:t>
            </w:r>
          </w:p>
        </w:tc>
        <w:tc>
          <w:tcPr>
            <w:tcW w:w="1373" w:type="dxa"/>
            <w:tcBorders>
              <w:top w:val="single" w:sz="4" w:space="0" w:color="auto"/>
              <w:left w:val="single" w:sz="4" w:space="0" w:color="auto"/>
              <w:bottom w:val="nil"/>
              <w:right w:val="single" w:sz="4" w:space="0" w:color="auto"/>
            </w:tcBorders>
            <w:shd w:val="clear" w:color="auto" w:fill="auto"/>
          </w:tcPr>
          <w:p w14:paraId="0F6E79A6" w14:textId="77777777" w:rsidR="00824E48" w:rsidRPr="007B66E9" w:rsidRDefault="00824E48" w:rsidP="00824E48">
            <w:pPr>
              <w:pStyle w:val="TAC"/>
              <w:rPr>
                <w:rFonts w:eastAsiaTheme="minorEastAsia"/>
              </w:rPr>
            </w:pPr>
            <w:r w:rsidRPr="007B66E9">
              <w:rPr>
                <w:rFonts w:eastAsiaTheme="minorEastAsia"/>
              </w:rPr>
              <w:t>CA_n25A-n71A</w:t>
            </w:r>
          </w:p>
          <w:p w14:paraId="1C3D7E98" w14:textId="77777777" w:rsidR="00824E48" w:rsidRPr="007B66E9" w:rsidRDefault="00824E48" w:rsidP="00824E48">
            <w:pPr>
              <w:pStyle w:val="TAC"/>
              <w:rPr>
                <w:rFonts w:eastAsiaTheme="minorEastAsia"/>
              </w:rPr>
            </w:pPr>
            <w:r w:rsidRPr="007B66E9">
              <w:rPr>
                <w:rFonts w:eastAsiaTheme="minorEastAsia"/>
              </w:rPr>
              <w:t>CA_n25A-n77A</w:t>
            </w:r>
          </w:p>
          <w:p w14:paraId="7E2E43EA" w14:textId="77777777" w:rsidR="00824E48" w:rsidRDefault="00824E48" w:rsidP="00824E48">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4FF058C6" w14:textId="77777777" w:rsidR="00824E48" w:rsidRPr="00270C16" w:rsidRDefault="00824E48" w:rsidP="00824E48">
            <w:pPr>
              <w:pStyle w:val="TAC"/>
              <w:rPr>
                <w:lang w:val="en-US"/>
              </w:rPr>
            </w:pPr>
            <w:r w:rsidRPr="007B66E9">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528A8C01" w14:textId="77777777" w:rsidR="00824E48" w:rsidRPr="00270C16" w:rsidRDefault="00824E48" w:rsidP="00824E48">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829E7AB" w14:textId="77777777" w:rsidR="00824E48" w:rsidRPr="00270C16" w:rsidRDefault="00824E48" w:rsidP="00824E48">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954C6" w14:textId="77777777" w:rsidR="00824E48" w:rsidRPr="00270C16" w:rsidRDefault="00824E48" w:rsidP="00824E48">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261EF8" w14:textId="77777777" w:rsidR="00824E48" w:rsidRPr="00270C16" w:rsidRDefault="00824E48" w:rsidP="00824E48">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7F17A4" w14:textId="77777777" w:rsidR="00824E48" w:rsidRPr="00270C16" w:rsidRDefault="00824E48" w:rsidP="00824E48">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BAB8AF" w14:textId="77777777" w:rsidR="00824E48" w:rsidRPr="00270C16" w:rsidRDefault="00824E48" w:rsidP="00824E48">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4BDDB3" w14:textId="77777777" w:rsidR="00824E48" w:rsidRPr="00270C16" w:rsidRDefault="00824E48" w:rsidP="00824E48">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F850AD8" w14:textId="77777777" w:rsidR="00824E48" w:rsidRPr="00270C16" w:rsidRDefault="00824E48" w:rsidP="00824E48">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FDF32F"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672F82"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967B78"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0BA480"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2B0B7"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32641B"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70A97"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89E3832" w14:textId="77777777" w:rsidR="00824E48" w:rsidRPr="00270C16" w:rsidRDefault="00824E48" w:rsidP="00824E48">
            <w:pPr>
              <w:pStyle w:val="TAC"/>
              <w:rPr>
                <w:lang w:val="en-US" w:eastAsia="zh-CN"/>
              </w:rPr>
            </w:pPr>
            <w:r w:rsidRPr="007B66E9">
              <w:rPr>
                <w:rFonts w:eastAsiaTheme="minorEastAsia"/>
                <w:szCs w:val="18"/>
                <w:lang w:val="en-US" w:eastAsia="zh-CN"/>
              </w:rPr>
              <w:t>0</w:t>
            </w:r>
          </w:p>
        </w:tc>
      </w:tr>
      <w:tr w:rsidR="00824E48" w:rsidRPr="00270C16" w14:paraId="203F3CA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EE84C81"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0CBD57F"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76CA1A70" w14:textId="77777777" w:rsidR="00824E48" w:rsidRPr="00270C16" w:rsidRDefault="00824E48" w:rsidP="00824E48">
            <w:pPr>
              <w:pStyle w:val="TAC"/>
              <w:rPr>
                <w:lang w:val="en-US"/>
              </w:rPr>
            </w:pPr>
            <w:r w:rsidRPr="007B66E9">
              <w:rPr>
                <w:rFonts w:eastAsiaTheme="minorEastAsia"/>
              </w:rPr>
              <w:t>n71</w:t>
            </w:r>
          </w:p>
        </w:tc>
        <w:tc>
          <w:tcPr>
            <w:tcW w:w="9532" w:type="dxa"/>
            <w:gridSpan w:val="16"/>
            <w:tcBorders>
              <w:left w:val="single" w:sz="4" w:space="0" w:color="auto"/>
              <w:bottom w:val="single" w:sz="4" w:space="0" w:color="auto"/>
              <w:right w:val="single" w:sz="4" w:space="0" w:color="auto"/>
            </w:tcBorders>
          </w:tcPr>
          <w:p w14:paraId="42652875" w14:textId="77777777" w:rsidR="00824E48" w:rsidRPr="00270C16" w:rsidRDefault="00824E48" w:rsidP="00824E48">
            <w:pPr>
              <w:pStyle w:val="TAC"/>
              <w:rPr>
                <w:lang w:val="en-US" w:eastAsia="zh-CN"/>
              </w:rPr>
            </w:pPr>
            <w:r w:rsidRPr="007B66E9">
              <w:rPr>
                <w:szCs w:val="18"/>
                <w:lang w:val="en-US"/>
              </w:rPr>
              <w:t>See CA_n71</w:t>
            </w:r>
            <w:r w:rsidRPr="007B66E9">
              <w:rPr>
                <w:rFonts w:eastAsia="SimSun"/>
                <w:szCs w:val="18"/>
                <w:lang w:val="en-US" w:eastAsia="zh-CN"/>
              </w:rPr>
              <w:t>B</w:t>
            </w:r>
            <w:r w:rsidRPr="007B66E9">
              <w:rPr>
                <w:szCs w:val="18"/>
                <w:lang w:val="en-US"/>
              </w:rPr>
              <w:t xml:space="preserve"> Bandwidth Combination Set 2 in Table 5.5A.</w:t>
            </w:r>
            <w:r w:rsidRPr="007B66E9">
              <w:rPr>
                <w:rFonts w:eastAsia="SimSun"/>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3DCDEE64" w14:textId="77777777" w:rsidR="00824E48" w:rsidRPr="00270C16" w:rsidRDefault="00824E48" w:rsidP="00824E48">
            <w:pPr>
              <w:pStyle w:val="TAC"/>
              <w:rPr>
                <w:lang w:val="en-US" w:eastAsia="zh-CN"/>
              </w:rPr>
            </w:pPr>
          </w:p>
        </w:tc>
      </w:tr>
      <w:tr w:rsidR="00824E48" w:rsidRPr="00270C16" w14:paraId="33CF30D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06DA1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E87A44"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0BA77679" w14:textId="77777777" w:rsidR="00824E48" w:rsidRPr="00270C16" w:rsidRDefault="00824E48" w:rsidP="00824E48">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3278A56C" w14:textId="77777777" w:rsidR="00824E48" w:rsidRPr="00270C16" w:rsidRDefault="00824E48" w:rsidP="00824E48">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96EF32E" w14:textId="77777777" w:rsidR="00824E48" w:rsidRPr="00270C16" w:rsidRDefault="00824E48" w:rsidP="00824E48">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74087A" w14:textId="77777777" w:rsidR="00824E48" w:rsidRPr="00270C16" w:rsidRDefault="00824E48" w:rsidP="00824E48">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5DEDA" w14:textId="77777777" w:rsidR="00824E48" w:rsidRPr="00270C16" w:rsidRDefault="00824E48" w:rsidP="00824E48">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F32352" w14:textId="77777777" w:rsidR="00824E48" w:rsidRPr="00270C16" w:rsidRDefault="00824E48" w:rsidP="00824E48">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9EB742" w14:textId="77777777" w:rsidR="00824E48" w:rsidRPr="00270C16" w:rsidRDefault="00824E48" w:rsidP="00824E48">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E96133" w14:textId="77777777" w:rsidR="00824E48" w:rsidRPr="00270C16" w:rsidRDefault="00824E48" w:rsidP="00824E48">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742D60A" w14:textId="77777777" w:rsidR="00824E48" w:rsidRPr="00270C16" w:rsidRDefault="00824E48" w:rsidP="00824E48">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1A28DC"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9E30A1" w14:textId="77777777" w:rsidR="00824E48" w:rsidRPr="00270C16" w:rsidRDefault="00824E48" w:rsidP="00824E48">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BC4683" w14:textId="77777777" w:rsidR="00824E48" w:rsidRPr="00270C16" w:rsidRDefault="00824E48" w:rsidP="00824E48">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E9E801" w14:textId="77777777" w:rsidR="00824E48" w:rsidRPr="00270C16" w:rsidRDefault="00824E48" w:rsidP="00824E48">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765517" w14:textId="77777777" w:rsidR="00824E48" w:rsidRPr="00270C16" w:rsidRDefault="00824E48" w:rsidP="00824E48">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AB2E65" w14:textId="77777777" w:rsidR="00824E48" w:rsidRPr="00270C16" w:rsidRDefault="00824E48" w:rsidP="00824E48">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1FA6C5" w14:textId="77777777" w:rsidR="00824E48" w:rsidRPr="00270C16" w:rsidRDefault="00824E48" w:rsidP="00824E48">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4D9162" w14:textId="77777777" w:rsidR="00824E48" w:rsidRPr="00270C16" w:rsidRDefault="00824E48" w:rsidP="00824E48">
            <w:pPr>
              <w:pStyle w:val="TAC"/>
              <w:rPr>
                <w:lang w:val="en-US" w:eastAsia="zh-CN"/>
              </w:rPr>
            </w:pPr>
          </w:p>
        </w:tc>
      </w:tr>
      <w:tr w:rsidR="00824E48" w:rsidRPr="00270C16" w14:paraId="2ACCDD2E"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90C86C" w14:textId="77777777" w:rsidR="00824E48" w:rsidRPr="00270C16" w:rsidRDefault="00824E48" w:rsidP="00824E48">
            <w:pPr>
              <w:pStyle w:val="TAC"/>
              <w:rPr>
                <w:rFonts w:eastAsia="SimSun"/>
                <w:lang w:val="en-US" w:eastAsia="zh-CN"/>
              </w:rPr>
            </w:pPr>
            <w:r w:rsidRPr="007B66E9">
              <w:rPr>
                <w:rFonts w:eastAsiaTheme="minorEastAsia"/>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0365B2CD" w14:textId="77777777" w:rsidR="00824E48" w:rsidRPr="007B66E9" w:rsidRDefault="00824E48" w:rsidP="00824E48">
            <w:pPr>
              <w:pStyle w:val="TAC"/>
              <w:rPr>
                <w:rFonts w:eastAsiaTheme="minorEastAsia"/>
              </w:rPr>
            </w:pPr>
            <w:r w:rsidRPr="007B66E9">
              <w:rPr>
                <w:rFonts w:eastAsiaTheme="minorEastAsia"/>
              </w:rPr>
              <w:t>CA_n25A-n71A</w:t>
            </w:r>
          </w:p>
          <w:p w14:paraId="6F891499" w14:textId="77777777" w:rsidR="00824E48" w:rsidRPr="007B66E9" w:rsidRDefault="00824E48" w:rsidP="00824E48">
            <w:pPr>
              <w:pStyle w:val="TAC"/>
              <w:rPr>
                <w:rFonts w:eastAsiaTheme="minorEastAsia"/>
              </w:rPr>
            </w:pPr>
            <w:r w:rsidRPr="007B66E9">
              <w:rPr>
                <w:rFonts w:eastAsiaTheme="minorEastAsia"/>
              </w:rPr>
              <w:t>CA_n25A-n77A</w:t>
            </w:r>
          </w:p>
          <w:p w14:paraId="78E81F46" w14:textId="77777777" w:rsidR="00824E48" w:rsidRDefault="00824E48" w:rsidP="00824E48">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7C04BDA2" w14:textId="77777777" w:rsidR="00824E48" w:rsidRPr="00270C16" w:rsidRDefault="00824E48" w:rsidP="00824E48">
            <w:pPr>
              <w:pStyle w:val="TAC"/>
              <w:rPr>
                <w:lang w:val="en-US"/>
              </w:rPr>
            </w:pPr>
            <w:r w:rsidRPr="007B66E9">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5CEBDDC5" w14:textId="77777777" w:rsidR="00824E48" w:rsidRPr="00270C16" w:rsidRDefault="00824E48" w:rsidP="00824E48">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FA7BA63" w14:textId="77777777" w:rsidR="00824E48" w:rsidRPr="00270C16" w:rsidRDefault="00824E48" w:rsidP="00824E48">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A6506A" w14:textId="77777777" w:rsidR="00824E48" w:rsidRPr="00270C16" w:rsidRDefault="00824E48" w:rsidP="00824E48">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67D44A" w14:textId="77777777" w:rsidR="00824E48" w:rsidRPr="00270C16" w:rsidRDefault="00824E48" w:rsidP="00824E48">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7F64B" w14:textId="77777777" w:rsidR="00824E48" w:rsidRPr="00270C16" w:rsidRDefault="00824E48" w:rsidP="00824E48">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C08C29" w14:textId="77777777" w:rsidR="00824E48" w:rsidRPr="00270C16" w:rsidRDefault="00824E48" w:rsidP="00824E48">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CDF6E8" w14:textId="77777777" w:rsidR="00824E48" w:rsidRPr="00270C16" w:rsidRDefault="00824E48" w:rsidP="00824E48">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D85FF57" w14:textId="77777777" w:rsidR="00824E48" w:rsidRPr="00270C16" w:rsidRDefault="00824E48" w:rsidP="00824E48">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A19D60"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1F2D97"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24B8CC"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D233C4"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18AEE2"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F9F549"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43BB8C" w14:textId="77777777" w:rsidR="00824E48" w:rsidRPr="00270C16" w:rsidRDefault="00824E48" w:rsidP="00824E48">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7ED561" w14:textId="77777777" w:rsidR="00824E48" w:rsidRPr="00270C16" w:rsidRDefault="00824E48" w:rsidP="00824E48">
            <w:pPr>
              <w:pStyle w:val="TAC"/>
              <w:rPr>
                <w:lang w:val="en-US" w:eastAsia="zh-CN"/>
              </w:rPr>
            </w:pPr>
            <w:r w:rsidRPr="007B66E9">
              <w:rPr>
                <w:rFonts w:eastAsiaTheme="minorEastAsia"/>
                <w:szCs w:val="18"/>
                <w:lang w:val="en-US" w:eastAsia="zh-CN"/>
              </w:rPr>
              <w:t>0</w:t>
            </w:r>
          </w:p>
        </w:tc>
      </w:tr>
      <w:tr w:rsidR="00824E48" w:rsidRPr="00270C16" w14:paraId="17ADF8F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04DF99E"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A6DD5F4"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02B5A3EC" w14:textId="77777777" w:rsidR="00824E48" w:rsidRPr="00270C16" w:rsidRDefault="00824E48" w:rsidP="00824E48">
            <w:pPr>
              <w:pStyle w:val="TAC"/>
              <w:rPr>
                <w:lang w:val="en-US"/>
              </w:rPr>
            </w:pPr>
            <w:r w:rsidRPr="007B66E9">
              <w:rPr>
                <w:rFonts w:eastAsiaTheme="minorEastAsia"/>
              </w:rPr>
              <w:t>n71</w:t>
            </w:r>
          </w:p>
        </w:tc>
        <w:tc>
          <w:tcPr>
            <w:tcW w:w="9532" w:type="dxa"/>
            <w:gridSpan w:val="16"/>
            <w:tcBorders>
              <w:left w:val="single" w:sz="4" w:space="0" w:color="auto"/>
              <w:bottom w:val="single" w:sz="4" w:space="0" w:color="auto"/>
              <w:right w:val="single" w:sz="4" w:space="0" w:color="auto"/>
            </w:tcBorders>
          </w:tcPr>
          <w:p w14:paraId="0D5E43A5" w14:textId="77777777" w:rsidR="00824E48" w:rsidRPr="00270C16" w:rsidRDefault="00824E48" w:rsidP="00824E48">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455B92D" w14:textId="77777777" w:rsidR="00824E48" w:rsidRPr="00270C16" w:rsidRDefault="00824E48" w:rsidP="00824E48">
            <w:pPr>
              <w:pStyle w:val="TAC"/>
              <w:rPr>
                <w:lang w:val="en-US" w:eastAsia="zh-CN"/>
              </w:rPr>
            </w:pPr>
          </w:p>
        </w:tc>
      </w:tr>
      <w:tr w:rsidR="00824E48" w:rsidRPr="00270C16" w14:paraId="375A5C4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3430A9"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3B8794"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67CD1DD7" w14:textId="77777777" w:rsidR="00824E48" w:rsidRPr="00270C16" w:rsidRDefault="00824E48" w:rsidP="00824E48">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FEC295" w14:textId="77777777" w:rsidR="00824E48" w:rsidRPr="00270C16" w:rsidRDefault="00824E48" w:rsidP="00824E48">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27BA32C" w14:textId="77777777" w:rsidR="00824E48" w:rsidRPr="00270C16" w:rsidRDefault="00824E48" w:rsidP="00824E48">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2FAF0C" w14:textId="77777777" w:rsidR="00824E48" w:rsidRPr="00270C16" w:rsidRDefault="00824E48" w:rsidP="00824E48">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5B0D96" w14:textId="77777777" w:rsidR="00824E48" w:rsidRPr="00270C16" w:rsidRDefault="00824E48" w:rsidP="00824E48">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253677" w14:textId="77777777" w:rsidR="00824E48" w:rsidRPr="00270C16" w:rsidRDefault="00824E48" w:rsidP="00824E48">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A7608D" w14:textId="77777777" w:rsidR="00824E48" w:rsidRPr="00270C16" w:rsidRDefault="00824E48" w:rsidP="00824E48">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FDBA9" w14:textId="77777777" w:rsidR="00824E48" w:rsidRPr="00270C16" w:rsidRDefault="00824E48" w:rsidP="00824E48">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10AC573" w14:textId="77777777" w:rsidR="00824E48" w:rsidRPr="00270C16" w:rsidRDefault="00824E48" w:rsidP="00824E48">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5AB90"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38488" w14:textId="77777777" w:rsidR="00824E48" w:rsidRPr="00270C16" w:rsidRDefault="00824E48" w:rsidP="00824E48">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9051B7" w14:textId="77777777" w:rsidR="00824E48" w:rsidRPr="00270C16" w:rsidRDefault="00824E48" w:rsidP="00824E48">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9B9A26" w14:textId="77777777" w:rsidR="00824E48" w:rsidRPr="00270C16" w:rsidRDefault="00824E48" w:rsidP="00824E48">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54DE9" w14:textId="77777777" w:rsidR="00824E48" w:rsidRPr="00270C16" w:rsidRDefault="00824E48" w:rsidP="00824E48">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3AE6FE" w14:textId="77777777" w:rsidR="00824E48" w:rsidRPr="00270C16" w:rsidRDefault="00824E48" w:rsidP="00824E48">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BC93B0" w14:textId="77777777" w:rsidR="00824E48" w:rsidRPr="00270C16" w:rsidRDefault="00824E48" w:rsidP="00824E48">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7A92B0" w14:textId="77777777" w:rsidR="00824E48" w:rsidRPr="00270C16" w:rsidRDefault="00824E48" w:rsidP="00824E48">
            <w:pPr>
              <w:pStyle w:val="TAC"/>
              <w:rPr>
                <w:lang w:val="en-US" w:eastAsia="zh-CN"/>
              </w:rPr>
            </w:pPr>
          </w:p>
        </w:tc>
      </w:tr>
      <w:tr w:rsidR="00824E48" w:rsidRPr="00270C16" w14:paraId="2ED7D48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2F0AD" w14:textId="77777777" w:rsidR="00824E48" w:rsidRPr="00270C16" w:rsidRDefault="00824E48" w:rsidP="00824E48">
            <w:pPr>
              <w:pStyle w:val="TAC"/>
              <w:rPr>
                <w:rFonts w:eastAsia="SimSun"/>
                <w:lang w:val="en-US" w:eastAsia="zh-CN"/>
              </w:rPr>
            </w:pPr>
            <w:r w:rsidRPr="007B66E9">
              <w:rPr>
                <w:rFonts w:eastAsiaTheme="minorEastAsia"/>
              </w:rPr>
              <w:t>CA_n25(2A)-n71A-n77A</w:t>
            </w:r>
          </w:p>
        </w:tc>
        <w:tc>
          <w:tcPr>
            <w:tcW w:w="1373" w:type="dxa"/>
            <w:tcBorders>
              <w:top w:val="single" w:sz="4" w:space="0" w:color="auto"/>
              <w:left w:val="single" w:sz="4" w:space="0" w:color="auto"/>
              <w:bottom w:val="nil"/>
              <w:right w:val="single" w:sz="4" w:space="0" w:color="auto"/>
            </w:tcBorders>
            <w:shd w:val="clear" w:color="auto" w:fill="auto"/>
          </w:tcPr>
          <w:p w14:paraId="4027F15E" w14:textId="77777777" w:rsidR="00824E48" w:rsidRPr="007B66E9" w:rsidRDefault="00824E48" w:rsidP="00824E48">
            <w:pPr>
              <w:pStyle w:val="TAC"/>
              <w:rPr>
                <w:rFonts w:eastAsiaTheme="minorEastAsia"/>
              </w:rPr>
            </w:pPr>
            <w:r w:rsidRPr="007B66E9">
              <w:rPr>
                <w:rFonts w:eastAsiaTheme="minorEastAsia"/>
              </w:rPr>
              <w:t>CA_n25A-n71A</w:t>
            </w:r>
          </w:p>
          <w:p w14:paraId="576378CA" w14:textId="77777777" w:rsidR="00824E48" w:rsidRPr="007B66E9" w:rsidRDefault="00824E48" w:rsidP="00824E48">
            <w:pPr>
              <w:pStyle w:val="TAC"/>
              <w:rPr>
                <w:rFonts w:eastAsiaTheme="minorEastAsia"/>
              </w:rPr>
            </w:pPr>
            <w:r w:rsidRPr="007B66E9">
              <w:rPr>
                <w:rFonts w:eastAsiaTheme="minorEastAsia"/>
              </w:rPr>
              <w:t>CA_n25A-n77A</w:t>
            </w:r>
          </w:p>
          <w:p w14:paraId="1E1DCED4" w14:textId="77777777" w:rsidR="00824E48" w:rsidRDefault="00824E48" w:rsidP="00824E48">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78944EA3" w14:textId="77777777" w:rsidR="00824E48" w:rsidRPr="00270C16" w:rsidRDefault="00824E48" w:rsidP="00824E48">
            <w:pPr>
              <w:pStyle w:val="TAC"/>
              <w:rPr>
                <w:lang w:val="en-US"/>
              </w:rPr>
            </w:pPr>
            <w:r w:rsidRPr="007B66E9">
              <w:rPr>
                <w:rFonts w:eastAsiaTheme="minorEastAsia"/>
              </w:rPr>
              <w:t>n25</w:t>
            </w:r>
          </w:p>
        </w:tc>
        <w:tc>
          <w:tcPr>
            <w:tcW w:w="9532" w:type="dxa"/>
            <w:gridSpan w:val="16"/>
            <w:tcBorders>
              <w:left w:val="single" w:sz="4" w:space="0" w:color="auto"/>
              <w:bottom w:val="single" w:sz="4" w:space="0" w:color="auto"/>
              <w:right w:val="single" w:sz="4" w:space="0" w:color="auto"/>
            </w:tcBorders>
          </w:tcPr>
          <w:p w14:paraId="6C99C92F" w14:textId="77777777" w:rsidR="00824E48" w:rsidRPr="00270C16" w:rsidRDefault="00824E48" w:rsidP="00824E48">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62C80795" w14:textId="77777777" w:rsidR="00824E48" w:rsidRPr="00270C16" w:rsidRDefault="00824E48" w:rsidP="00824E48">
            <w:pPr>
              <w:pStyle w:val="TAC"/>
              <w:rPr>
                <w:lang w:val="en-US" w:eastAsia="zh-CN"/>
              </w:rPr>
            </w:pPr>
            <w:r w:rsidRPr="007B66E9">
              <w:rPr>
                <w:rFonts w:eastAsiaTheme="minorEastAsia"/>
                <w:szCs w:val="18"/>
                <w:lang w:val="en-US" w:eastAsia="zh-CN"/>
              </w:rPr>
              <w:t>0</w:t>
            </w:r>
          </w:p>
        </w:tc>
      </w:tr>
      <w:tr w:rsidR="00824E48" w:rsidRPr="00270C16" w14:paraId="08AF134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01A42D"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F04175B"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1B00E311" w14:textId="77777777" w:rsidR="00824E48" w:rsidRPr="00270C16" w:rsidRDefault="00824E48" w:rsidP="00824E48">
            <w:pPr>
              <w:pStyle w:val="TAC"/>
              <w:rPr>
                <w:lang w:val="en-US"/>
              </w:rPr>
            </w:pPr>
            <w:r w:rsidRPr="007B66E9">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0C13B0F6" w14:textId="77777777" w:rsidR="00824E48" w:rsidRPr="00270C16" w:rsidRDefault="00824E48" w:rsidP="00824E48">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78802B" w14:textId="77777777" w:rsidR="00824E48" w:rsidRPr="00270C16" w:rsidRDefault="00824E48" w:rsidP="00824E48">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D9D14E" w14:textId="77777777" w:rsidR="00824E48" w:rsidRPr="00270C16" w:rsidRDefault="00824E48" w:rsidP="00824E48">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3F7573" w14:textId="77777777" w:rsidR="00824E48" w:rsidRPr="00270C16" w:rsidRDefault="00824E48" w:rsidP="00824E48">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89ADFE" w14:textId="77777777" w:rsidR="00824E48" w:rsidRPr="00270C16" w:rsidRDefault="00824E48" w:rsidP="00824E48">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13E4D4B9" w14:textId="77777777" w:rsidR="00824E48" w:rsidRPr="00270C16" w:rsidRDefault="00824E48" w:rsidP="00824E48">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CC182D1" w14:textId="77777777" w:rsidR="00824E48" w:rsidRPr="00270C16" w:rsidRDefault="00824E48" w:rsidP="00824E48">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6C45BF3" w14:textId="77777777" w:rsidR="00824E48" w:rsidRPr="00270C16" w:rsidRDefault="00824E48" w:rsidP="00824E48">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260852D2"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5DF817"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34DDE"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CF0A5F"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CDDEB7"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E5E43B"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71656D"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94CF711" w14:textId="77777777" w:rsidR="00824E48" w:rsidRPr="00270C16" w:rsidRDefault="00824E48" w:rsidP="00824E48">
            <w:pPr>
              <w:pStyle w:val="TAC"/>
              <w:rPr>
                <w:lang w:val="en-US" w:eastAsia="zh-CN"/>
              </w:rPr>
            </w:pPr>
          </w:p>
        </w:tc>
      </w:tr>
      <w:tr w:rsidR="00824E48" w:rsidRPr="00270C16" w14:paraId="3C27A2A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845FCB"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5BBB06" w14:textId="77777777" w:rsidR="00824E48" w:rsidRDefault="00824E48" w:rsidP="00824E48">
            <w:pPr>
              <w:pStyle w:val="TAC"/>
            </w:pPr>
          </w:p>
        </w:tc>
        <w:tc>
          <w:tcPr>
            <w:tcW w:w="631" w:type="dxa"/>
            <w:tcBorders>
              <w:left w:val="single" w:sz="4" w:space="0" w:color="auto"/>
              <w:bottom w:val="single" w:sz="4" w:space="0" w:color="auto"/>
              <w:right w:val="single" w:sz="4" w:space="0" w:color="auto"/>
            </w:tcBorders>
          </w:tcPr>
          <w:p w14:paraId="5E22AB92" w14:textId="77777777" w:rsidR="00824E48" w:rsidRPr="00270C16" w:rsidRDefault="00824E48" w:rsidP="00824E48">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31CEA6F" w14:textId="77777777" w:rsidR="00824E48" w:rsidRPr="00270C16" w:rsidRDefault="00824E48" w:rsidP="00824E48">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75AA1D4" w14:textId="77777777" w:rsidR="00824E48" w:rsidRPr="00270C16" w:rsidRDefault="00824E48" w:rsidP="00824E48">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FF2572" w14:textId="77777777" w:rsidR="00824E48" w:rsidRPr="00270C16" w:rsidRDefault="00824E48" w:rsidP="00824E48">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4C61AE" w14:textId="77777777" w:rsidR="00824E48" w:rsidRPr="00270C16" w:rsidRDefault="00824E48" w:rsidP="00824E48">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4C0CD4" w14:textId="77777777" w:rsidR="00824E48" w:rsidRPr="00270C16" w:rsidRDefault="00824E48" w:rsidP="00824E48">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94F8D5" w14:textId="77777777" w:rsidR="00824E48" w:rsidRPr="00270C16" w:rsidRDefault="00824E48" w:rsidP="00824E48">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1AD8B9" w14:textId="77777777" w:rsidR="00824E48" w:rsidRPr="00270C16" w:rsidRDefault="00824E48" w:rsidP="00824E48">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0F906C7" w14:textId="77777777" w:rsidR="00824E48" w:rsidRPr="00270C16" w:rsidRDefault="00824E48" w:rsidP="00824E48">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85C468"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CC8188" w14:textId="77777777" w:rsidR="00824E48" w:rsidRPr="00270C16" w:rsidRDefault="00824E48" w:rsidP="00824E48">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91F748" w14:textId="77777777" w:rsidR="00824E48" w:rsidRPr="00270C16" w:rsidRDefault="00824E48" w:rsidP="00824E48">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83376" w14:textId="77777777" w:rsidR="00824E48" w:rsidRPr="00270C16" w:rsidRDefault="00824E48" w:rsidP="00824E48">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76B1972" w14:textId="77777777" w:rsidR="00824E48" w:rsidRPr="00270C16" w:rsidRDefault="00824E48" w:rsidP="00824E48">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BC13B0" w14:textId="77777777" w:rsidR="00824E48" w:rsidRPr="00270C16" w:rsidRDefault="00824E48" w:rsidP="00824E48">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4C28A5" w14:textId="77777777" w:rsidR="00824E48" w:rsidRPr="00270C16" w:rsidRDefault="00824E48" w:rsidP="00824E48">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C01663" w14:textId="77777777" w:rsidR="00824E48" w:rsidRPr="00270C16" w:rsidRDefault="00824E48" w:rsidP="00824E48">
            <w:pPr>
              <w:pStyle w:val="TAC"/>
              <w:rPr>
                <w:lang w:val="en-US" w:eastAsia="zh-CN"/>
              </w:rPr>
            </w:pPr>
          </w:p>
        </w:tc>
      </w:tr>
      <w:tr w:rsidR="00824E48" w:rsidRPr="00270C16" w14:paraId="425EDBA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7973CC7" w14:textId="77777777" w:rsidR="00824E48" w:rsidRPr="00270C16" w:rsidRDefault="00824E48" w:rsidP="00824E48">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600377E8" w14:textId="77777777" w:rsidR="00824E48" w:rsidRDefault="00824E48" w:rsidP="00824E48">
            <w:pPr>
              <w:pStyle w:val="TAC"/>
              <w:rPr>
                <w:lang w:val="en-US"/>
              </w:rPr>
            </w:pPr>
            <w:r>
              <w:t>CA_n25A-n71A</w:t>
            </w:r>
          </w:p>
          <w:p w14:paraId="001BE26A" w14:textId="77777777" w:rsidR="00824E48" w:rsidRDefault="00824E48" w:rsidP="00824E48">
            <w:pPr>
              <w:pStyle w:val="TAC"/>
              <w:rPr>
                <w:lang w:val="en-US"/>
              </w:rPr>
            </w:pPr>
            <w:r>
              <w:t>CA_n25A-n78A</w:t>
            </w:r>
          </w:p>
          <w:p w14:paraId="48C9BBE6" w14:textId="77777777" w:rsidR="00824E48" w:rsidRPr="00270C16" w:rsidRDefault="00824E48" w:rsidP="00824E48">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7E3A33A7" w14:textId="77777777" w:rsidR="00824E48" w:rsidRPr="00270C16" w:rsidRDefault="00824E48" w:rsidP="00824E48">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19DC98BD" w14:textId="77777777" w:rsidR="00824E48" w:rsidRPr="00270C16" w:rsidRDefault="00824E48" w:rsidP="00824E48">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3EDC42EF" w14:textId="77777777" w:rsidR="00824E48" w:rsidRPr="00270C16" w:rsidRDefault="00824E48" w:rsidP="00824E48">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3008E1D" w14:textId="77777777" w:rsidR="00824E48" w:rsidRPr="00270C16" w:rsidRDefault="00824E48" w:rsidP="00824E48">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758A65B" w14:textId="77777777" w:rsidR="00824E48" w:rsidRPr="00270C16" w:rsidRDefault="00824E48" w:rsidP="00824E48">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EF2D743" w14:textId="77777777" w:rsidR="00824E48" w:rsidRPr="00270C16" w:rsidRDefault="00824E48" w:rsidP="00824E48">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5538F5E3" w14:textId="77777777" w:rsidR="00824E48" w:rsidRPr="00270C16" w:rsidRDefault="00824E48" w:rsidP="00824E48">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053DE96C" w14:textId="77777777" w:rsidR="00824E48" w:rsidRPr="00270C16" w:rsidRDefault="00824E48" w:rsidP="00824E48">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330938D" w14:textId="77777777" w:rsidR="00824E48" w:rsidRPr="00270C16" w:rsidRDefault="00824E48" w:rsidP="00824E48">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69994E5A"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5FD37F"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19232"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24095"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48BB8"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30C16D"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79332F"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3AD81F1"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679E0D1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C1DA574" w14:textId="77777777" w:rsidR="00824E48" w:rsidRPr="00270C16" w:rsidRDefault="00824E48" w:rsidP="00824E48">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86142C9"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364BE539" w14:textId="77777777" w:rsidR="00824E48" w:rsidRPr="00270C16" w:rsidRDefault="00824E48" w:rsidP="00824E48">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18A58B22" w14:textId="77777777" w:rsidR="00824E48" w:rsidRPr="00270C16" w:rsidRDefault="00824E48" w:rsidP="00824E48">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1D75F82" w14:textId="77777777" w:rsidR="00824E48" w:rsidRPr="00270C16" w:rsidRDefault="00824E48" w:rsidP="00824E48">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5E77D4FE" w14:textId="77777777" w:rsidR="00824E48" w:rsidRPr="00270C16" w:rsidRDefault="00824E48" w:rsidP="00824E48">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3632FB27" w14:textId="77777777" w:rsidR="00824E48" w:rsidRPr="00270C16" w:rsidRDefault="00824E48" w:rsidP="00824E48">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CD9C9B4"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1BE39F"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F80D74"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28C194"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972B92"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6F73F4"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C03168"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42D7C"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1CB90"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AAFACD"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459C0"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6D3D4F8" w14:textId="77777777" w:rsidR="00824E48" w:rsidRPr="00270C16" w:rsidRDefault="00824E48" w:rsidP="00824E48">
            <w:pPr>
              <w:pStyle w:val="TAC"/>
              <w:rPr>
                <w:lang w:val="en-US" w:eastAsia="zh-CN"/>
              </w:rPr>
            </w:pPr>
          </w:p>
        </w:tc>
      </w:tr>
      <w:tr w:rsidR="00824E48" w:rsidRPr="00270C16" w14:paraId="4588848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698493" w14:textId="77777777" w:rsidR="00824E48" w:rsidRPr="00270C16" w:rsidRDefault="00824E48" w:rsidP="00824E48">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0FC4FC"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7404B942" w14:textId="77777777" w:rsidR="00824E48" w:rsidRPr="00270C16" w:rsidRDefault="00824E48" w:rsidP="00824E48">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7443FE47"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7ED9CF" w14:textId="77777777" w:rsidR="00824E48" w:rsidRPr="00270C16" w:rsidRDefault="00824E48" w:rsidP="00824E48">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76C951" w14:textId="77777777" w:rsidR="00824E48" w:rsidRPr="00270C16" w:rsidRDefault="00824E48" w:rsidP="00824E48">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81610A7" w14:textId="77777777" w:rsidR="00824E48" w:rsidRPr="00270C16" w:rsidRDefault="00824E48" w:rsidP="00824E48">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2189A39F" w14:textId="77777777" w:rsidR="00824E48" w:rsidRPr="00270C16" w:rsidRDefault="00824E48" w:rsidP="00824E48">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3856D325" w14:textId="77777777" w:rsidR="00824E48" w:rsidRPr="00270C16" w:rsidRDefault="00824E48" w:rsidP="00824E48">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75EEF7BF" w14:textId="77777777" w:rsidR="00824E48" w:rsidRPr="00270C16" w:rsidRDefault="00824E48" w:rsidP="00824E48">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6BA35B43" w14:textId="77777777" w:rsidR="00824E48" w:rsidRPr="00270C16" w:rsidRDefault="00824E48" w:rsidP="00824E48">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74F1035C" w14:textId="77777777" w:rsidR="00824E48" w:rsidRPr="00270C16" w:rsidRDefault="00824E48" w:rsidP="00824E48">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5D1AE186" w14:textId="77777777" w:rsidR="00824E48" w:rsidRPr="00270C16" w:rsidRDefault="00824E48" w:rsidP="00824E48">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6B4AAA51" w14:textId="77777777" w:rsidR="00824E48" w:rsidRPr="00270C16" w:rsidRDefault="00824E48" w:rsidP="00824E48">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A74E10F" w14:textId="77777777" w:rsidR="00824E48" w:rsidRPr="00270C16" w:rsidRDefault="00824E48" w:rsidP="00824E48">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60EACB32" w14:textId="77777777" w:rsidR="00824E48" w:rsidRPr="00270C16" w:rsidRDefault="00824E48" w:rsidP="00824E48">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A8239B2" w14:textId="77777777" w:rsidR="00824E48" w:rsidRPr="00270C16" w:rsidRDefault="00824E48" w:rsidP="00824E48">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60EC3728" w14:textId="77777777" w:rsidR="00824E48" w:rsidRPr="00270C16" w:rsidRDefault="00824E48" w:rsidP="00824E48">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610CDD09" w14:textId="77777777" w:rsidR="00824E48" w:rsidRPr="00270C16" w:rsidRDefault="00824E48" w:rsidP="00824E48">
            <w:pPr>
              <w:pStyle w:val="TAC"/>
              <w:rPr>
                <w:lang w:val="en-US" w:eastAsia="zh-CN"/>
              </w:rPr>
            </w:pPr>
          </w:p>
        </w:tc>
      </w:tr>
      <w:tr w:rsidR="00824E48" w:rsidRPr="00270C16" w14:paraId="1FE3C3C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150015D" w14:textId="77777777" w:rsidR="00824E48" w:rsidRPr="00270C16" w:rsidRDefault="00824E48" w:rsidP="00824E48">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1550FE9E" w14:textId="77777777" w:rsidR="00824E48" w:rsidRDefault="00824E48" w:rsidP="00824E48">
            <w:pPr>
              <w:pStyle w:val="TAC"/>
              <w:rPr>
                <w:lang w:val="en-US"/>
              </w:rPr>
            </w:pPr>
            <w:r w:rsidRPr="00270C16">
              <w:rPr>
                <w:rFonts w:hint="eastAsia"/>
                <w:lang w:val="en-US" w:eastAsia="zh-CN"/>
              </w:rPr>
              <w:t>-</w:t>
            </w:r>
            <w:r>
              <w:t xml:space="preserve"> CA_n25A-n71A</w:t>
            </w:r>
          </w:p>
          <w:p w14:paraId="5F449EDB" w14:textId="77777777" w:rsidR="00824E48" w:rsidRDefault="00824E48" w:rsidP="00824E48">
            <w:pPr>
              <w:pStyle w:val="TAC"/>
              <w:rPr>
                <w:lang w:val="en-US"/>
              </w:rPr>
            </w:pPr>
            <w:r>
              <w:t>CA_n25A-n78A</w:t>
            </w:r>
          </w:p>
          <w:p w14:paraId="668F1EE2" w14:textId="77777777" w:rsidR="00824E48" w:rsidRPr="00270C16" w:rsidRDefault="00824E48" w:rsidP="00824E48">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1BA0B073" w14:textId="77777777" w:rsidR="00824E48" w:rsidRPr="00270C16" w:rsidRDefault="00824E48" w:rsidP="00824E48">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E9DF847" w14:textId="77777777" w:rsidR="00824E48" w:rsidRPr="00270C16" w:rsidRDefault="00824E48" w:rsidP="00824E48">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D4AA718" w14:textId="77777777" w:rsidR="00824E48" w:rsidRPr="00270C16" w:rsidRDefault="00824E48" w:rsidP="00824E48">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03F8FB65" w14:textId="77777777" w:rsidR="00824E48" w:rsidRPr="00270C16" w:rsidRDefault="00824E48" w:rsidP="00824E48">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1D10399" w14:textId="77777777" w:rsidR="00824E48" w:rsidRPr="00270C16" w:rsidRDefault="00824E48" w:rsidP="00824E48">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702" w14:textId="77777777" w:rsidR="00824E48" w:rsidRPr="00270C16" w:rsidRDefault="00824E48" w:rsidP="00824E48">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3A10AAEF" w14:textId="77777777" w:rsidR="00824E48" w:rsidRPr="00270C16" w:rsidRDefault="00824E48" w:rsidP="00824E48">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2C7A7030" w14:textId="77777777" w:rsidR="00824E48" w:rsidRPr="00270C16" w:rsidRDefault="00824E48" w:rsidP="00824E48">
            <w:pPr>
              <w:pStyle w:val="TAC"/>
              <w:rPr>
                <w:rFonts w:eastAsia="DengXian"/>
                <w:lang w:val="x-none"/>
              </w:rPr>
            </w:pPr>
          </w:p>
        </w:tc>
        <w:tc>
          <w:tcPr>
            <w:tcW w:w="632" w:type="dxa"/>
            <w:tcBorders>
              <w:top w:val="single" w:sz="4" w:space="0" w:color="auto"/>
              <w:left w:val="single" w:sz="4" w:space="0" w:color="auto"/>
              <w:bottom w:val="single" w:sz="4" w:space="0" w:color="auto"/>
              <w:right w:val="single" w:sz="4" w:space="0" w:color="auto"/>
            </w:tcBorders>
          </w:tcPr>
          <w:p w14:paraId="702EA159" w14:textId="77777777" w:rsidR="00824E48" w:rsidRPr="00270C16" w:rsidRDefault="00824E48" w:rsidP="00824E48">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47F0D136" w14:textId="77777777" w:rsidR="00824E48" w:rsidRPr="00270C16"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96E472" w14:textId="77777777" w:rsidR="00824E48" w:rsidRPr="00270C16" w:rsidRDefault="00824E48" w:rsidP="00824E4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C6F5D4" w14:textId="77777777" w:rsidR="00824E48" w:rsidRPr="00270C16" w:rsidRDefault="00824E48" w:rsidP="00824E4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D1AF24" w14:textId="77777777" w:rsidR="00824E48" w:rsidRPr="00270C16" w:rsidRDefault="00824E48" w:rsidP="00824E4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38CBDA" w14:textId="77777777" w:rsidR="00824E48" w:rsidRPr="00270C16" w:rsidRDefault="00824E48" w:rsidP="00824E4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F12084"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795C3F" w14:textId="77777777" w:rsidR="00824E48" w:rsidRPr="00270C16" w:rsidRDefault="00824E48" w:rsidP="00824E48">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D4984E"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535D55B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FD9674D" w14:textId="77777777" w:rsidR="00824E48" w:rsidRPr="00270C16" w:rsidRDefault="00824E48" w:rsidP="00824E48">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525CEAE9" w14:textId="77777777" w:rsidR="00824E48" w:rsidRPr="00270C16" w:rsidRDefault="00824E48" w:rsidP="00824E48">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1ACC2E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BBD5AE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A56157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3382F25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198BC17"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74A430" w14:textId="77777777" w:rsidR="00824E48" w:rsidRPr="00270C16" w:rsidRDefault="00824E48" w:rsidP="00824E48">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CB7324"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0D24A3"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36505"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87488E"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76453" w14:textId="77777777" w:rsidR="00824E48" w:rsidRPr="00270C16" w:rsidRDefault="00824E48" w:rsidP="00824E48">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D09DD7" w14:textId="77777777" w:rsidR="00824E48" w:rsidRPr="00270C16" w:rsidRDefault="00824E48" w:rsidP="00824E48">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442B35"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3A4B86" w14:textId="77777777" w:rsidR="00824E48" w:rsidRPr="00270C16" w:rsidRDefault="00824E48" w:rsidP="00824E48">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702129" w14:textId="77777777" w:rsidR="00824E48" w:rsidRPr="00270C16"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B4CE53" w14:textId="77777777" w:rsidR="00824E48" w:rsidRPr="00270C16" w:rsidRDefault="00824E48" w:rsidP="00824E48">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5C3B58" w14:textId="77777777" w:rsidR="00824E48" w:rsidRPr="00270C16" w:rsidRDefault="00824E48" w:rsidP="00824E48">
            <w:pPr>
              <w:keepNext/>
              <w:keepLines/>
              <w:spacing w:after="0"/>
              <w:jc w:val="center"/>
              <w:rPr>
                <w:rFonts w:ascii="Arial" w:hAnsi="Arial"/>
                <w:sz w:val="18"/>
                <w:szCs w:val="18"/>
                <w:lang w:val="en-US" w:eastAsia="zh-CN"/>
              </w:rPr>
            </w:pPr>
          </w:p>
        </w:tc>
      </w:tr>
      <w:tr w:rsidR="00824E48" w:rsidRPr="00270C16" w14:paraId="77B7BC2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AF2B65" w14:textId="77777777" w:rsidR="00824E48" w:rsidRPr="00270C16" w:rsidRDefault="00824E48" w:rsidP="00824E48">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20A592" w14:textId="77777777" w:rsidR="00824E48" w:rsidRPr="00270C16" w:rsidRDefault="00824E48" w:rsidP="00824E48">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C7CB0C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6"/>
            <w:tcBorders>
              <w:left w:val="single" w:sz="4" w:space="0" w:color="auto"/>
              <w:bottom w:val="single" w:sz="4" w:space="0" w:color="auto"/>
              <w:right w:val="single" w:sz="4" w:space="0" w:color="auto"/>
            </w:tcBorders>
          </w:tcPr>
          <w:p w14:paraId="1695800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05C806E" w14:textId="77777777" w:rsidR="00824E48" w:rsidRPr="00270C16" w:rsidRDefault="00824E48" w:rsidP="00824E48">
            <w:pPr>
              <w:keepNext/>
              <w:keepLines/>
              <w:spacing w:after="0"/>
              <w:jc w:val="center"/>
              <w:rPr>
                <w:rFonts w:ascii="Arial" w:hAnsi="Arial"/>
                <w:sz w:val="18"/>
                <w:szCs w:val="18"/>
                <w:lang w:val="en-US" w:eastAsia="zh-CN"/>
              </w:rPr>
            </w:pPr>
          </w:p>
        </w:tc>
      </w:tr>
      <w:tr w:rsidR="00824E48" w:rsidRPr="00270C16" w14:paraId="6B29FE3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EBAD760" w14:textId="77777777" w:rsidR="00824E48" w:rsidRPr="00270C16" w:rsidRDefault="00824E48" w:rsidP="00824E48">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40E55B9C" w14:textId="77777777" w:rsidR="00824E48" w:rsidRPr="00270C16" w:rsidRDefault="00824E48" w:rsidP="00824E48">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39F8526E"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067F08E0"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8434B8" w14:textId="77777777" w:rsidR="00824E48" w:rsidRPr="00270C16" w:rsidRDefault="00824E48" w:rsidP="00824E48">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74B4A" w14:textId="77777777" w:rsidR="00824E48" w:rsidRPr="00270C16" w:rsidRDefault="00824E48" w:rsidP="00824E48">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840248F" w14:textId="77777777" w:rsidR="00824E48" w:rsidRPr="00270C16" w:rsidRDefault="00824E48" w:rsidP="00824E48">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C75126"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80F86B"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C70400" w14:textId="77777777" w:rsidR="00824E48" w:rsidRPr="00270C16" w:rsidRDefault="00824E48" w:rsidP="00824E48">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FF159C1" w14:textId="77777777" w:rsidR="00824E48" w:rsidRPr="00270C16" w:rsidRDefault="00824E48" w:rsidP="00824E48">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0D0E38" w14:textId="77777777" w:rsidR="00824E48" w:rsidRPr="00270C16" w:rsidRDefault="00824E48" w:rsidP="00824E48">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4E72A4C" w14:textId="77777777" w:rsidR="00824E48" w:rsidRPr="00270C16" w:rsidRDefault="00824E48" w:rsidP="00824E48">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34E890A" w14:textId="77777777" w:rsidR="00824E48" w:rsidRPr="00270C16" w:rsidRDefault="00824E48" w:rsidP="00824E48">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6EC1FE5" w14:textId="77777777" w:rsidR="00824E48" w:rsidRPr="00270C16" w:rsidRDefault="00824E48" w:rsidP="00824E48">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90772D" w14:textId="77777777" w:rsidR="00824E48" w:rsidRPr="00270C16" w:rsidRDefault="00824E48" w:rsidP="00824E48">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38AACE" w14:textId="77777777" w:rsidR="00824E48" w:rsidRPr="00270C16" w:rsidRDefault="00824E48" w:rsidP="00824E48">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8FD4FD0" w14:textId="77777777" w:rsidR="00824E48" w:rsidRPr="00270C16" w:rsidRDefault="00824E48" w:rsidP="00824E48">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8EBDA7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43973DD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0B94FF" w14:textId="77777777" w:rsidR="00824E48" w:rsidRPr="00270C16" w:rsidRDefault="00824E48" w:rsidP="00824E48">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85FD9DE"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03614AE"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C43ACA"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104096" w14:textId="77777777" w:rsidR="00824E48" w:rsidRPr="00270C16" w:rsidRDefault="00824E48" w:rsidP="00824E48">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8A6EDD" w14:textId="77777777" w:rsidR="00824E48" w:rsidRPr="00270C16" w:rsidRDefault="00824E48" w:rsidP="00824E48">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CC1337" w14:textId="77777777" w:rsidR="00824E48" w:rsidRPr="00270C16" w:rsidRDefault="00824E48" w:rsidP="00824E48">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09F36D"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CCA39E"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ADCA87" w14:textId="77777777" w:rsidR="00824E48" w:rsidRPr="00EF55B6" w:rsidRDefault="00824E48" w:rsidP="00824E48">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E3F669F" w14:textId="77777777" w:rsidR="00824E48" w:rsidRPr="00270C16" w:rsidRDefault="00824E48" w:rsidP="00824E48">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150C9D6" w14:textId="77777777" w:rsidR="00824E48" w:rsidRPr="00270C16" w:rsidRDefault="00824E48" w:rsidP="00824E48">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5BFC0C" w14:textId="77777777" w:rsidR="00824E48" w:rsidRPr="00270C16" w:rsidRDefault="00824E48" w:rsidP="00824E48">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E12204" w14:textId="77777777" w:rsidR="00824E48" w:rsidRPr="00270C16" w:rsidRDefault="00824E48" w:rsidP="00824E48">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9E2BC22" w14:textId="77777777" w:rsidR="00824E48" w:rsidRPr="00270C16" w:rsidRDefault="00824E48" w:rsidP="00824E48">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A584589" w14:textId="77777777" w:rsidR="00824E48" w:rsidRPr="00270C16" w:rsidRDefault="00824E48" w:rsidP="00824E48">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77062CC" w14:textId="77777777" w:rsidR="00824E48" w:rsidRPr="00270C16" w:rsidRDefault="00824E48" w:rsidP="00824E48">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D8B17A1" w14:textId="77777777" w:rsidR="00824E48" w:rsidRPr="00270C16" w:rsidRDefault="00824E48" w:rsidP="00824E48">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C166E6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A34D07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2D2134" w14:textId="77777777" w:rsidR="00824E48" w:rsidRPr="00270C16" w:rsidRDefault="00824E48" w:rsidP="00824E48">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5F7A2C"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BDE98E5"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9C316D"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211132" w14:textId="77777777" w:rsidR="00824E48" w:rsidRPr="00270C16" w:rsidRDefault="00824E48" w:rsidP="00824E48">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9D628A" w14:textId="77777777" w:rsidR="00824E48" w:rsidRPr="00270C16" w:rsidRDefault="00824E48" w:rsidP="00824E48">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DA0486" w14:textId="77777777" w:rsidR="00824E48" w:rsidRPr="00270C16" w:rsidRDefault="00824E48" w:rsidP="00824E48">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C71F5"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6DC7F59"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0E4DC7" w14:textId="77777777" w:rsidR="00824E48" w:rsidRPr="00270C16" w:rsidRDefault="00824E48" w:rsidP="00824E48">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CA99F7" w14:textId="77777777" w:rsidR="00824E48" w:rsidRPr="00270C16" w:rsidRDefault="00824E48" w:rsidP="00824E48">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818E4B" w14:textId="77777777" w:rsidR="00824E48" w:rsidRPr="00270C16" w:rsidRDefault="00824E48" w:rsidP="00824E48">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3CACF0" w14:textId="77777777" w:rsidR="00824E48" w:rsidRPr="00270C16" w:rsidRDefault="00824E48" w:rsidP="00824E48">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C336ED" w14:textId="77777777" w:rsidR="00824E48" w:rsidRPr="00270C16" w:rsidRDefault="00824E48" w:rsidP="00824E48">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1EDD5E" w14:textId="77777777" w:rsidR="00824E48" w:rsidRPr="00270C16" w:rsidRDefault="00824E48" w:rsidP="00824E48">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F2CA0" w14:textId="77777777" w:rsidR="00824E48" w:rsidRPr="00270C16" w:rsidRDefault="00824E48" w:rsidP="00824E48">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FC8EB" w14:textId="77777777" w:rsidR="00824E48" w:rsidRPr="00270C16" w:rsidRDefault="00824E48" w:rsidP="00824E48">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CBD48E" w14:textId="77777777" w:rsidR="00824E48" w:rsidRPr="00270C16" w:rsidRDefault="00824E48" w:rsidP="00824E48">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A64F1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F1FE7F3"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72D4389" w14:textId="77777777" w:rsidR="00824E48" w:rsidRPr="00270C16" w:rsidRDefault="00824E48" w:rsidP="00824E48">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7E84B981" w14:textId="77777777" w:rsidR="00824E48" w:rsidRPr="00270C16" w:rsidRDefault="00824E48" w:rsidP="00824E48">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44CD88CB"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1C05A233"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C38D3" w14:textId="77777777" w:rsidR="00824E48" w:rsidRPr="00270C16" w:rsidRDefault="00824E48" w:rsidP="00824E48">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8CB643" w14:textId="77777777" w:rsidR="00824E48" w:rsidRPr="00270C16" w:rsidRDefault="00824E48" w:rsidP="00824E48">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73930B5" w14:textId="77777777" w:rsidR="00824E48" w:rsidRPr="00270C16" w:rsidRDefault="00824E48" w:rsidP="00824E48">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0E8012"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54172C"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09A44A" w14:textId="77777777" w:rsidR="00824E48" w:rsidRPr="00270C16" w:rsidRDefault="00824E48" w:rsidP="00824E48">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4F0724B" w14:textId="77777777" w:rsidR="00824E48" w:rsidRPr="00270C16" w:rsidRDefault="00824E48" w:rsidP="00824E48">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75D5EB1" w14:textId="77777777" w:rsidR="00824E48" w:rsidRPr="00270C16" w:rsidRDefault="00824E48" w:rsidP="00824E48">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4069607" w14:textId="77777777" w:rsidR="00824E48" w:rsidRPr="00270C16" w:rsidRDefault="00824E48" w:rsidP="00824E48">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BB64956" w14:textId="77777777" w:rsidR="00824E48" w:rsidRPr="00270C16" w:rsidRDefault="00824E48" w:rsidP="00824E48">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2823F5" w14:textId="77777777" w:rsidR="00824E48" w:rsidRPr="00270C16" w:rsidRDefault="00824E48" w:rsidP="00824E48">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F86549" w14:textId="77777777" w:rsidR="00824E48" w:rsidRPr="00270C16" w:rsidRDefault="00824E48" w:rsidP="00824E48">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52A851" w14:textId="77777777" w:rsidR="00824E48" w:rsidRPr="00270C16" w:rsidRDefault="00824E48" w:rsidP="00824E48">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0FFC93" w14:textId="77777777" w:rsidR="00824E48" w:rsidRPr="00270C16" w:rsidRDefault="00824E48" w:rsidP="00824E48">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B59626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0A1B53A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6121E69" w14:textId="77777777" w:rsidR="00824E48" w:rsidRPr="00270C16" w:rsidRDefault="00824E48" w:rsidP="00824E48">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025606A"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4F073CF"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2797B9F9" w14:textId="77777777" w:rsidR="00824E48" w:rsidRPr="00270C16" w:rsidRDefault="00824E48" w:rsidP="00824E48">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02C63CE8"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35A0F6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649FBC" w14:textId="77777777" w:rsidR="00824E48" w:rsidRPr="00270C16" w:rsidRDefault="00824E48" w:rsidP="00824E48">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50C203"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52FA5AA"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FF3238F"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A7CC48" w14:textId="77777777" w:rsidR="00824E48" w:rsidRPr="00270C16" w:rsidRDefault="00824E48" w:rsidP="00824E48">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54F439" w14:textId="77777777" w:rsidR="00824E48" w:rsidRPr="00270C16" w:rsidRDefault="00824E48" w:rsidP="00824E48">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29F12B" w14:textId="77777777" w:rsidR="00824E48" w:rsidRPr="00270C16" w:rsidRDefault="00824E48" w:rsidP="00824E48">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15DCE1" w14:textId="77777777" w:rsidR="00824E48" w:rsidRPr="00270C16" w:rsidRDefault="00824E48" w:rsidP="00824E48">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8C790EA"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0F0712" w14:textId="77777777" w:rsidR="00824E48" w:rsidRPr="00270C16" w:rsidRDefault="00824E48" w:rsidP="00824E48">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8F21DE" w14:textId="77777777" w:rsidR="00824E48" w:rsidRPr="00270C16" w:rsidRDefault="00824E48" w:rsidP="00824E48">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01323E2" w14:textId="77777777" w:rsidR="00824E48" w:rsidRPr="00270C16" w:rsidRDefault="00824E48" w:rsidP="00824E48">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544D9A" w14:textId="77777777" w:rsidR="00824E48" w:rsidRPr="00270C16" w:rsidRDefault="00824E48" w:rsidP="00824E48">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31BEC6" w14:textId="77777777" w:rsidR="00824E48" w:rsidRPr="00270C16" w:rsidRDefault="00824E48" w:rsidP="00824E48">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7083C0" w14:textId="77777777" w:rsidR="00824E48" w:rsidRPr="00270C16" w:rsidRDefault="00824E48" w:rsidP="00824E48">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7B4413" w14:textId="77777777" w:rsidR="00824E48" w:rsidRPr="00270C16" w:rsidRDefault="00824E48" w:rsidP="00824E48">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EF7940" w14:textId="77777777" w:rsidR="00824E48" w:rsidRPr="00270C16" w:rsidRDefault="00824E48" w:rsidP="00824E48">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B58C1" w14:textId="77777777" w:rsidR="00824E48" w:rsidRPr="00270C16" w:rsidRDefault="00824E48" w:rsidP="00824E48">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58A90B"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92599B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10D6E09" w14:textId="77777777" w:rsidR="00824E48" w:rsidRPr="00270C16" w:rsidRDefault="00824E48" w:rsidP="00824E48">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7B4308A9" w14:textId="77777777" w:rsidR="00824E48" w:rsidRPr="00B27A05" w:rsidRDefault="00824E48" w:rsidP="00824E48">
            <w:pPr>
              <w:pStyle w:val="TAC"/>
              <w:rPr>
                <w:lang w:val="en-US" w:eastAsia="zh-CN"/>
              </w:rPr>
            </w:pPr>
            <w:r w:rsidRPr="00B27A05">
              <w:rPr>
                <w:lang w:val="en-US" w:eastAsia="zh-CN"/>
              </w:rPr>
              <w:t>CA_n28A-n40A</w:t>
            </w:r>
          </w:p>
          <w:p w14:paraId="55B040D8" w14:textId="77777777" w:rsidR="00824E48" w:rsidRPr="005F4F21" w:rsidRDefault="00824E48" w:rsidP="00824E48">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65B470D0" w14:textId="77777777" w:rsidR="00824E48" w:rsidRPr="00270C16" w:rsidRDefault="00824E48" w:rsidP="00824E48">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5658CD4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7C8F8D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FEF8DD"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9E2F4B" w14:textId="77777777" w:rsidR="00824E48" w:rsidRPr="00270C16" w:rsidRDefault="00824E48" w:rsidP="00824E48">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893780" w14:textId="77777777" w:rsidR="00824E48" w:rsidRPr="00270C16" w:rsidRDefault="00824E48" w:rsidP="00824E48">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22E884"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3EE093"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A5254" w14:textId="77777777" w:rsidR="00824E48" w:rsidRPr="00270C16" w:rsidRDefault="00824E48" w:rsidP="00824E48">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A751BB5" w14:textId="77777777" w:rsidR="00824E48" w:rsidRPr="00270C16" w:rsidRDefault="00824E48" w:rsidP="00824E48">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9B4DB9F" w14:textId="77777777" w:rsidR="00824E48" w:rsidRPr="00270C16" w:rsidRDefault="00824E48" w:rsidP="00824E48">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5A601E" w14:textId="77777777" w:rsidR="00824E48" w:rsidRPr="00270C16" w:rsidRDefault="00824E48" w:rsidP="00824E48">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8263464" w14:textId="77777777" w:rsidR="00824E48" w:rsidRPr="00270C16" w:rsidRDefault="00824E48" w:rsidP="00824E48">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CB4C3D6" w14:textId="77777777" w:rsidR="00824E48" w:rsidRPr="00270C16" w:rsidRDefault="00824E48" w:rsidP="00824E48">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DC9A49C" w14:textId="77777777" w:rsidR="00824E48" w:rsidRPr="00270C16" w:rsidRDefault="00824E48" w:rsidP="00824E48">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BBCD389" w14:textId="77777777" w:rsidR="00824E48" w:rsidRPr="00270C16" w:rsidRDefault="00824E48" w:rsidP="00824E48">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0BE099" w14:textId="77777777" w:rsidR="00824E48" w:rsidRPr="00270C16" w:rsidRDefault="00824E48" w:rsidP="00824E48">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0B41F6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4473B6C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287FA5F" w14:textId="77777777" w:rsidR="00824E48" w:rsidRPr="00270C16" w:rsidRDefault="00824E48" w:rsidP="00824E48">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59CE684"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2F44299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4FBBB2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479D56"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6BC1BC" w14:textId="77777777" w:rsidR="00824E48" w:rsidRPr="00270C16" w:rsidRDefault="00824E48" w:rsidP="00824E48">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6F42CCD" w14:textId="77777777" w:rsidR="00824E48" w:rsidRPr="00270C16" w:rsidRDefault="00824E48" w:rsidP="00824E48">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6796B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0D564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B2AD71" w14:textId="77777777" w:rsidR="00824E48" w:rsidRPr="00270C16" w:rsidRDefault="00824E48" w:rsidP="00824E48">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B499DE"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7FE757" w14:textId="77777777" w:rsidR="00824E48" w:rsidRPr="00270C16" w:rsidRDefault="00824E48" w:rsidP="00824E48">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DABAAA"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237DF3B" w14:textId="77777777" w:rsidR="00824E48" w:rsidRPr="00270C16" w:rsidRDefault="00824E48" w:rsidP="00824E48">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47B9B3F" w14:textId="77777777" w:rsidR="00824E48" w:rsidRPr="00270C16" w:rsidRDefault="00824E48" w:rsidP="00824E48">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FF9E4C" w14:textId="77777777" w:rsidR="00824E48" w:rsidRPr="00270C16" w:rsidRDefault="00824E48" w:rsidP="00824E48">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D689E5A" w14:textId="77777777" w:rsidR="00824E48" w:rsidRPr="00270C16" w:rsidRDefault="00824E48" w:rsidP="00824E48">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18FCD3F" w14:textId="77777777" w:rsidR="00824E48" w:rsidRPr="00270C16" w:rsidRDefault="00824E48" w:rsidP="00824E48">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4C1A8C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E9A1F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638A36D" w14:textId="77777777" w:rsidR="00824E48" w:rsidRPr="00270C16" w:rsidRDefault="00824E48" w:rsidP="00824E48">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E254FA"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36E2E67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9B14A4A"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7BBC8B"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FCFB28" w14:textId="77777777" w:rsidR="00824E48" w:rsidRPr="00270C16" w:rsidRDefault="00824E48" w:rsidP="00824E48">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3C257E" w14:textId="77777777" w:rsidR="00824E48" w:rsidRPr="00270C16" w:rsidRDefault="00824E48" w:rsidP="00824E48">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772533"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DAC182"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3E89F9" w14:textId="77777777" w:rsidR="00824E48" w:rsidRPr="00270C16" w:rsidRDefault="00824E48" w:rsidP="00824E48">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3FBE97"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7F9C58" w14:textId="77777777" w:rsidR="00824E48" w:rsidRPr="00270C16" w:rsidRDefault="00824E48" w:rsidP="00824E48">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9DAE9E"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40A44A"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AEB69E5" w14:textId="77777777" w:rsidR="00824E48" w:rsidRPr="00270C16" w:rsidRDefault="00824E48" w:rsidP="00824E48">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44A6D2D"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64B4246"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03A329F" w14:textId="77777777" w:rsidR="00824E48" w:rsidRPr="00270C16" w:rsidRDefault="00824E48" w:rsidP="00824E48">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B4EAA2"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66D1E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9C19704" w14:textId="77777777" w:rsidR="00824E48" w:rsidRPr="00270C16" w:rsidRDefault="00824E48" w:rsidP="00824E48">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52CB551C" w14:textId="77777777" w:rsidR="00824E48" w:rsidRPr="002E28BA" w:rsidRDefault="00824E48" w:rsidP="00824E48">
            <w:pPr>
              <w:pStyle w:val="TAC"/>
              <w:rPr>
                <w:lang w:val="en-US" w:eastAsia="zh-CN"/>
              </w:rPr>
            </w:pPr>
            <w:r w:rsidRPr="002E28BA">
              <w:rPr>
                <w:lang w:val="en-US" w:eastAsia="zh-CN"/>
              </w:rPr>
              <w:t>CA_n</w:t>
            </w:r>
            <w:r>
              <w:rPr>
                <w:lang w:val="en-US" w:eastAsia="zh-CN"/>
              </w:rPr>
              <w:t>28</w:t>
            </w:r>
            <w:r w:rsidRPr="002E28BA">
              <w:rPr>
                <w:lang w:val="en-US" w:eastAsia="zh-CN"/>
              </w:rPr>
              <w:t>A-n40A</w:t>
            </w:r>
          </w:p>
          <w:p w14:paraId="5D8CF926" w14:textId="77777777" w:rsidR="00824E48" w:rsidRPr="002E28BA" w:rsidRDefault="00824E48" w:rsidP="00824E48">
            <w:pPr>
              <w:pStyle w:val="TAC"/>
              <w:rPr>
                <w:lang w:val="en-US" w:eastAsia="zh-CN"/>
              </w:rPr>
            </w:pPr>
            <w:r w:rsidRPr="002E28BA">
              <w:rPr>
                <w:lang w:val="en-US" w:eastAsia="zh-CN"/>
              </w:rPr>
              <w:t>CA_n</w:t>
            </w:r>
            <w:r>
              <w:rPr>
                <w:lang w:val="en-US" w:eastAsia="zh-CN"/>
              </w:rPr>
              <w:t>28</w:t>
            </w:r>
            <w:r w:rsidRPr="002E28BA">
              <w:rPr>
                <w:lang w:val="en-US" w:eastAsia="zh-CN"/>
              </w:rPr>
              <w:t>A-n78A</w:t>
            </w:r>
          </w:p>
          <w:p w14:paraId="043F08D1" w14:textId="77777777" w:rsidR="00824E48" w:rsidRPr="00270C16" w:rsidRDefault="00824E48" w:rsidP="00824E48">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0141DD85" w14:textId="77777777" w:rsidR="00824E48" w:rsidRPr="00270C16" w:rsidRDefault="00824E48" w:rsidP="00824E48">
            <w:pPr>
              <w:pStyle w:val="TAC"/>
              <w:rPr>
                <w:lang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6DBF581"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664CED" w14:textId="77777777" w:rsidR="00824E48" w:rsidRPr="00270C16" w:rsidRDefault="00824E48" w:rsidP="00824E48">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A1F717" w14:textId="77777777" w:rsidR="00824E48" w:rsidRPr="00270C16" w:rsidRDefault="00824E48" w:rsidP="00824E48">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9102C6" w14:textId="77777777" w:rsidR="00824E48" w:rsidRPr="00270C16" w:rsidRDefault="00824E48" w:rsidP="00824E48">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244277"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16B595"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40F39D"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CEA9BF"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52EACF"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071316"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7437FE"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094CEA3"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7C80201"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01C271"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18D6BCE" w14:textId="77777777" w:rsidR="00824E48" w:rsidRPr="00270C16" w:rsidRDefault="00824E48" w:rsidP="00824E48">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96D6FF7" w14:textId="77777777" w:rsidR="00824E48" w:rsidRPr="00270C16" w:rsidRDefault="00824E48" w:rsidP="00824E48">
            <w:pPr>
              <w:pStyle w:val="TAC"/>
              <w:rPr>
                <w:rFonts w:cs="Arial"/>
                <w:lang w:val="en-US" w:eastAsia="zh-CN"/>
              </w:rPr>
            </w:pPr>
            <w:r>
              <w:rPr>
                <w:rFonts w:hint="eastAsia"/>
                <w:lang w:val="en-US" w:eastAsia="zh-CN"/>
              </w:rPr>
              <w:t>1</w:t>
            </w:r>
          </w:p>
        </w:tc>
      </w:tr>
      <w:tr w:rsidR="00824E48" w:rsidRPr="00270C16" w14:paraId="5929B34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3272E29"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1228AB4"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tcPr>
          <w:p w14:paraId="752FCA85" w14:textId="77777777" w:rsidR="00824E48" w:rsidRPr="00270C16" w:rsidRDefault="00824E48" w:rsidP="00824E48">
            <w:pPr>
              <w:pStyle w:val="TAC"/>
              <w:rPr>
                <w:lang w:eastAsia="zh-CN"/>
              </w:rPr>
            </w:pPr>
            <w:r w:rsidRPr="00270C16">
              <w:rPr>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45794AD3"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3859E4" w14:textId="77777777" w:rsidR="00824E48" w:rsidRPr="00270C16" w:rsidRDefault="00824E48" w:rsidP="00824E48">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1DD667A" w14:textId="77777777" w:rsidR="00824E48" w:rsidRPr="00270C16" w:rsidRDefault="00824E48" w:rsidP="00824E48">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5B150AF" w14:textId="77777777" w:rsidR="00824E48" w:rsidRPr="00270C16" w:rsidRDefault="00824E48" w:rsidP="00824E48">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70EE6F" w14:textId="77777777" w:rsidR="00824E48" w:rsidRPr="00270C16" w:rsidRDefault="00824E48" w:rsidP="00824E48">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78269D" w14:textId="77777777" w:rsidR="00824E48" w:rsidRPr="00270C16" w:rsidRDefault="00824E48" w:rsidP="00824E48">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6E2C7B" w14:textId="77777777" w:rsidR="00824E48" w:rsidRPr="00270C16" w:rsidRDefault="00824E48" w:rsidP="00824E48">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AD1D30" w14:textId="77777777" w:rsidR="00824E48" w:rsidRPr="00270C16" w:rsidRDefault="00824E48" w:rsidP="00824E48">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457E40" w14:textId="77777777" w:rsidR="00824E48" w:rsidRPr="00270C16" w:rsidRDefault="00824E48" w:rsidP="00824E48">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091F7D" w14:textId="77777777" w:rsidR="00824E48" w:rsidRPr="00270C16" w:rsidRDefault="00824E48" w:rsidP="00824E48">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C09C7C3" w14:textId="77777777" w:rsidR="00824E48" w:rsidRPr="00270C16" w:rsidRDefault="00824E48" w:rsidP="00824E48">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4E417D5F"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1739754" w14:textId="77777777" w:rsidR="00824E48" w:rsidRPr="00270C16" w:rsidRDefault="00824E48" w:rsidP="00824E48">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0A8147FD"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CB3598D" w14:textId="77777777" w:rsidR="00824E48" w:rsidRPr="00270C16" w:rsidRDefault="00824E48" w:rsidP="00824E48">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277F493F" w14:textId="77777777" w:rsidR="00824E48" w:rsidRPr="00270C16" w:rsidRDefault="00824E48" w:rsidP="00824E48">
            <w:pPr>
              <w:pStyle w:val="TAC"/>
              <w:rPr>
                <w:rFonts w:cs="Arial"/>
                <w:lang w:val="en-US" w:eastAsia="zh-CN"/>
              </w:rPr>
            </w:pPr>
          </w:p>
        </w:tc>
      </w:tr>
      <w:tr w:rsidR="00824E48" w:rsidRPr="00270C16" w14:paraId="1F1060C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CE9563"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5C977"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tcPr>
          <w:p w14:paraId="474E8D2E" w14:textId="77777777" w:rsidR="00824E48" w:rsidRPr="00270C16" w:rsidRDefault="00824E48" w:rsidP="00824E48">
            <w:pPr>
              <w:pStyle w:val="TAC"/>
              <w:rPr>
                <w:lang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2B8B0B55"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3E8BC1" w14:textId="77777777" w:rsidR="00824E48" w:rsidRPr="00270C16" w:rsidRDefault="00824E48" w:rsidP="00824E48">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8436B7" w14:textId="77777777" w:rsidR="00824E48" w:rsidRPr="00270C16" w:rsidRDefault="00824E48" w:rsidP="00824E48">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D33EEE2" w14:textId="77777777" w:rsidR="00824E48" w:rsidRPr="00270C16" w:rsidRDefault="00824E48" w:rsidP="00824E48">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03D39"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19ADD6"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2EEDCB" w14:textId="77777777" w:rsidR="00824E48" w:rsidRPr="00270C16" w:rsidRDefault="00824E48" w:rsidP="00824E48">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26552C0" w14:textId="77777777" w:rsidR="00824E48" w:rsidRPr="00270C16" w:rsidRDefault="00824E48" w:rsidP="00824E48">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4244699" w14:textId="77777777" w:rsidR="00824E48" w:rsidRPr="00270C16" w:rsidRDefault="00824E48" w:rsidP="00824E48">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EB533ED" w14:textId="77777777" w:rsidR="00824E48" w:rsidRPr="00270C16" w:rsidRDefault="00824E48" w:rsidP="00824E48">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895C47E" w14:textId="77777777" w:rsidR="00824E48" w:rsidRPr="00270C16" w:rsidRDefault="00824E48" w:rsidP="00824E48">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49FF4DD"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78162A8" w14:textId="77777777" w:rsidR="00824E48" w:rsidRPr="00270C16" w:rsidRDefault="00824E48" w:rsidP="00824E48">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9B28C7E" w14:textId="77777777" w:rsidR="00824E48" w:rsidRPr="00270C16" w:rsidRDefault="00824E48" w:rsidP="00824E48">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1C47FDD" w14:textId="77777777" w:rsidR="00824E48" w:rsidRPr="00270C16" w:rsidRDefault="00824E48" w:rsidP="00824E48">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69FCB5" w14:textId="77777777" w:rsidR="00824E48" w:rsidRPr="00270C16" w:rsidRDefault="00824E48" w:rsidP="00824E48">
            <w:pPr>
              <w:pStyle w:val="TAC"/>
              <w:rPr>
                <w:rFonts w:cs="Arial"/>
                <w:lang w:val="en-US" w:eastAsia="zh-CN"/>
              </w:rPr>
            </w:pPr>
          </w:p>
        </w:tc>
      </w:tr>
      <w:tr w:rsidR="00824E48" w:rsidRPr="00270C16" w14:paraId="53E5CE1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5E8964" w14:textId="77777777" w:rsidR="00824E48" w:rsidRPr="00270C16" w:rsidRDefault="00824E48" w:rsidP="00824E48">
            <w:pPr>
              <w:pStyle w:val="TAC"/>
              <w:rPr>
                <w:lang w:eastAsia="zh-CN"/>
              </w:rPr>
            </w:pPr>
            <w:r w:rsidRPr="006D1CAD">
              <w:rPr>
                <w:rFonts w:eastAsia="SimSun"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0FC990E8" w14:textId="77777777" w:rsidR="00824E48" w:rsidRPr="006D1CAD" w:rsidRDefault="00824E48" w:rsidP="00824E48">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CA_n28A-n40A</w:t>
            </w:r>
          </w:p>
          <w:p w14:paraId="42C8C403" w14:textId="77777777" w:rsidR="00824E48" w:rsidRPr="006D1CAD" w:rsidRDefault="00824E48" w:rsidP="00824E48">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CA_n28A-n79A</w:t>
            </w:r>
          </w:p>
          <w:p w14:paraId="2B14759E" w14:textId="77777777" w:rsidR="00824E48" w:rsidRPr="00270C16" w:rsidRDefault="00824E48" w:rsidP="00824E48">
            <w:pPr>
              <w:pStyle w:val="TAC"/>
            </w:pPr>
            <w:r w:rsidRPr="006D1CAD">
              <w:rPr>
                <w:rFonts w:eastAsia="SimSun"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4AF0EFA9" w14:textId="77777777" w:rsidR="00824E48" w:rsidRPr="00270C16" w:rsidRDefault="00824E48" w:rsidP="00824E48">
            <w:pPr>
              <w:pStyle w:val="TAC"/>
              <w:rPr>
                <w:lang w:eastAsia="zh-CN"/>
              </w:rPr>
            </w:pPr>
            <w:r w:rsidRPr="006D1CAD">
              <w:rPr>
                <w:rFonts w:eastAsia="SimSun" w:cs="Arial"/>
                <w:color w:val="000000" w:themeColor="text1"/>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8270841" w14:textId="77777777" w:rsidR="00824E48" w:rsidRPr="00270C16" w:rsidRDefault="00824E48" w:rsidP="00824E48">
            <w:pPr>
              <w:pStyle w:val="TAC"/>
              <w:rPr>
                <w:lang w:val="en-US" w:eastAsia="zh-CN"/>
              </w:rPr>
            </w:pPr>
            <w:r w:rsidRPr="006D1CAD">
              <w:rPr>
                <w:rFonts w:eastAsia="SimSun" w:cs="Arial"/>
                <w:color w:val="000000" w:themeColor="text1"/>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7461A2" w14:textId="77777777" w:rsidR="00824E48" w:rsidRPr="00270C16" w:rsidRDefault="00824E48" w:rsidP="00824E48">
            <w:pPr>
              <w:pStyle w:val="TAC"/>
              <w:rPr>
                <w:lang w:val="en-US" w:eastAsia="zh-CN"/>
              </w:rPr>
            </w:pPr>
            <w:r w:rsidRPr="006D1CAD">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D24A4A" w14:textId="77777777" w:rsidR="00824E48" w:rsidRPr="00270C16" w:rsidRDefault="00824E48" w:rsidP="00824E48">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78A278" w14:textId="77777777" w:rsidR="00824E48" w:rsidRPr="00270C16" w:rsidRDefault="00824E48" w:rsidP="00824E48">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FDA82B"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9338B" w14:textId="77777777" w:rsidR="00824E48" w:rsidRPr="00270C16" w:rsidRDefault="00824E48" w:rsidP="00824E48">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AB1EA2" w14:textId="77777777" w:rsidR="00824E48" w:rsidRPr="00270C16" w:rsidRDefault="00824E48" w:rsidP="00824E48">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C2FD19"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749688" w14:textId="77777777" w:rsidR="00824E48" w:rsidRPr="00270C16"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BF88FE" w14:textId="77777777" w:rsidR="00824E48" w:rsidRPr="00270C16" w:rsidRDefault="00824E48" w:rsidP="00824E4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3F74AD8" w14:textId="77777777" w:rsidR="00824E48" w:rsidRPr="00270C16" w:rsidRDefault="00824E48" w:rsidP="00824E48">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FF20C1"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6984F40" w14:textId="77777777" w:rsidR="00824E48" w:rsidRPr="00270C16" w:rsidRDefault="00824E48" w:rsidP="00824E48">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251A7F"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766895" w14:textId="77777777" w:rsidR="00824E48" w:rsidRPr="00270C16" w:rsidRDefault="00824E48" w:rsidP="00824E48">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96EBED" w14:textId="77777777" w:rsidR="00824E48" w:rsidRPr="00270C16" w:rsidRDefault="00824E48" w:rsidP="00824E48">
            <w:pPr>
              <w:pStyle w:val="TAC"/>
              <w:rPr>
                <w:rFonts w:cs="Arial"/>
                <w:lang w:val="en-US" w:eastAsia="zh-CN"/>
              </w:rPr>
            </w:pPr>
            <w:r w:rsidRPr="00AE3AA8">
              <w:rPr>
                <w:rFonts w:cs="Arial"/>
                <w:szCs w:val="18"/>
                <w:lang w:val="en-US" w:eastAsia="zh-CN"/>
              </w:rPr>
              <w:t>0</w:t>
            </w:r>
          </w:p>
        </w:tc>
      </w:tr>
      <w:tr w:rsidR="00824E48" w:rsidRPr="00270C16" w14:paraId="7F57934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20573F"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DBFCE47"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vAlign w:val="center"/>
          </w:tcPr>
          <w:p w14:paraId="62592AB8" w14:textId="77777777" w:rsidR="00824E48" w:rsidRPr="00270C16" w:rsidRDefault="00824E48" w:rsidP="00824E48">
            <w:pPr>
              <w:pStyle w:val="TAC"/>
              <w:rPr>
                <w:lang w:eastAsia="zh-CN"/>
              </w:rPr>
            </w:pPr>
            <w:r w:rsidRPr="006D1CAD">
              <w:rPr>
                <w:rFonts w:eastAsia="SimSun" w:cs="Arial"/>
                <w:color w:val="000000" w:themeColor="text1"/>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vAlign w:val="bottom"/>
          </w:tcPr>
          <w:p w14:paraId="11C8C623"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5E65F8C4" w14:textId="77777777" w:rsidR="00824E48" w:rsidRPr="00270C16" w:rsidRDefault="00824E48" w:rsidP="00824E48">
            <w:pPr>
              <w:pStyle w:val="TAC"/>
              <w:rPr>
                <w:lang w:val="en-US" w:eastAsia="zh-CN"/>
              </w:rPr>
            </w:pPr>
            <w:r w:rsidRPr="00667E59">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9055F0F" w14:textId="77777777" w:rsidR="00824E48" w:rsidRPr="00270C16" w:rsidRDefault="00824E48" w:rsidP="00824E48">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C6C7C" w14:textId="77777777" w:rsidR="00824E48" w:rsidRPr="00270C16" w:rsidRDefault="00824E48" w:rsidP="00824E48">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37AA711" w14:textId="77777777" w:rsidR="00824E48" w:rsidRPr="00270C16" w:rsidRDefault="00824E48" w:rsidP="00824E48">
            <w:pPr>
              <w:pStyle w:val="TAC"/>
              <w:rPr>
                <w:lang w:val="en-US" w:eastAsia="zh-CN"/>
              </w:rPr>
            </w:pPr>
            <w:r w:rsidRPr="00667E59">
              <w:rPr>
                <w:rFonts w:eastAsia="SimSun"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67FEBB" w14:textId="77777777" w:rsidR="00824E48" w:rsidRPr="00270C16" w:rsidRDefault="00824E48" w:rsidP="00824E48">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437AF" w14:textId="77777777" w:rsidR="00824E48" w:rsidRPr="006D1CAD" w:rsidRDefault="00824E48" w:rsidP="00824E48">
            <w:pPr>
              <w:pStyle w:val="TAC"/>
              <w:rPr>
                <w:rFonts w:eastAsia="SimSun"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F8EFB1" w14:textId="77777777" w:rsidR="00824E48" w:rsidRPr="00270C16" w:rsidRDefault="00824E48" w:rsidP="00824E48">
            <w:pPr>
              <w:pStyle w:val="TAC"/>
              <w:rPr>
                <w:lang w:eastAsia="zh-CN"/>
              </w:rPr>
            </w:pPr>
            <w:r w:rsidRPr="006D1CAD">
              <w:rPr>
                <w:rFonts w:eastAsia="SimSun"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103F35" w14:textId="77777777" w:rsidR="00824E48" w:rsidRPr="006D1CAD" w:rsidRDefault="00824E48" w:rsidP="00824E48">
            <w:pPr>
              <w:pStyle w:val="TAC"/>
              <w:rPr>
                <w:rFonts w:eastAsia="SimSun"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588ED" w14:textId="77777777" w:rsidR="00824E48" w:rsidRPr="00270C16" w:rsidRDefault="00824E48" w:rsidP="00824E48">
            <w:pPr>
              <w:pStyle w:val="TAC"/>
              <w:rPr>
                <w:lang w:eastAsia="zh-CN"/>
              </w:rPr>
            </w:pPr>
            <w:r w:rsidRPr="006D1CAD">
              <w:rPr>
                <w:rFonts w:eastAsia="SimSun"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72E089" w14:textId="77777777" w:rsidR="00824E48" w:rsidRPr="00270C16" w:rsidRDefault="00824E48" w:rsidP="00824E48">
            <w:pPr>
              <w:pStyle w:val="TAC"/>
              <w:rPr>
                <w:lang w:eastAsia="zh-CN"/>
              </w:rPr>
            </w:pPr>
            <w:r w:rsidRPr="006D1CAD">
              <w:rPr>
                <w:rFonts w:eastAsia="SimSun"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61CCBF3"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C8FD7F" w14:textId="77777777" w:rsidR="00824E48" w:rsidRPr="00270C16" w:rsidRDefault="00824E48" w:rsidP="00824E48">
            <w:pPr>
              <w:pStyle w:val="TAC"/>
              <w:rPr>
                <w:lang w:eastAsia="zh-CN"/>
              </w:rPr>
            </w:pPr>
            <w:r w:rsidRPr="006D1CAD">
              <w:rPr>
                <w:rFonts w:eastAsia="SimSun"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EB1D144" w14:textId="77777777" w:rsidR="00824E48" w:rsidRPr="00270C16" w:rsidRDefault="00824E48" w:rsidP="00824E48">
            <w:pPr>
              <w:pStyle w:val="TAC"/>
              <w:rPr>
                <w:lang w:eastAsia="zh-CN"/>
              </w:rPr>
            </w:pPr>
            <w:r w:rsidRPr="006D1CAD">
              <w:rPr>
                <w:rFonts w:eastAsia="SimSun"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B61FA1" w14:textId="77777777" w:rsidR="00824E48" w:rsidRPr="00270C16" w:rsidRDefault="00824E48" w:rsidP="00824E48">
            <w:pPr>
              <w:pStyle w:val="TAC"/>
              <w:rPr>
                <w:lang w:eastAsia="zh-CN"/>
              </w:rPr>
            </w:pPr>
            <w:r w:rsidRPr="006D1CAD">
              <w:rPr>
                <w:rFonts w:eastAsia="SimSun"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3E83C22" w14:textId="77777777" w:rsidR="00824E48" w:rsidRPr="00270C16" w:rsidRDefault="00824E48" w:rsidP="00824E48">
            <w:pPr>
              <w:pStyle w:val="TAC"/>
              <w:rPr>
                <w:rFonts w:cs="Arial"/>
                <w:lang w:val="en-US" w:eastAsia="zh-CN"/>
              </w:rPr>
            </w:pPr>
          </w:p>
        </w:tc>
      </w:tr>
      <w:tr w:rsidR="00824E48" w:rsidRPr="00270C16" w14:paraId="684D92A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B91993"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170B13" w14:textId="77777777" w:rsidR="00824E48" w:rsidRPr="00270C16" w:rsidRDefault="00824E48" w:rsidP="00824E48">
            <w:pPr>
              <w:pStyle w:val="TAC"/>
            </w:pPr>
          </w:p>
        </w:tc>
        <w:tc>
          <w:tcPr>
            <w:tcW w:w="631" w:type="dxa"/>
            <w:tcBorders>
              <w:left w:val="single" w:sz="4" w:space="0" w:color="auto"/>
              <w:bottom w:val="single" w:sz="4" w:space="0" w:color="auto"/>
              <w:right w:val="single" w:sz="4" w:space="0" w:color="auto"/>
            </w:tcBorders>
            <w:vAlign w:val="center"/>
          </w:tcPr>
          <w:p w14:paraId="0C10963F" w14:textId="77777777" w:rsidR="00824E48" w:rsidRPr="00270C16" w:rsidRDefault="00824E48" w:rsidP="00824E48">
            <w:pPr>
              <w:pStyle w:val="TAC"/>
              <w:rPr>
                <w:lang w:eastAsia="zh-CN"/>
              </w:rPr>
            </w:pPr>
            <w:r w:rsidRPr="006D1CAD">
              <w:rPr>
                <w:rFonts w:eastAsia="SimSun" w:cs="Arial"/>
                <w:color w:val="000000" w:themeColor="text1"/>
                <w:szCs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360A728"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F9932E" w14:textId="77777777" w:rsidR="00824E48" w:rsidRPr="00270C16" w:rsidRDefault="00824E48" w:rsidP="00824E48">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A902A0C" w14:textId="77777777" w:rsidR="00824E48" w:rsidRPr="00270C16" w:rsidRDefault="00824E48" w:rsidP="00824E48">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A9DC23" w14:textId="77777777" w:rsidR="00824E48" w:rsidRPr="00270C16" w:rsidRDefault="00824E48" w:rsidP="00824E48">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A6EF305"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6DEB85"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F12BF4" w14:textId="77777777" w:rsidR="00824E48" w:rsidRPr="006D1CAD" w:rsidRDefault="00824E48" w:rsidP="00824E48">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2FF2EE" w14:textId="77777777" w:rsidR="00824E48" w:rsidRPr="00270C16" w:rsidRDefault="00824E48" w:rsidP="00824E48">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74C48" w14:textId="77777777" w:rsidR="00824E48" w:rsidRPr="006D1CAD" w:rsidRDefault="00824E48" w:rsidP="00824E48">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864C5B" w14:textId="77777777" w:rsidR="00824E48" w:rsidRPr="00270C16" w:rsidRDefault="00824E48" w:rsidP="00824E48">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2C35F8" w14:textId="77777777" w:rsidR="00824E48" w:rsidRPr="00270C16" w:rsidRDefault="00824E48" w:rsidP="00824E48">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1F4F0C" w14:textId="77777777" w:rsidR="00824E48" w:rsidRPr="00270C16" w:rsidRDefault="00824E48" w:rsidP="00824E48">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28650A" w14:textId="77777777" w:rsidR="00824E48" w:rsidRPr="00270C16" w:rsidRDefault="00824E48" w:rsidP="00824E48">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B8F6C5" w14:textId="77777777" w:rsidR="00824E48" w:rsidRPr="00270C16" w:rsidRDefault="00824E48" w:rsidP="00824E48">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DF97A4" w14:textId="77777777" w:rsidR="00824E48" w:rsidRPr="00270C16" w:rsidRDefault="00824E48" w:rsidP="00824E48">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C951A3" w14:textId="77777777" w:rsidR="00824E48" w:rsidRPr="00270C16" w:rsidRDefault="00824E48" w:rsidP="00824E48">
            <w:pPr>
              <w:pStyle w:val="TAC"/>
              <w:rPr>
                <w:rFonts w:cs="Arial"/>
                <w:lang w:val="en-US" w:eastAsia="zh-CN"/>
              </w:rPr>
            </w:pPr>
          </w:p>
        </w:tc>
      </w:tr>
      <w:tr w:rsidR="00824E48" w:rsidRPr="00270C16" w14:paraId="6ADA9E0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2FF487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168AC6A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4F2F57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7BED08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53D5FD"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5352A"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52F19"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CBDAE"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C59B3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E09979" w14:textId="77777777" w:rsidR="00824E48" w:rsidRPr="00270C16" w:rsidRDefault="00824E48" w:rsidP="00824E48">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6C809C" w14:textId="77777777" w:rsidR="00824E48" w:rsidRPr="00270C16" w:rsidRDefault="00824E48" w:rsidP="00824E4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8ECFB7" w14:textId="77777777" w:rsidR="00824E48" w:rsidRPr="00270C16" w:rsidRDefault="00824E48" w:rsidP="00824E4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C380AB" w14:textId="77777777" w:rsidR="00824E48" w:rsidRPr="00270C16" w:rsidRDefault="00824E48" w:rsidP="00824E48">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82BC3CA" w14:textId="77777777" w:rsidR="00824E48" w:rsidRPr="00270C16" w:rsidRDefault="00824E48" w:rsidP="00824E48">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202E18C" w14:textId="77777777" w:rsidR="00824E48" w:rsidRPr="00270C16" w:rsidRDefault="00824E48" w:rsidP="00824E4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935E13" w14:textId="77777777" w:rsidR="00824E48" w:rsidRPr="00270C16" w:rsidRDefault="00824E48" w:rsidP="00824E48">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78CCAD0" w14:textId="77777777" w:rsidR="00824E48" w:rsidRPr="00270C16" w:rsidRDefault="00824E48" w:rsidP="00824E48">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F4D31C1" w14:textId="77777777" w:rsidR="00824E48" w:rsidRPr="00270C16" w:rsidRDefault="00824E48" w:rsidP="00824E48">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F7A88B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824E48" w:rsidRPr="00270C16" w14:paraId="44156A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FED676E"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A5CE9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40F3325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CDF62B6"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DACCEA"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F3FCF5"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3C1594"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1488B0"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CC8B1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002826"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12840"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1EF0D"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C8A5C"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D4AD95"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1415E1" w14:textId="77777777" w:rsidR="00824E48" w:rsidRPr="00270C16" w:rsidRDefault="00824E48" w:rsidP="00824E4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0983007"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776DD5"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BD76CB"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8331A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EC270C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B3DEF8"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7D790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F97FBF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4A951ED"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B8B0DC"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65D7DD"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172182"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6D6B77"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C09C0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2DC229"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7E52AC"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3657AA"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CE0406"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7D5045"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7D24BC"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FF70694"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C44423"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76F3F7"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7A314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90B164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46E3EC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46BAED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421E3CD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1D104DA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7F17AC"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BBD077"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393ACD"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918E95"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17C83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69AB64" w14:textId="77777777" w:rsidR="00824E48" w:rsidRPr="00270C16" w:rsidRDefault="00824E48" w:rsidP="00824E48">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E1165C" w14:textId="77777777" w:rsidR="00824E48" w:rsidRPr="00270C16" w:rsidRDefault="00824E48" w:rsidP="00824E4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23AB01" w14:textId="77777777" w:rsidR="00824E48" w:rsidRPr="00270C16" w:rsidRDefault="00824E48" w:rsidP="00824E4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640845" w14:textId="77777777" w:rsidR="00824E48" w:rsidRPr="00270C16" w:rsidRDefault="00824E48" w:rsidP="00824E48">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9E4723" w14:textId="77777777" w:rsidR="00824E48" w:rsidRPr="00270C16" w:rsidRDefault="00824E48" w:rsidP="00824E48">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1BDE28" w14:textId="77777777" w:rsidR="00824E48" w:rsidRPr="00270C16" w:rsidRDefault="00824E48" w:rsidP="00824E4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269992" w14:textId="77777777" w:rsidR="00824E48" w:rsidRPr="00270C16" w:rsidRDefault="00824E48" w:rsidP="00824E48">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DE453C" w14:textId="77777777" w:rsidR="00824E48" w:rsidRPr="00270C16" w:rsidRDefault="00824E48" w:rsidP="00824E48">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130EC6" w14:textId="77777777" w:rsidR="00824E48" w:rsidRPr="00270C16" w:rsidRDefault="00824E48" w:rsidP="00824E48">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22AA51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824E48" w:rsidRPr="00270C16" w14:paraId="7995B42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6275DD"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50717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461E5F7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6421627"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58A48C"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D422F"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D0EF2E"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745B00"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D3FE0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C5CD2D"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5D27BE"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CA692F"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31FCA7"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B65E91"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56E0F3" w14:textId="77777777" w:rsidR="00824E48" w:rsidRPr="00270C16" w:rsidRDefault="00824E48" w:rsidP="00824E4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00C949"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36A47F"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519812"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243AEC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12544F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2D3986"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04B61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0CAD6F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6"/>
            <w:tcBorders>
              <w:left w:val="single" w:sz="4" w:space="0" w:color="auto"/>
              <w:bottom w:val="single" w:sz="4" w:space="0" w:color="auto"/>
              <w:right w:val="single" w:sz="4" w:space="0" w:color="auto"/>
            </w:tcBorders>
          </w:tcPr>
          <w:p w14:paraId="20A6960F"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31D7716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1C6A1CA"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DD4AB4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62BC7972" w14:textId="77777777" w:rsidR="00824E48" w:rsidRPr="00270C16" w:rsidRDefault="00824E48" w:rsidP="00824E48">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38BE78C" w14:textId="77777777" w:rsidR="00824E48" w:rsidRPr="00270C16" w:rsidRDefault="00824E48" w:rsidP="00824E48">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593EDD9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5BC7F43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F2018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31A6C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D8217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8D82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8342C"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5628B9"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64DF2E"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D2BFDC"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174BD7"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546C1" w14:textId="77777777" w:rsidR="00824E48" w:rsidRPr="00270C16" w:rsidRDefault="00824E48" w:rsidP="00824E4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38372C" w14:textId="77777777" w:rsidR="00824E48" w:rsidRPr="00270C16" w:rsidRDefault="00824E48" w:rsidP="00824E4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A983C0"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3044C0"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CA5815" w14:textId="77777777" w:rsidR="00824E48" w:rsidRPr="00270C16" w:rsidRDefault="00824E48" w:rsidP="00824E4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A211C4" w14:textId="77777777" w:rsidR="00824E48" w:rsidRPr="00270C16" w:rsidRDefault="00824E48" w:rsidP="00824E48">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0907AD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3A31163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C39A80F"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F13404"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265854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BB79A96"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B24E8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7A4E7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09CB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28295C" w14:textId="77777777" w:rsidR="00824E48" w:rsidRPr="00270C16" w:rsidRDefault="00824E48" w:rsidP="00824E4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C7A06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0DA5E"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A6314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BD1E33"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C673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5076E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EE7887"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928924" w14:textId="77777777" w:rsidR="00824E48" w:rsidRPr="00270C16" w:rsidRDefault="00824E48" w:rsidP="00824E4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A4097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0BD67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82FBB4B"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D342AC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2D4FDD" w14:textId="77777777" w:rsidR="00824E48" w:rsidRPr="00270C16" w:rsidRDefault="00824E48" w:rsidP="00824E48">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5D80A4"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71CE5A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A200FE"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0CF04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69E19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00B1A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AD26C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B617A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B56C2F" w14:textId="77777777" w:rsidR="00824E48" w:rsidRPr="00270C16" w:rsidRDefault="00824E48" w:rsidP="00824E4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0401B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3B87B" w14:textId="77777777" w:rsidR="00824E48" w:rsidRPr="00270C16" w:rsidRDefault="00824E48" w:rsidP="00824E4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89143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DA1B9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602E04" w14:textId="77777777" w:rsidR="00824E48" w:rsidRPr="00270C16" w:rsidRDefault="00824E48" w:rsidP="00824E4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D22CF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13CD9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C29C6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F6FC2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BD7C4F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558E5A3"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0E6E688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3CAD7D8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6B5867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CF5A9E6"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83CEBF" w14:textId="77777777" w:rsidR="00824E48" w:rsidRPr="00270C16" w:rsidRDefault="00824E48" w:rsidP="00824E48">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9F4854" w14:textId="77777777" w:rsidR="00824E48" w:rsidRPr="00270C16" w:rsidRDefault="00824E48" w:rsidP="00824E48">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A6C1A4"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35F859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9604D1"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3C0E3"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24B7ACA"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B2654F"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E56C54"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79AA2F"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82947B"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87107F"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909B80"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AA3C4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24E48" w:rsidRPr="00270C16" w14:paraId="2367AA6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FAC08A7" w14:textId="77777777" w:rsidR="00824E48" w:rsidRPr="00270C16" w:rsidRDefault="00824E48" w:rsidP="00824E48">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5D4CF1A"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19E98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D205B52" w14:textId="77777777" w:rsidR="00824E48" w:rsidRPr="00270C16" w:rsidRDefault="00824E48" w:rsidP="00824E4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5C47FB"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42574E" w14:textId="77777777" w:rsidR="00824E48" w:rsidRPr="00270C16" w:rsidRDefault="00824E48" w:rsidP="00824E48">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1C0D32" w14:textId="77777777" w:rsidR="00824E48" w:rsidRPr="00270C16" w:rsidRDefault="00824E48" w:rsidP="00824E48">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332A67"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CEE9959"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7D9C69"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5E64102"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58D3E7"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3C60728"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0D52E3"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D31A1A2"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12B584"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CA77D8"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E649314"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36B389C"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8EAF80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017401" w14:textId="77777777" w:rsidR="00824E48" w:rsidRPr="00270C16" w:rsidRDefault="00824E48" w:rsidP="00824E48">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CC3FD9"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3BA60D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6"/>
            <w:tcBorders>
              <w:left w:val="single" w:sz="4" w:space="0" w:color="auto"/>
              <w:bottom w:val="single" w:sz="4" w:space="0" w:color="auto"/>
              <w:right w:val="single" w:sz="4" w:space="0" w:color="auto"/>
            </w:tcBorders>
          </w:tcPr>
          <w:p w14:paraId="5021FF5B"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34E2B96"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DE7392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D67" w14:textId="77777777" w:rsidR="00824E48" w:rsidRPr="00270C16" w:rsidRDefault="00824E48" w:rsidP="00824E48">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44B26AB9" w14:textId="77777777" w:rsidR="00824E48" w:rsidRDefault="00824E48" w:rsidP="00824E48">
            <w:pPr>
              <w:pStyle w:val="TAC"/>
              <w:rPr>
                <w:color w:val="000000" w:themeColor="text1"/>
                <w:szCs w:val="18"/>
                <w:lang w:val="en-US" w:eastAsia="zh-CN"/>
              </w:rPr>
            </w:pPr>
            <w:r>
              <w:rPr>
                <w:rFonts w:hint="eastAsia"/>
                <w:color w:val="000000" w:themeColor="text1"/>
                <w:szCs w:val="18"/>
                <w:lang w:val="en-US" w:eastAsia="zh-CN"/>
              </w:rPr>
              <w:t>CA_n28A-n41A</w:t>
            </w:r>
          </w:p>
          <w:p w14:paraId="0BB5210A" w14:textId="77777777" w:rsidR="00824E48" w:rsidRDefault="00824E48" w:rsidP="00824E48">
            <w:pPr>
              <w:pStyle w:val="TAC"/>
              <w:rPr>
                <w:color w:val="000000" w:themeColor="text1"/>
                <w:szCs w:val="18"/>
                <w:lang w:val="en-US" w:eastAsia="zh-CN"/>
              </w:rPr>
            </w:pPr>
            <w:r>
              <w:rPr>
                <w:rFonts w:hint="eastAsia"/>
                <w:color w:val="000000" w:themeColor="text1"/>
                <w:szCs w:val="18"/>
                <w:lang w:val="en-US" w:eastAsia="zh-CN"/>
              </w:rPr>
              <w:t>CA_n28A-n79A</w:t>
            </w:r>
          </w:p>
          <w:p w14:paraId="3EC12A57" w14:textId="77777777" w:rsidR="00824E48" w:rsidRDefault="00824E48" w:rsidP="00824E48">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13821DCE" w14:textId="77777777" w:rsidR="00824E48" w:rsidRPr="00270C16" w:rsidRDefault="00824E48" w:rsidP="00824E48">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1BE2548" w14:textId="77777777" w:rsidR="00824E48" w:rsidRPr="00270C16" w:rsidRDefault="00824E48" w:rsidP="00824E48">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A8EC88" w14:textId="77777777" w:rsidR="00824E48" w:rsidRPr="00270C16" w:rsidRDefault="00824E48" w:rsidP="00824E48">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871226" w14:textId="77777777" w:rsidR="00824E48" w:rsidRPr="00270C16" w:rsidRDefault="00824E48" w:rsidP="00824E48">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00635" w14:textId="77777777" w:rsidR="00824E48" w:rsidRPr="00270C16" w:rsidRDefault="00824E48" w:rsidP="00824E48">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B0742" w14:textId="77777777" w:rsidR="00824E48" w:rsidRPr="00270C16" w:rsidRDefault="00824E48" w:rsidP="00824E48">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0A226F3" w14:textId="77777777" w:rsidR="00824E48" w:rsidRPr="00270C16" w:rsidRDefault="00824E48" w:rsidP="00824E48">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BD060E"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99E0F65" w14:textId="77777777" w:rsidR="00824E48" w:rsidRPr="00270C16" w:rsidRDefault="00824E48" w:rsidP="00824E48">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FC15408" w14:textId="77777777" w:rsidR="00824E48" w:rsidRPr="00270C16" w:rsidRDefault="00824E48" w:rsidP="00824E48">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6C1958B" w14:textId="77777777" w:rsidR="00824E48" w:rsidRPr="00270C16" w:rsidRDefault="00824E48" w:rsidP="00824E48">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B92B8C9" w14:textId="77777777" w:rsidR="00824E48" w:rsidRPr="00270C16" w:rsidRDefault="00824E48" w:rsidP="00824E48">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6C7AED7"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58B5450" w14:textId="77777777" w:rsidR="00824E48" w:rsidRPr="00270C16" w:rsidRDefault="00824E48" w:rsidP="00824E48">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D2E2B40" w14:textId="77777777" w:rsidR="00824E48" w:rsidRPr="00270C16" w:rsidRDefault="00824E48" w:rsidP="00824E48">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F3DF3D8" w14:textId="77777777" w:rsidR="00824E48" w:rsidRPr="00270C16" w:rsidRDefault="00824E48" w:rsidP="00824E48">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6C064C8" w14:textId="77777777" w:rsidR="00824E48" w:rsidRPr="00270C16" w:rsidRDefault="00824E48" w:rsidP="00824E48">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824E48" w:rsidRPr="00270C16" w14:paraId="4C6C5AC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88679C" w14:textId="77777777" w:rsidR="00824E48" w:rsidRPr="00270C16" w:rsidRDefault="00824E48" w:rsidP="00824E48">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DFB885C" w14:textId="77777777" w:rsidR="00824E48"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AB3692" w14:textId="77777777" w:rsidR="00824E48" w:rsidRPr="00270C16" w:rsidRDefault="00824E48" w:rsidP="00824E48">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04595057" w14:textId="77777777" w:rsidR="00824E48" w:rsidRPr="00270C1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716BD027" w14:textId="77777777" w:rsidR="00824E48" w:rsidRPr="00270C16" w:rsidRDefault="00824E48" w:rsidP="00824E48">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501D4AFF" w14:textId="77777777" w:rsidR="00824E48" w:rsidRPr="00270C16" w:rsidRDefault="00824E48" w:rsidP="00824E48">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D308F5" w14:textId="77777777" w:rsidR="00824E48" w:rsidRPr="00270C16" w:rsidRDefault="00824E48" w:rsidP="00824E48">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10B5D32" w14:textId="77777777" w:rsidR="00824E48" w:rsidRPr="00270C16" w:rsidRDefault="00824E48" w:rsidP="00824E48">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3C0317DD" w14:textId="77777777" w:rsidR="00824E48" w:rsidRPr="00270C16" w:rsidRDefault="00824E48" w:rsidP="00824E48">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B744D0"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D7BCFF" w14:textId="77777777" w:rsidR="00824E48" w:rsidRPr="00270C16" w:rsidRDefault="00824E48" w:rsidP="00824E48">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7A6FE2" w14:textId="77777777" w:rsidR="00824E48"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23047E" w14:textId="77777777" w:rsidR="00824E48" w:rsidRPr="00270C16" w:rsidRDefault="00824E48" w:rsidP="00824E48">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705C58" w14:textId="77777777" w:rsidR="00824E48" w:rsidRPr="00270C16" w:rsidRDefault="00824E48" w:rsidP="00824E48">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937E7F" w14:textId="77777777" w:rsidR="00824E48" w:rsidRPr="00270C16" w:rsidRDefault="00824E48" w:rsidP="00824E48">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168C8DF" w14:textId="77777777" w:rsidR="00824E48" w:rsidRPr="00270C16" w:rsidRDefault="00824E48" w:rsidP="00824E48">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BEEDAB8" w14:textId="77777777" w:rsidR="00824E48" w:rsidRPr="00270C16" w:rsidRDefault="00824E48" w:rsidP="00824E48">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549982A" w14:textId="77777777" w:rsidR="00824E48" w:rsidRPr="00270C16" w:rsidRDefault="00824E48" w:rsidP="00824E48">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135F5C8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DB3785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E3CB60" w14:textId="77777777" w:rsidR="00824E48" w:rsidRPr="00270C16" w:rsidRDefault="00824E48" w:rsidP="00824E48">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FE1378" w14:textId="77777777" w:rsidR="00824E48"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3DA428" w14:textId="77777777" w:rsidR="00824E48" w:rsidRPr="00270C16" w:rsidRDefault="00824E48" w:rsidP="00824E48">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1CF69E6" w14:textId="77777777" w:rsidR="00824E48" w:rsidRPr="00270C1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tcPr>
          <w:p w14:paraId="7D1E6E73" w14:textId="77777777" w:rsidR="00824E48" w:rsidRPr="00270C16" w:rsidRDefault="00824E48" w:rsidP="00824E48">
            <w:pPr>
              <w:pStyle w:val="TAC"/>
            </w:pPr>
          </w:p>
        </w:tc>
        <w:tc>
          <w:tcPr>
            <w:tcW w:w="602" w:type="dxa"/>
            <w:tcBorders>
              <w:top w:val="single" w:sz="4" w:space="0" w:color="auto"/>
              <w:left w:val="single" w:sz="4" w:space="0" w:color="auto"/>
              <w:bottom w:val="single" w:sz="4" w:space="0" w:color="auto"/>
              <w:right w:val="single" w:sz="4" w:space="0" w:color="auto"/>
            </w:tcBorders>
          </w:tcPr>
          <w:p w14:paraId="13802013" w14:textId="77777777" w:rsidR="00824E48" w:rsidRPr="00270C16" w:rsidRDefault="00824E48" w:rsidP="00824E48">
            <w:pPr>
              <w:pStyle w:val="TAC"/>
            </w:pPr>
          </w:p>
        </w:tc>
        <w:tc>
          <w:tcPr>
            <w:tcW w:w="687" w:type="dxa"/>
            <w:tcBorders>
              <w:top w:val="single" w:sz="4" w:space="0" w:color="auto"/>
              <w:left w:val="single" w:sz="4" w:space="0" w:color="auto"/>
              <w:bottom w:val="single" w:sz="4" w:space="0" w:color="auto"/>
              <w:right w:val="single" w:sz="4" w:space="0" w:color="auto"/>
            </w:tcBorders>
          </w:tcPr>
          <w:p w14:paraId="355B3AC4" w14:textId="77777777" w:rsidR="00824E48" w:rsidRPr="00270C16" w:rsidRDefault="00824E48" w:rsidP="00824E48">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7EA3E15" w14:textId="77777777" w:rsidR="00824E48" w:rsidRPr="00270C16" w:rsidRDefault="00824E48" w:rsidP="00824E48">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05C6D0B"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D0086D"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017BD" w14:textId="77777777" w:rsidR="00824E48" w:rsidRPr="00270C16" w:rsidRDefault="00824E48" w:rsidP="00824E48">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B74D7" w14:textId="77777777" w:rsidR="00824E48" w:rsidRDefault="00824E48" w:rsidP="00824E48">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BE4B60" w14:textId="77777777" w:rsidR="00824E48" w:rsidRPr="00270C16" w:rsidRDefault="00824E48" w:rsidP="00824E48">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25E7199" w14:textId="77777777" w:rsidR="00824E48" w:rsidRPr="00270C16" w:rsidRDefault="00824E48" w:rsidP="00824E48">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38DE9C"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CC0F352" w14:textId="77777777" w:rsidR="00824E48" w:rsidRPr="00270C16" w:rsidRDefault="00824E48" w:rsidP="00824E48">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4352CD" w14:textId="77777777" w:rsidR="00824E48" w:rsidRPr="00270C16" w:rsidRDefault="00824E48" w:rsidP="00824E48">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ECC5D49" w14:textId="77777777" w:rsidR="00824E48" w:rsidRPr="00270C16" w:rsidRDefault="00824E48" w:rsidP="00824E48">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23990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783059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1C7BAC" w14:textId="77777777" w:rsidR="00824E48" w:rsidRPr="00270C16" w:rsidRDefault="00824E48" w:rsidP="00824E48">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44C135B3" w14:textId="77777777" w:rsidR="00824E48" w:rsidRDefault="00824E48" w:rsidP="00824E48">
            <w:pPr>
              <w:pStyle w:val="TAC"/>
              <w:rPr>
                <w:rFonts w:eastAsia="MS Mincho"/>
                <w:lang w:eastAsia="zh-CN"/>
              </w:rPr>
            </w:pPr>
            <w:r>
              <w:rPr>
                <w:rFonts w:eastAsia="MS Mincho"/>
                <w:lang w:eastAsia="zh-CN"/>
              </w:rPr>
              <w:t>CA_n28A-n46A</w:t>
            </w:r>
          </w:p>
          <w:p w14:paraId="4335E10E" w14:textId="77777777" w:rsidR="00824E48" w:rsidRDefault="00824E48" w:rsidP="00824E48">
            <w:pPr>
              <w:pStyle w:val="TAC"/>
              <w:rPr>
                <w:rFonts w:eastAsia="MS Mincho"/>
                <w:lang w:eastAsia="zh-CN"/>
              </w:rPr>
            </w:pPr>
            <w:r>
              <w:rPr>
                <w:rFonts w:eastAsia="MS Mincho"/>
                <w:lang w:eastAsia="zh-CN"/>
              </w:rPr>
              <w:t>CA_n28A-n78A</w:t>
            </w:r>
          </w:p>
          <w:p w14:paraId="0507A570" w14:textId="77777777" w:rsidR="00824E48" w:rsidRDefault="00824E48" w:rsidP="00824E48">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11627AE1" w14:textId="77777777" w:rsidR="00824E48" w:rsidRPr="00270C16" w:rsidRDefault="00824E48" w:rsidP="00824E48">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A10BE44" w14:textId="77777777" w:rsidR="00824E48" w:rsidRPr="00270C16" w:rsidRDefault="00824E48" w:rsidP="00824E48">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3F5FF6D8" w14:textId="77777777" w:rsidR="00824E48" w:rsidRPr="00270C16" w:rsidRDefault="00824E48" w:rsidP="00824E48">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F8D8286" w14:textId="77777777" w:rsidR="00824E48" w:rsidRPr="00270C16" w:rsidRDefault="00824E48" w:rsidP="00824E48">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2D54883" w14:textId="77777777" w:rsidR="00824E48" w:rsidRPr="00270C16" w:rsidRDefault="00824E48" w:rsidP="00824E48">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B4BB0C4" w14:textId="77777777" w:rsidR="00824E48" w:rsidRPr="00270C16" w:rsidRDefault="00824E48" w:rsidP="00824E48">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01C92D9E"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DE7B4C8"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0F20D8"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6BD430"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B8077C"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E03F5EA"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8FDF1FE"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396AFA"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2C9BA29"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7795C" w14:textId="77777777" w:rsidR="00824E48" w:rsidRPr="00270C16" w:rsidRDefault="00824E48" w:rsidP="00824E48">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F77653" w14:textId="77777777" w:rsidR="00824E48" w:rsidRPr="00270C16" w:rsidRDefault="00824E48" w:rsidP="00824E48">
            <w:pPr>
              <w:pStyle w:val="TAC"/>
              <w:rPr>
                <w:lang w:val="en-US" w:eastAsia="zh-CN"/>
              </w:rPr>
            </w:pPr>
            <w:r>
              <w:rPr>
                <w:rFonts w:hint="eastAsia"/>
                <w:lang w:val="en-US" w:eastAsia="zh-CN"/>
              </w:rPr>
              <w:t>0</w:t>
            </w:r>
          </w:p>
        </w:tc>
      </w:tr>
      <w:tr w:rsidR="00824E48" w:rsidRPr="00270C16" w14:paraId="57FBA5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7AA84F" w14:textId="77777777" w:rsidR="00824E48" w:rsidRPr="00270C16" w:rsidRDefault="00824E48" w:rsidP="00824E48">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04979D7E" w14:textId="77777777" w:rsidR="00824E48"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81A67E" w14:textId="77777777" w:rsidR="00824E48" w:rsidRPr="00270C16" w:rsidRDefault="00824E48" w:rsidP="00824E48">
            <w:pPr>
              <w:pStyle w:val="TAC"/>
            </w:pPr>
            <w:r>
              <w:rPr>
                <w:lang w:val="en-US" w:eastAsia="zh-CN"/>
              </w:rPr>
              <w:t>n46</w:t>
            </w:r>
          </w:p>
        </w:tc>
        <w:tc>
          <w:tcPr>
            <w:tcW w:w="651" w:type="dxa"/>
            <w:tcBorders>
              <w:top w:val="single" w:sz="4" w:space="0" w:color="auto"/>
              <w:left w:val="single" w:sz="4" w:space="0" w:color="auto"/>
              <w:bottom w:val="single" w:sz="4" w:space="0" w:color="auto"/>
              <w:right w:val="single" w:sz="4" w:space="0" w:color="auto"/>
            </w:tcBorders>
            <w:vAlign w:val="center"/>
          </w:tcPr>
          <w:p w14:paraId="53DD00B2" w14:textId="77777777" w:rsidR="00824E48" w:rsidRPr="00270C1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0708D18" w14:textId="77777777" w:rsidR="00824E48" w:rsidRPr="00270C16" w:rsidRDefault="00824E48" w:rsidP="00824E48">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8E1C927" w14:textId="77777777" w:rsidR="00824E48" w:rsidRPr="00270C16" w:rsidRDefault="00824E48" w:rsidP="00824E48">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8EECB89" w14:textId="77777777" w:rsidR="00824E48" w:rsidRPr="00270C16" w:rsidRDefault="00824E48" w:rsidP="00824E48">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0335F7" w14:textId="77777777" w:rsidR="00824E48" w:rsidRPr="00270C16" w:rsidRDefault="00824E48" w:rsidP="00824E48">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23A0D7D"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243632" w14:textId="77777777" w:rsidR="00824E48" w:rsidRPr="00DE504B"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0400871" w14:textId="77777777" w:rsidR="00824E48" w:rsidRPr="00270C16" w:rsidRDefault="00824E48" w:rsidP="00824E48">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3907639"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81431C3"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9C5F1E3" w14:textId="77777777" w:rsidR="00824E48" w:rsidRPr="00270C16" w:rsidRDefault="00824E48" w:rsidP="00824E48">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49DD6875"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DFD25EC" w14:textId="77777777" w:rsidR="00824E48" w:rsidRPr="00270C16" w:rsidRDefault="00824E48" w:rsidP="00824E48">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03A4AB46"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F4B5C6B" w14:textId="77777777" w:rsidR="00824E48" w:rsidRPr="00270C16" w:rsidRDefault="00824E48" w:rsidP="00824E48">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6925535A" w14:textId="77777777" w:rsidR="00824E48" w:rsidRPr="00270C16" w:rsidRDefault="00824E48" w:rsidP="00824E48">
            <w:pPr>
              <w:pStyle w:val="TAC"/>
              <w:rPr>
                <w:lang w:val="en-US" w:eastAsia="zh-CN"/>
              </w:rPr>
            </w:pPr>
          </w:p>
        </w:tc>
      </w:tr>
      <w:tr w:rsidR="00824E48" w:rsidRPr="00270C16" w14:paraId="7099D49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135CFE" w14:textId="77777777" w:rsidR="00824E48" w:rsidRPr="00270C16" w:rsidRDefault="00824E48" w:rsidP="00824E48">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E361BA" w14:textId="77777777" w:rsidR="00824E48"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28F44F" w14:textId="77777777" w:rsidR="00824E48" w:rsidRPr="00270C16" w:rsidRDefault="00824E48" w:rsidP="00824E48">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9316F70" w14:textId="77777777" w:rsidR="00824E48" w:rsidRPr="00270C1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88CF560" w14:textId="77777777" w:rsidR="00824E48" w:rsidRPr="00270C16" w:rsidRDefault="00824E48" w:rsidP="00824E48">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AE4DF9" w14:textId="77777777" w:rsidR="00824E48" w:rsidRPr="00270C16" w:rsidRDefault="00824E48" w:rsidP="00824E48">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F22B16" w14:textId="77777777" w:rsidR="00824E48" w:rsidRPr="00270C16" w:rsidRDefault="00824E48" w:rsidP="00824E48">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6BDED4" w14:textId="77777777" w:rsidR="00824E48" w:rsidRPr="00270C16" w:rsidRDefault="00824E48" w:rsidP="00824E48">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50642D" w14:textId="77777777" w:rsidR="00824E48" w:rsidRPr="00270C16" w:rsidRDefault="00824E48" w:rsidP="00824E48">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41FE12B" w14:textId="77777777" w:rsidR="00824E48" w:rsidRPr="00DE504B"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60E3220" w14:textId="77777777" w:rsidR="00824E48" w:rsidRPr="00270C16" w:rsidRDefault="00824E48" w:rsidP="00824E48">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9A5A0B5" w14:textId="77777777" w:rsidR="00824E48" w:rsidRPr="005734DE" w:rsidRDefault="00824E48" w:rsidP="00824E48">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12132A9B" w14:textId="77777777" w:rsidR="00824E48" w:rsidRPr="00270C16" w:rsidRDefault="00824E48" w:rsidP="00824E48">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56308A" w14:textId="77777777" w:rsidR="00824E48" w:rsidRPr="00270C16" w:rsidRDefault="00824E48" w:rsidP="00824E48">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90C265" w14:textId="77777777" w:rsidR="00824E48" w:rsidRPr="00270C16" w:rsidRDefault="00824E48" w:rsidP="00824E48">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7E9999" w14:textId="77777777" w:rsidR="00824E48" w:rsidRPr="00270C16" w:rsidRDefault="00824E48" w:rsidP="00824E48">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D754A1" w14:textId="77777777" w:rsidR="00824E48" w:rsidRPr="00270C16" w:rsidRDefault="00824E48" w:rsidP="00824E48">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D67A5B" w14:textId="77777777" w:rsidR="00824E48" w:rsidRPr="00270C16" w:rsidRDefault="00824E48" w:rsidP="00824E48">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7220D50A" w14:textId="77777777" w:rsidR="00824E48" w:rsidRPr="00270C16" w:rsidRDefault="00824E48" w:rsidP="00824E48">
            <w:pPr>
              <w:pStyle w:val="TAC"/>
              <w:rPr>
                <w:lang w:val="en-US" w:eastAsia="zh-CN"/>
              </w:rPr>
            </w:pPr>
          </w:p>
        </w:tc>
      </w:tr>
      <w:tr w:rsidR="00824E48" w:rsidRPr="00270C16" w14:paraId="3F1BC56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7EB87E" w14:textId="77777777" w:rsidR="00824E48" w:rsidRPr="00270C16" w:rsidRDefault="00824E48" w:rsidP="00824E48">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1078A6CC" w14:textId="77777777" w:rsidR="00824E48" w:rsidRDefault="00824E48" w:rsidP="00824E48">
            <w:pPr>
              <w:pStyle w:val="TAC"/>
              <w:rPr>
                <w:rFonts w:eastAsia="MS Mincho"/>
                <w:lang w:eastAsia="zh-CN"/>
              </w:rPr>
            </w:pPr>
            <w:r>
              <w:rPr>
                <w:rFonts w:eastAsia="MS Mincho"/>
                <w:lang w:eastAsia="zh-CN"/>
              </w:rPr>
              <w:t>CA_n28A-n46A</w:t>
            </w:r>
          </w:p>
          <w:p w14:paraId="7FA39E99" w14:textId="77777777" w:rsidR="00824E48" w:rsidRDefault="00824E48" w:rsidP="00824E48">
            <w:pPr>
              <w:pStyle w:val="TAC"/>
              <w:rPr>
                <w:rFonts w:eastAsia="MS Mincho"/>
                <w:lang w:eastAsia="zh-CN"/>
              </w:rPr>
            </w:pPr>
            <w:r>
              <w:rPr>
                <w:rFonts w:eastAsia="MS Mincho"/>
                <w:lang w:eastAsia="zh-CN"/>
              </w:rPr>
              <w:t>CA_n28A-n78A</w:t>
            </w:r>
          </w:p>
          <w:p w14:paraId="43084027" w14:textId="77777777" w:rsidR="00824E48" w:rsidRDefault="00824E48" w:rsidP="00824E48">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2E91F9A7" w14:textId="77777777" w:rsidR="00824E48" w:rsidRPr="00270C16" w:rsidRDefault="00824E48" w:rsidP="00824E48">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1233B35" w14:textId="77777777" w:rsidR="00824E48" w:rsidRPr="00270C16" w:rsidRDefault="00824E48" w:rsidP="00824E48">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2FA33B4B" w14:textId="77777777" w:rsidR="00824E48" w:rsidRPr="00270C16" w:rsidRDefault="00824E48" w:rsidP="00824E48">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4267A53" w14:textId="77777777" w:rsidR="00824E48" w:rsidRPr="00270C16" w:rsidRDefault="00824E48" w:rsidP="00824E48">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32F7FF7" w14:textId="77777777" w:rsidR="00824E48" w:rsidRPr="00270C16" w:rsidRDefault="00824E48" w:rsidP="00824E48">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04D2151" w14:textId="77777777" w:rsidR="00824E48" w:rsidRPr="00270C16" w:rsidRDefault="00824E48" w:rsidP="00824E48">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A03DA32"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0D68BBA"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BB4572"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8640F64"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AF353C"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9A2AB1"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64B7B8"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E8EB81"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9F8FA6"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56C0B3" w14:textId="77777777" w:rsidR="00824E48" w:rsidRPr="00270C16" w:rsidRDefault="00824E48" w:rsidP="00824E48">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52B745D" w14:textId="77777777" w:rsidR="00824E48" w:rsidRPr="00270C16" w:rsidRDefault="00824E48" w:rsidP="00824E48">
            <w:pPr>
              <w:pStyle w:val="TAC"/>
              <w:rPr>
                <w:lang w:val="en-US" w:eastAsia="zh-CN"/>
              </w:rPr>
            </w:pPr>
            <w:r>
              <w:rPr>
                <w:rFonts w:hint="eastAsia"/>
                <w:lang w:val="en-US" w:eastAsia="zh-CN"/>
              </w:rPr>
              <w:t>0</w:t>
            </w:r>
          </w:p>
        </w:tc>
      </w:tr>
      <w:tr w:rsidR="00824E48" w:rsidRPr="00270C16" w14:paraId="4C382A0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704A3F" w14:textId="77777777" w:rsidR="00824E48" w:rsidRPr="00270C16" w:rsidRDefault="00824E48" w:rsidP="00824E48">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19DD2037" w14:textId="77777777" w:rsidR="00824E48"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29A2D7" w14:textId="77777777" w:rsidR="00824E48" w:rsidRPr="00270C16" w:rsidRDefault="00824E48" w:rsidP="00824E48">
            <w:pPr>
              <w:pStyle w:val="TAC"/>
            </w:pPr>
            <w:r>
              <w:rPr>
                <w:lang w:val="en-US" w:eastAsia="zh-CN"/>
              </w:rPr>
              <w:t>n46</w:t>
            </w:r>
          </w:p>
        </w:tc>
        <w:tc>
          <w:tcPr>
            <w:tcW w:w="9532" w:type="dxa"/>
            <w:gridSpan w:val="16"/>
            <w:tcBorders>
              <w:left w:val="single" w:sz="4" w:space="0" w:color="auto"/>
              <w:bottom w:val="single" w:sz="4" w:space="0" w:color="auto"/>
              <w:right w:val="single" w:sz="4" w:space="0" w:color="auto"/>
            </w:tcBorders>
          </w:tcPr>
          <w:p w14:paraId="7F58E92B" w14:textId="77777777" w:rsidR="00824E48" w:rsidRPr="00270C16" w:rsidRDefault="00824E48" w:rsidP="00824E48">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10F61960" w14:textId="77777777" w:rsidR="00824E48" w:rsidRPr="00270C16" w:rsidRDefault="00824E48" w:rsidP="00824E48">
            <w:pPr>
              <w:pStyle w:val="TAC"/>
              <w:rPr>
                <w:lang w:val="en-US" w:eastAsia="zh-CN"/>
              </w:rPr>
            </w:pPr>
          </w:p>
        </w:tc>
      </w:tr>
      <w:tr w:rsidR="00824E48" w:rsidRPr="00270C16" w14:paraId="745F3AD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02FB2" w14:textId="77777777" w:rsidR="00824E48" w:rsidRPr="00270C16" w:rsidRDefault="00824E48" w:rsidP="00824E48">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229681" w14:textId="77777777" w:rsidR="00824E48"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F4C0B5" w14:textId="77777777" w:rsidR="00824E48" w:rsidRPr="00270C16" w:rsidRDefault="00824E48" w:rsidP="00824E48">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491C4B0" w14:textId="77777777" w:rsidR="00824E48" w:rsidRPr="00270C1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7333AD3" w14:textId="77777777" w:rsidR="00824E48" w:rsidRPr="00270C16" w:rsidRDefault="00824E48" w:rsidP="00824E48">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6494E8" w14:textId="77777777" w:rsidR="00824E48" w:rsidRPr="00270C16" w:rsidRDefault="00824E48" w:rsidP="00824E48">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B16378" w14:textId="77777777" w:rsidR="00824E48" w:rsidRPr="00270C16" w:rsidRDefault="00824E48" w:rsidP="00824E48">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41CE9C" w14:textId="77777777" w:rsidR="00824E48" w:rsidRPr="00270C16" w:rsidRDefault="00824E48" w:rsidP="00824E48">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9FEC3F" w14:textId="77777777" w:rsidR="00824E48" w:rsidRPr="00270C16" w:rsidRDefault="00824E48" w:rsidP="00824E48">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13701DC" w14:textId="77777777" w:rsidR="00824E48" w:rsidRPr="007E3213"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64F07A6" w14:textId="77777777" w:rsidR="00824E48" w:rsidRPr="00270C16" w:rsidRDefault="00824E48" w:rsidP="00824E48">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E54406" w14:textId="77777777" w:rsidR="00824E48" w:rsidRPr="00DE504B"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66F5B84" w14:textId="77777777" w:rsidR="00824E48" w:rsidRPr="00270C16" w:rsidRDefault="00824E48" w:rsidP="00824E48">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3916BFC7" w14:textId="77777777" w:rsidR="00824E48" w:rsidRPr="00270C16" w:rsidRDefault="00824E48" w:rsidP="00824E48">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C8138E" w14:textId="77777777" w:rsidR="00824E48" w:rsidRPr="00270C16" w:rsidRDefault="00824E48" w:rsidP="00824E48">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A2F564" w14:textId="77777777" w:rsidR="00824E48" w:rsidRPr="00270C16" w:rsidRDefault="00824E48" w:rsidP="00824E48">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ACF01D" w14:textId="77777777" w:rsidR="00824E48" w:rsidRPr="00270C16" w:rsidRDefault="00824E48" w:rsidP="00824E48">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84933B" w14:textId="77777777" w:rsidR="00824E48" w:rsidRPr="00270C16" w:rsidRDefault="00824E48" w:rsidP="00824E48">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2610FA4E" w14:textId="77777777" w:rsidR="00824E48" w:rsidRPr="00270C16" w:rsidRDefault="00824E48" w:rsidP="00824E48">
            <w:pPr>
              <w:pStyle w:val="TAC"/>
              <w:rPr>
                <w:lang w:val="en-US" w:eastAsia="zh-CN"/>
              </w:rPr>
            </w:pPr>
          </w:p>
        </w:tc>
      </w:tr>
      <w:tr w:rsidR="00824E48" w:rsidRPr="00270C16" w14:paraId="4C973A8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60D593" w14:textId="77777777" w:rsidR="00824E48" w:rsidRPr="00270C16" w:rsidRDefault="00824E48" w:rsidP="00824E48">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11EE13F0" w14:textId="77777777" w:rsidR="00824E48" w:rsidRDefault="00824E48" w:rsidP="00824E48">
            <w:pPr>
              <w:pStyle w:val="TAC"/>
              <w:rPr>
                <w:rFonts w:eastAsia="MS Mincho"/>
                <w:lang w:eastAsia="zh-CN"/>
              </w:rPr>
            </w:pPr>
            <w:r>
              <w:rPr>
                <w:rFonts w:eastAsia="MS Mincho"/>
                <w:lang w:eastAsia="zh-CN"/>
              </w:rPr>
              <w:t>CA_n28A-n46A</w:t>
            </w:r>
          </w:p>
          <w:p w14:paraId="757FA61E" w14:textId="77777777" w:rsidR="00824E48" w:rsidRDefault="00824E48" w:rsidP="00824E48">
            <w:pPr>
              <w:pStyle w:val="TAC"/>
              <w:rPr>
                <w:rFonts w:eastAsia="MS Mincho"/>
                <w:lang w:eastAsia="zh-CN"/>
              </w:rPr>
            </w:pPr>
            <w:r>
              <w:rPr>
                <w:rFonts w:eastAsia="MS Mincho"/>
                <w:lang w:eastAsia="zh-CN"/>
              </w:rPr>
              <w:t>CA_n28A-n78A</w:t>
            </w:r>
          </w:p>
          <w:p w14:paraId="3D14B520" w14:textId="77777777" w:rsidR="00824E48" w:rsidRDefault="00824E48" w:rsidP="00824E48">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5E755993" w14:textId="77777777" w:rsidR="00824E48" w:rsidRPr="00270C16" w:rsidRDefault="00824E48" w:rsidP="00824E48">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6FA4B25" w14:textId="77777777" w:rsidR="00824E48" w:rsidRPr="00270C16" w:rsidRDefault="00824E48" w:rsidP="00824E48">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5B21B61D" w14:textId="77777777" w:rsidR="00824E48" w:rsidRPr="00270C16" w:rsidRDefault="00824E48" w:rsidP="00824E48">
            <w:pPr>
              <w:pStyle w:val="TAC"/>
            </w:pPr>
            <w:r w:rsidRPr="00B7520A">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754510D" w14:textId="77777777" w:rsidR="00824E48" w:rsidRPr="00270C16" w:rsidRDefault="00824E48" w:rsidP="00824E48">
            <w:pPr>
              <w:pStyle w:val="TAC"/>
            </w:pPr>
            <w:r w:rsidRPr="00DE0EC3">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8B62362" w14:textId="77777777" w:rsidR="00824E48" w:rsidRPr="00270C16" w:rsidRDefault="00824E48" w:rsidP="00824E48">
            <w:pPr>
              <w:pStyle w:val="TAC"/>
            </w:pPr>
            <w:r w:rsidRPr="00B2217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E784144" w14:textId="77777777" w:rsidR="00824E48" w:rsidRPr="00270C16" w:rsidRDefault="00824E48" w:rsidP="00824E48">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66C9F4D"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281F65"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49380A"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9F7A303"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357997"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A8664FB"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0DCC3D5"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518344"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25AD14"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6DCF40" w14:textId="77777777" w:rsidR="00824E48" w:rsidRPr="00270C16" w:rsidRDefault="00824E48" w:rsidP="00824E48">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1B4B52C" w14:textId="77777777" w:rsidR="00824E48" w:rsidRPr="00270C16" w:rsidRDefault="00824E48" w:rsidP="00824E48">
            <w:pPr>
              <w:pStyle w:val="TAC"/>
              <w:rPr>
                <w:lang w:val="en-US" w:eastAsia="zh-CN"/>
              </w:rPr>
            </w:pPr>
            <w:r>
              <w:rPr>
                <w:rFonts w:hint="eastAsia"/>
                <w:lang w:val="en-US" w:eastAsia="zh-CN"/>
              </w:rPr>
              <w:t>0</w:t>
            </w:r>
          </w:p>
        </w:tc>
      </w:tr>
      <w:tr w:rsidR="00824E48" w:rsidRPr="00270C16" w14:paraId="144D370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ADAD00" w14:textId="77777777" w:rsidR="00824E48" w:rsidRPr="00270C16" w:rsidRDefault="00824E48" w:rsidP="00824E48">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01D2D649" w14:textId="77777777" w:rsidR="00824E48"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73569C" w14:textId="77777777" w:rsidR="00824E48" w:rsidRPr="00270C16" w:rsidRDefault="00824E48" w:rsidP="00824E48">
            <w:pPr>
              <w:pStyle w:val="TAC"/>
            </w:pPr>
            <w:r>
              <w:rPr>
                <w:lang w:val="en-US" w:eastAsia="zh-CN"/>
              </w:rPr>
              <w:t>n46</w:t>
            </w:r>
          </w:p>
        </w:tc>
        <w:tc>
          <w:tcPr>
            <w:tcW w:w="9532" w:type="dxa"/>
            <w:gridSpan w:val="16"/>
            <w:tcBorders>
              <w:left w:val="single" w:sz="4" w:space="0" w:color="auto"/>
              <w:bottom w:val="single" w:sz="4" w:space="0" w:color="auto"/>
              <w:right w:val="single" w:sz="4" w:space="0" w:color="auto"/>
            </w:tcBorders>
          </w:tcPr>
          <w:p w14:paraId="33CE58F8" w14:textId="77777777" w:rsidR="00824E48" w:rsidRPr="00270C16" w:rsidRDefault="00824E48" w:rsidP="00824E48">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0E37F8B7" w14:textId="77777777" w:rsidR="00824E48" w:rsidRPr="00270C16" w:rsidRDefault="00824E48" w:rsidP="00824E48">
            <w:pPr>
              <w:pStyle w:val="TAC"/>
              <w:rPr>
                <w:lang w:val="en-US" w:eastAsia="zh-CN"/>
              </w:rPr>
            </w:pPr>
          </w:p>
        </w:tc>
      </w:tr>
      <w:tr w:rsidR="00824E48" w:rsidRPr="00270C16" w14:paraId="7902364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46053A" w14:textId="77777777" w:rsidR="00824E48" w:rsidRPr="00270C16" w:rsidRDefault="00824E48" w:rsidP="00824E48">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43668D" w14:textId="77777777" w:rsidR="00824E48"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C1F908" w14:textId="77777777" w:rsidR="00824E48" w:rsidRPr="00270C16" w:rsidRDefault="00824E48" w:rsidP="00824E48">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67B5828" w14:textId="77777777" w:rsidR="00824E48" w:rsidRPr="00270C1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4F1F5D7" w14:textId="77777777" w:rsidR="00824E48" w:rsidRPr="00270C16" w:rsidRDefault="00824E48" w:rsidP="00824E48">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70F485" w14:textId="77777777" w:rsidR="00824E48" w:rsidRPr="00270C16" w:rsidRDefault="00824E48" w:rsidP="00824E48">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19418" w14:textId="77777777" w:rsidR="00824E48" w:rsidRPr="00270C16" w:rsidRDefault="00824E48" w:rsidP="00824E48">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7B2745" w14:textId="77777777" w:rsidR="00824E48" w:rsidRPr="00270C16" w:rsidRDefault="00824E48" w:rsidP="00824E48">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9E7802" w14:textId="77777777" w:rsidR="00824E48" w:rsidRPr="00270C16" w:rsidRDefault="00824E48" w:rsidP="00824E48">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06E9475" w14:textId="77777777" w:rsidR="00824E48" w:rsidRPr="00DE504B"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D421B07" w14:textId="77777777" w:rsidR="00824E48" w:rsidRPr="00270C16" w:rsidRDefault="00824E48" w:rsidP="00824E48">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C13C32C" w14:textId="77777777" w:rsidR="00824E48" w:rsidRPr="005734DE" w:rsidRDefault="00824E48" w:rsidP="00824E48">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3D332A8E" w14:textId="77777777" w:rsidR="00824E48" w:rsidRPr="00270C16" w:rsidRDefault="00824E48" w:rsidP="00824E48">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F44C92" w14:textId="77777777" w:rsidR="00824E48" w:rsidRPr="00270C16" w:rsidRDefault="00824E48" w:rsidP="00824E48">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2A65B7" w14:textId="77777777" w:rsidR="00824E48" w:rsidRPr="00270C16" w:rsidRDefault="00824E48" w:rsidP="00824E48">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4E8CEDE1" w14:textId="77777777" w:rsidR="00824E48" w:rsidRPr="00270C16" w:rsidRDefault="00824E48" w:rsidP="00824E48">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8EA6C2" w14:textId="77777777" w:rsidR="00824E48" w:rsidRPr="00270C16" w:rsidRDefault="00824E48" w:rsidP="00824E48">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A02808" w14:textId="77777777" w:rsidR="00824E48" w:rsidRPr="00270C16" w:rsidRDefault="00824E48" w:rsidP="00824E48">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112CA6A8" w14:textId="77777777" w:rsidR="00824E48" w:rsidRPr="00270C16" w:rsidRDefault="00824E48" w:rsidP="00824E48">
            <w:pPr>
              <w:pStyle w:val="TAC"/>
              <w:rPr>
                <w:lang w:val="en-US" w:eastAsia="zh-CN"/>
              </w:rPr>
            </w:pPr>
          </w:p>
        </w:tc>
      </w:tr>
      <w:tr w:rsidR="00824E48" w:rsidRPr="00270C16" w14:paraId="602BB0C5"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E9F572" w14:textId="77777777" w:rsidR="00824E48" w:rsidRPr="00BC50D3" w:rsidRDefault="00824E48" w:rsidP="00824E48">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7E7A0FB8" w14:textId="77777777" w:rsidR="00824E48" w:rsidRDefault="00824E48" w:rsidP="00824E48">
            <w:pPr>
              <w:pStyle w:val="TAC"/>
              <w:rPr>
                <w:lang w:eastAsia="zh-CN"/>
              </w:rPr>
            </w:pPr>
            <w:r>
              <w:rPr>
                <w:lang w:eastAsia="zh-CN"/>
              </w:rPr>
              <w:t>CA_n28A-n77A</w:t>
            </w:r>
          </w:p>
          <w:p w14:paraId="2BBA08F8" w14:textId="77777777" w:rsidR="00824E48" w:rsidRDefault="00824E48" w:rsidP="00824E48">
            <w:pPr>
              <w:pStyle w:val="TAC"/>
              <w:rPr>
                <w:lang w:eastAsia="zh-CN"/>
              </w:rPr>
            </w:pPr>
            <w:r>
              <w:rPr>
                <w:lang w:eastAsia="zh-CN"/>
              </w:rPr>
              <w:t>CA_n28A-n79A</w:t>
            </w:r>
          </w:p>
          <w:p w14:paraId="1AF6E724" w14:textId="77777777" w:rsidR="00824E48" w:rsidRPr="00270C16" w:rsidRDefault="00824E48" w:rsidP="00824E48">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0D0E09C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E99C58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3B824B"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023E34" w14:textId="77777777" w:rsidR="00824E48" w:rsidRPr="00270C16" w:rsidRDefault="00824E48" w:rsidP="00824E48">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192B42" w14:textId="77777777" w:rsidR="00824E48" w:rsidRPr="00270C16" w:rsidRDefault="00824E48" w:rsidP="00824E48">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9D38B4"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D950DEF"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445AAD"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5751F3"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EFAC78"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8B86596"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1E1E35"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F79B49D"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12D150"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F4C193"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B32A99"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7615B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24E48" w:rsidRPr="00270C16" w14:paraId="761C463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729649D" w14:textId="77777777" w:rsidR="00824E48" w:rsidRPr="00270C16" w:rsidRDefault="00824E48" w:rsidP="00824E48">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A0595DA"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52BC9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819B204" w14:textId="77777777" w:rsidR="00824E48" w:rsidRPr="00270C16" w:rsidRDefault="00824E48" w:rsidP="00824E4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CF1008"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A6CECF" w14:textId="77777777" w:rsidR="00824E48" w:rsidRPr="00270C16" w:rsidRDefault="00824E48" w:rsidP="00824E48">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58B51E" w14:textId="77777777" w:rsidR="00824E48" w:rsidRPr="00270C16" w:rsidRDefault="00824E48" w:rsidP="00824E48">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28F22E"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DF7D9D"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E2E4FF"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677F94E"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3A40A1D"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724E023"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B7843E"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591D15"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0BD914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37C6601"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6621A31"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C939DD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8306E2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BE4322" w14:textId="77777777" w:rsidR="00824E48" w:rsidRPr="00270C16" w:rsidRDefault="00824E48" w:rsidP="00824E48">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224E22"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1C65F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67F7E21" w14:textId="77777777" w:rsidR="00824E48" w:rsidRPr="00270C16" w:rsidRDefault="00824E48" w:rsidP="00824E4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169EF0" w14:textId="77777777" w:rsidR="00824E48" w:rsidRPr="00270C16" w:rsidRDefault="00824E48" w:rsidP="00824E48">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2DC4D0F" w14:textId="77777777" w:rsidR="00824E48" w:rsidRPr="00270C16" w:rsidRDefault="00824E48" w:rsidP="00824E4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884F344" w14:textId="77777777" w:rsidR="00824E48" w:rsidRPr="00270C16" w:rsidRDefault="00824E48" w:rsidP="00824E4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F756819"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6274C3D"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A4B319"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77B880"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CEDC7FD"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91E054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FBE7DB7"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9E9C366"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7FA0BE1"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EA678E6"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78F84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2DA9FC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271854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4FEDEB4"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20B287FE" w14:textId="77777777" w:rsidR="00824E48" w:rsidRDefault="00824E48" w:rsidP="00824E48">
            <w:pPr>
              <w:pStyle w:val="TAC"/>
              <w:rPr>
                <w:lang w:eastAsia="zh-CN"/>
              </w:rPr>
            </w:pPr>
            <w:r>
              <w:rPr>
                <w:lang w:eastAsia="zh-CN"/>
              </w:rPr>
              <w:t>CA_n28A-n77A</w:t>
            </w:r>
          </w:p>
          <w:p w14:paraId="7C17E4A0" w14:textId="77777777" w:rsidR="00824E48" w:rsidRDefault="00824E48" w:rsidP="00824E48">
            <w:pPr>
              <w:pStyle w:val="TAC"/>
              <w:rPr>
                <w:lang w:eastAsia="zh-CN"/>
              </w:rPr>
            </w:pPr>
            <w:r>
              <w:rPr>
                <w:lang w:eastAsia="zh-CN"/>
              </w:rPr>
              <w:t>CA_n28A-n79A</w:t>
            </w:r>
          </w:p>
          <w:p w14:paraId="3BAAC7A9" w14:textId="77777777" w:rsidR="00824E48" w:rsidRPr="00270C16" w:rsidRDefault="00824E48" w:rsidP="00824E48">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21BA69D9" w14:textId="77777777" w:rsidR="00824E48" w:rsidRPr="00270C16" w:rsidRDefault="00824E48" w:rsidP="00824E48">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077B804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7F5D4FA" w14:textId="77777777" w:rsidR="00824E48" w:rsidRPr="00270C16" w:rsidRDefault="00824E48" w:rsidP="00824E48">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1CF84DD8" w14:textId="77777777" w:rsidR="00824E48" w:rsidRPr="00270C16" w:rsidRDefault="00824E48" w:rsidP="00824E48">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7CCF14D5" w14:textId="77777777" w:rsidR="00824E48" w:rsidRPr="00270C16" w:rsidRDefault="00824E48" w:rsidP="00824E48">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2F5F2684"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0556899"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9A9CD6"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17F7CE9"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2E7AED8"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D2B50C8" w14:textId="77777777" w:rsidR="00824E48" w:rsidRPr="00270C16" w:rsidRDefault="00824E48" w:rsidP="00824E4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1C71154" w14:textId="77777777" w:rsidR="00824E48" w:rsidRPr="00270C16" w:rsidRDefault="00824E48" w:rsidP="00824E4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CF082FB"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DDAB41" w14:textId="77777777" w:rsidR="00824E48" w:rsidRPr="00270C16" w:rsidRDefault="00824E48" w:rsidP="00824E4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FFFC5CF"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54974D" w14:textId="77777777" w:rsidR="00824E48" w:rsidRPr="00270C16" w:rsidRDefault="00824E48" w:rsidP="00824E48">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23D3D9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365DB5B3" w14:textId="77777777" w:rsidTr="00462323">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1813CFF0" w14:textId="77777777" w:rsidR="00824E48" w:rsidRPr="00270C16" w:rsidRDefault="00824E48" w:rsidP="00824E48">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4B1CF26B"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08CD09C" w14:textId="77777777" w:rsidR="00824E48" w:rsidRPr="00BC50D3"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6"/>
            <w:tcBorders>
              <w:left w:val="single" w:sz="4" w:space="0" w:color="auto"/>
              <w:bottom w:val="single" w:sz="4" w:space="0" w:color="auto"/>
              <w:right w:val="single" w:sz="4" w:space="0" w:color="auto"/>
            </w:tcBorders>
          </w:tcPr>
          <w:p w14:paraId="252BAD11" w14:textId="77777777" w:rsidR="00824E48" w:rsidRPr="00270C16" w:rsidRDefault="00824E48" w:rsidP="00824E48">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179B281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4C7BA3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106879" w14:textId="77777777" w:rsidR="00824E48" w:rsidRPr="00270C16" w:rsidRDefault="00824E48" w:rsidP="00824E48">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84B8A2"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ABEE0D" w14:textId="77777777" w:rsidR="00824E48" w:rsidRPr="00270C16" w:rsidRDefault="00824E48" w:rsidP="00824E48">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8D84257" w14:textId="77777777" w:rsidR="00824E48" w:rsidRPr="00270C16" w:rsidRDefault="00824E48" w:rsidP="00824E4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75C05F" w14:textId="77777777" w:rsidR="00824E48" w:rsidRPr="00270C16" w:rsidRDefault="00824E48" w:rsidP="00824E48">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F61E244" w14:textId="77777777" w:rsidR="00824E48" w:rsidRPr="00270C16" w:rsidRDefault="00824E48" w:rsidP="00824E4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93217F5" w14:textId="77777777" w:rsidR="00824E48" w:rsidRPr="00270C16" w:rsidRDefault="00824E48" w:rsidP="00824E4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CDCFE5"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FAD5F61"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30E840" w14:textId="77777777" w:rsidR="00824E48" w:rsidRPr="00270C16" w:rsidRDefault="00824E48" w:rsidP="00824E48">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44ABB30" w14:textId="77777777" w:rsidR="00824E48" w:rsidRPr="00270C16" w:rsidRDefault="00824E48" w:rsidP="00824E48">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1FBF568" w14:textId="77777777" w:rsidR="00824E48" w:rsidRPr="00270C16" w:rsidRDefault="00824E48" w:rsidP="00824E4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A026FDF" w14:textId="77777777" w:rsidR="00824E48" w:rsidRPr="00270C16" w:rsidRDefault="00824E48" w:rsidP="00824E48">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A8A96BA" w14:textId="77777777" w:rsidR="00824E48" w:rsidRPr="00270C16" w:rsidRDefault="00824E48" w:rsidP="00824E48">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1C539CF"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4784AD" w14:textId="77777777" w:rsidR="00824E48" w:rsidRPr="00270C16" w:rsidRDefault="00824E48" w:rsidP="00824E48">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0B9CFD2"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665F24" w14:textId="77777777" w:rsidR="00824E48" w:rsidRPr="00270C16" w:rsidRDefault="00824E48" w:rsidP="00824E48">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95CB63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EC3EF75"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3FC670"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12ACBD9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7F0EEF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10D4A2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5E2D01A"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63AAE" w14:textId="77777777" w:rsidR="00824E48" w:rsidRPr="00270C16" w:rsidRDefault="00824E48" w:rsidP="00824E48">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C15F8C1" w14:textId="77777777" w:rsidR="00824E48" w:rsidRPr="00270C16" w:rsidRDefault="00824E48" w:rsidP="00824E48">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F4F242"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CFEA844"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8A0DD3"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411851"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4EABE6"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25738B"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CE5EEF"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1CBC96"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7B7E18"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A109A7"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FC2895"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0AD989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24E48" w:rsidRPr="00270C16" w14:paraId="3441F67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DC65F73" w14:textId="77777777" w:rsidR="00824E48" w:rsidRPr="00270C16" w:rsidRDefault="00824E48" w:rsidP="00824E48">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E48BA08"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715BD7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812621D" w14:textId="77777777" w:rsidR="00824E48" w:rsidRPr="00270C16" w:rsidRDefault="00824E48" w:rsidP="00824E4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4AAAF6"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8D4A3B" w14:textId="77777777" w:rsidR="00824E48" w:rsidRPr="00270C16" w:rsidRDefault="00824E48" w:rsidP="00824E48">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656904" w14:textId="77777777" w:rsidR="00824E48" w:rsidRPr="00270C16" w:rsidRDefault="00824E48" w:rsidP="00824E48">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7A7F0A" w14:textId="77777777" w:rsidR="00824E48" w:rsidRPr="00270C16" w:rsidRDefault="00824E48" w:rsidP="00824E48">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968927F"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BC9199C"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CE838B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D54D93"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90DF2F9"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72EE384"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DB2D79"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6C51C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98AECF4"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B1316B"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5C1BB7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654D5D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99D19B" w14:textId="77777777" w:rsidR="00824E48" w:rsidRPr="00270C16" w:rsidRDefault="00824E48" w:rsidP="00824E48">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0B09FD"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38B113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92050CF" w14:textId="77777777" w:rsidR="00824E48" w:rsidRPr="00270C16" w:rsidRDefault="00824E48" w:rsidP="00824E4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7C8E958" w14:textId="77777777" w:rsidR="00824E48" w:rsidRPr="00270C16" w:rsidRDefault="00824E48" w:rsidP="00824E48">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1ACAE22" w14:textId="77777777" w:rsidR="00824E48" w:rsidRPr="00270C16" w:rsidRDefault="00824E48" w:rsidP="00824E4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8A12E09" w14:textId="77777777" w:rsidR="00824E48" w:rsidRPr="00270C16" w:rsidRDefault="00824E48" w:rsidP="00824E4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A6FE763"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20C8BD1"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5CBC5F"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EB3747B"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888911"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1FF5115"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AD64882"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9A84757"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C5C393"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8ECB89D"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73538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F590D02"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52CC6F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9BE02A" w14:textId="77777777" w:rsidR="00824E48" w:rsidRPr="00270C16" w:rsidRDefault="00824E48" w:rsidP="00824E48">
            <w:pPr>
              <w:pStyle w:val="TAC"/>
              <w:rPr>
                <w:lang w:val="fr-FR" w:eastAsia="zh-CN"/>
              </w:rPr>
            </w:pPr>
            <w:r w:rsidRPr="00667E59">
              <w:rPr>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39F35CF0" w14:textId="77777777" w:rsidR="00824E48" w:rsidRPr="00270C16" w:rsidRDefault="00824E48" w:rsidP="00824E48">
            <w:pPr>
              <w:pStyle w:val="TAC"/>
              <w:rPr>
                <w:lang w:val="en-US" w:eastAsia="zh-CN"/>
              </w:rPr>
            </w:pPr>
            <w:r w:rsidRPr="00667E59">
              <w:rPr>
                <w:lang w:eastAsia="zh-CN"/>
              </w:rPr>
              <w:t>CA_n30A-n77A</w:t>
            </w:r>
          </w:p>
        </w:tc>
        <w:tc>
          <w:tcPr>
            <w:tcW w:w="631" w:type="dxa"/>
            <w:tcBorders>
              <w:left w:val="single" w:sz="4" w:space="0" w:color="auto"/>
              <w:bottom w:val="single" w:sz="4" w:space="0" w:color="auto"/>
              <w:right w:val="single" w:sz="4" w:space="0" w:color="auto"/>
            </w:tcBorders>
          </w:tcPr>
          <w:p w14:paraId="48412713" w14:textId="77777777" w:rsidR="00824E48" w:rsidRPr="00270C16" w:rsidRDefault="00824E48" w:rsidP="00824E48">
            <w:pPr>
              <w:pStyle w:val="TAC"/>
              <w:rPr>
                <w:lang w:val="en-US" w:eastAsia="zh-CN"/>
              </w:rPr>
            </w:pPr>
            <w:r w:rsidRPr="00270C16">
              <w:t>n2</w:t>
            </w:r>
            <w:r>
              <w:t>9</w:t>
            </w:r>
          </w:p>
        </w:tc>
        <w:tc>
          <w:tcPr>
            <w:tcW w:w="651" w:type="dxa"/>
            <w:tcBorders>
              <w:top w:val="single" w:sz="4" w:space="0" w:color="auto"/>
              <w:left w:val="single" w:sz="4" w:space="0" w:color="auto"/>
              <w:bottom w:val="single" w:sz="4" w:space="0" w:color="auto"/>
              <w:right w:val="single" w:sz="4" w:space="0" w:color="auto"/>
            </w:tcBorders>
          </w:tcPr>
          <w:p w14:paraId="0684CD1C" w14:textId="77777777" w:rsidR="00824E48" w:rsidRPr="00270C16" w:rsidRDefault="00824E48" w:rsidP="00824E48">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2FBD7068" w14:textId="77777777" w:rsidR="00824E48" w:rsidRPr="00270C16" w:rsidRDefault="00824E48" w:rsidP="00824E48">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118E1954" w14:textId="77777777" w:rsidR="00824E48" w:rsidRPr="00270C16" w:rsidRDefault="00824E48" w:rsidP="00824E48">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36E734D" w14:textId="77777777" w:rsidR="00824E48" w:rsidRPr="00270C16" w:rsidRDefault="00824E48" w:rsidP="00824E48">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F4A04E7" w14:textId="77777777" w:rsidR="00824E48" w:rsidRPr="00270C16" w:rsidRDefault="00824E48" w:rsidP="00824E48">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5AAC0AD"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AE6D83"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AC0B11"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3141CD"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B618E8"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3E66868"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9401560"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80FB8A"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3E93AF"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B45D0B" w14:textId="77777777" w:rsidR="00824E48" w:rsidRPr="00270C16" w:rsidRDefault="00824E48" w:rsidP="00824E48">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A6238E1"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lang w:val="en-US" w:eastAsia="zh-CN"/>
              </w:rPr>
              <w:t>0</w:t>
            </w:r>
          </w:p>
        </w:tc>
      </w:tr>
      <w:tr w:rsidR="00824E48" w:rsidRPr="00270C16" w14:paraId="449CCF8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1D9A02F" w14:textId="77777777" w:rsidR="00824E48" w:rsidRPr="00270C16" w:rsidRDefault="00824E48" w:rsidP="00824E48">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44E31C97"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57CCADE3" w14:textId="77777777" w:rsidR="00824E48" w:rsidRPr="00270C16" w:rsidRDefault="00824E48" w:rsidP="00824E48">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tcPr>
          <w:p w14:paraId="6237BFEB" w14:textId="77777777" w:rsidR="00824E48" w:rsidRPr="00270C16" w:rsidRDefault="00824E48" w:rsidP="00824E48">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0FCA8E23" w14:textId="77777777" w:rsidR="00824E48" w:rsidRPr="00270C16" w:rsidRDefault="00824E48" w:rsidP="00824E48">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8BBA08A" w14:textId="77777777" w:rsidR="00824E48" w:rsidRPr="00270C16" w:rsidRDefault="00824E48" w:rsidP="00824E48">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010AC772" w14:textId="77777777" w:rsidR="00824E48" w:rsidRPr="00270C16" w:rsidRDefault="00824E48" w:rsidP="00824E48">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59216D1" w14:textId="77777777" w:rsidR="00824E48" w:rsidRPr="00270C16" w:rsidRDefault="00824E48" w:rsidP="00824E48">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2081FE76"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0BAC21"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78D7331B"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2D0957B"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4703877E"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6D71D7B2"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436CA939"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3AA4B65D"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5BF4F2A3"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5F0D43C9" w14:textId="77777777" w:rsidR="00824E48" w:rsidRPr="00270C16" w:rsidRDefault="00824E48" w:rsidP="00824E48">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AEE576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F2C930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D27391" w14:textId="77777777" w:rsidR="00824E48" w:rsidRPr="00270C16" w:rsidRDefault="00824E48" w:rsidP="00824E48">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A84F60"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25F9FD94" w14:textId="77777777" w:rsidR="00824E48" w:rsidRPr="00270C16" w:rsidRDefault="00824E48" w:rsidP="00824E48">
            <w:pPr>
              <w:pStyle w:val="TAC"/>
              <w:rPr>
                <w:lang w:val="en-US" w:eastAsia="zh-CN"/>
              </w:rPr>
            </w:pPr>
            <w:r w:rsidRPr="00270C16">
              <w:t>n7</w:t>
            </w:r>
            <w:r>
              <w:t>7</w:t>
            </w:r>
          </w:p>
        </w:tc>
        <w:tc>
          <w:tcPr>
            <w:tcW w:w="651" w:type="dxa"/>
            <w:tcBorders>
              <w:top w:val="single" w:sz="4" w:space="0" w:color="auto"/>
              <w:left w:val="single" w:sz="4" w:space="0" w:color="auto"/>
              <w:bottom w:val="single" w:sz="4" w:space="0" w:color="auto"/>
              <w:right w:val="single" w:sz="4" w:space="0" w:color="auto"/>
            </w:tcBorders>
            <w:vAlign w:val="bottom"/>
          </w:tcPr>
          <w:p w14:paraId="0281D93B" w14:textId="77777777" w:rsidR="00824E48" w:rsidRPr="00270C16" w:rsidRDefault="00824E48" w:rsidP="00824E48">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4A776454" w14:textId="77777777" w:rsidR="00824E48" w:rsidRPr="00270C16" w:rsidRDefault="00824E48" w:rsidP="00824E48">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150D7B0" w14:textId="77777777" w:rsidR="00824E48" w:rsidRPr="00270C16" w:rsidRDefault="00824E48" w:rsidP="00824E48">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56F5E5D" w14:textId="77777777" w:rsidR="00824E48" w:rsidRPr="00270C16" w:rsidRDefault="00824E48" w:rsidP="00824E48">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C841769" w14:textId="77777777" w:rsidR="00824E48" w:rsidRPr="00270C16" w:rsidRDefault="00824E48" w:rsidP="00824E48">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0282FA47" w14:textId="77777777" w:rsidR="00824E48" w:rsidRPr="00270C16" w:rsidRDefault="00824E48" w:rsidP="00824E48">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5C8352E" w14:textId="77777777" w:rsidR="00824E48" w:rsidRPr="00667E59" w:rsidRDefault="00824E48" w:rsidP="00824E48">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CAD192E" w14:textId="77777777" w:rsidR="00824E48" w:rsidRPr="00270C16" w:rsidRDefault="00824E48" w:rsidP="00824E48">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37ABC0AB" w14:textId="77777777" w:rsidR="00824E48" w:rsidRPr="00667E59" w:rsidRDefault="00824E48" w:rsidP="00824E48">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0B3A7C" w14:textId="77777777" w:rsidR="00824E48" w:rsidRPr="00270C16" w:rsidRDefault="00824E48" w:rsidP="00824E48">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70CF8322" w14:textId="77777777" w:rsidR="00824E48" w:rsidRPr="00270C16" w:rsidRDefault="00824E48" w:rsidP="00824E48">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63E69241" w14:textId="77777777" w:rsidR="00824E48" w:rsidRPr="00270C16" w:rsidRDefault="00824E48" w:rsidP="00824E48">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F85BED4" w14:textId="77777777" w:rsidR="00824E48" w:rsidRPr="00270C16" w:rsidRDefault="00824E48" w:rsidP="00824E48">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68F67E1D" w14:textId="77777777" w:rsidR="00824E48" w:rsidRPr="00270C16" w:rsidRDefault="00824E48" w:rsidP="00824E48">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3511A17" w14:textId="77777777" w:rsidR="00824E48" w:rsidRPr="00270C16" w:rsidRDefault="00824E48" w:rsidP="00824E48">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962D25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478A0E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1210B8" w14:textId="77777777" w:rsidR="00824E48" w:rsidRPr="00270C16" w:rsidRDefault="00824E48" w:rsidP="00824E48">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1C184920" w14:textId="77777777" w:rsidR="00824E48" w:rsidRPr="00270C16" w:rsidRDefault="00824E48" w:rsidP="00824E48">
            <w:pPr>
              <w:pStyle w:val="TAC"/>
              <w:rPr>
                <w:lang w:val="en-US" w:eastAsia="zh-CN"/>
              </w:rPr>
            </w:pPr>
            <w:r w:rsidRPr="009F6E54">
              <w:rPr>
                <w:lang w:eastAsia="zh-CN"/>
              </w:rPr>
              <w:t>CA_n30A-n77A</w:t>
            </w:r>
          </w:p>
        </w:tc>
        <w:tc>
          <w:tcPr>
            <w:tcW w:w="631" w:type="dxa"/>
            <w:tcBorders>
              <w:left w:val="single" w:sz="4" w:space="0" w:color="auto"/>
              <w:bottom w:val="single" w:sz="4" w:space="0" w:color="auto"/>
              <w:right w:val="single" w:sz="4" w:space="0" w:color="auto"/>
            </w:tcBorders>
          </w:tcPr>
          <w:p w14:paraId="6ABA01C7" w14:textId="77777777" w:rsidR="00824E48" w:rsidRPr="00270C16" w:rsidRDefault="00824E48" w:rsidP="00824E48">
            <w:pPr>
              <w:pStyle w:val="TAC"/>
              <w:rPr>
                <w:lang w:val="en-US" w:eastAsia="zh-CN"/>
              </w:rPr>
            </w:pPr>
            <w:r w:rsidRPr="00270C16">
              <w:t>n2</w:t>
            </w:r>
            <w:r>
              <w:t>9</w:t>
            </w:r>
          </w:p>
        </w:tc>
        <w:tc>
          <w:tcPr>
            <w:tcW w:w="651" w:type="dxa"/>
            <w:tcBorders>
              <w:top w:val="single" w:sz="4" w:space="0" w:color="auto"/>
              <w:left w:val="single" w:sz="4" w:space="0" w:color="auto"/>
              <w:bottom w:val="single" w:sz="4" w:space="0" w:color="auto"/>
              <w:right w:val="single" w:sz="4" w:space="0" w:color="auto"/>
            </w:tcBorders>
            <w:vAlign w:val="center"/>
          </w:tcPr>
          <w:p w14:paraId="7CE30F1F" w14:textId="77777777" w:rsidR="00824E48" w:rsidRPr="00270C16" w:rsidRDefault="00824E48" w:rsidP="00824E48">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C824AE" w14:textId="77777777" w:rsidR="00824E48" w:rsidRPr="00270C16" w:rsidRDefault="00824E48" w:rsidP="00824E48">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3E9F8" w14:textId="77777777" w:rsidR="00824E48" w:rsidRPr="00270C16" w:rsidRDefault="00824E48" w:rsidP="00824E48">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4CA3C93A" w14:textId="77777777" w:rsidR="00824E48" w:rsidRPr="00270C16" w:rsidRDefault="00824E48" w:rsidP="00824E48">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B92E8" w14:textId="77777777" w:rsidR="00824E48" w:rsidRPr="00270C16" w:rsidRDefault="00824E48" w:rsidP="00824E48">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33EFAA25"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5F1B72"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7AC9B43"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CD31AD"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1F7BFF9"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88C6C54"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E24A72E"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F2E99A7"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9C984F2"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2FDF341" w14:textId="77777777" w:rsidR="00824E48" w:rsidRPr="00270C16" w:rsidRDefault="00824E48" w:rsidP="00824E48">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369FF6C"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lang w:val="en-US" w:eastAsia="zh-CN"/>
              </w:rPr>
              <w:t>0</w:t>
            </w:r>
          </w:p>
        </w:tc>
      </w:tr>
      <w:tr w:rsidR="00824E48" w:rsidRPr="00270C16" w14:paraId="7DD294F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C1D9D8" w14:textId="77777777" w:rsidR="00824E48" w:rsidRPr="00270C16" w:rsidRDefault="00824E48" w:rsidP="00824E48">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1CF0D15"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0F35C1C3" w14:textId="77777777" w:rsidR="00824E48" w:rsidRPr="00270C16" w:rsidRDefault="00824E48" w:rsidP="00824E48">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tcPr>
          <w:p w14:paraId="1C57153B" w14:textId="77777777" w:rsidR="00824E48" w:rsidRPr="00270C16" w:rsidRDefault="00824E48" w:rsidP="00824E48">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3D64589" w14:textId="77777777" w:rsidR="00824E48" w:rsidRPr="00270C16" w:rsidRDefault="00824E48" w:rsidP="00824E48">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E366F16" w14:textId="77777777" w:rsidR="00824E48" w:rsidRPr="00270C16" w:rsidRDefault="00824E48" w:rsidP="00824E48">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6950826B" w14:textId="77777777" w:rsidR="00824E48" w:rsidRPr="00270C16" w:rsidRDefault="00824E48" w:rsidP="00824E48">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A8447F" w14:textId="77777777" w:rsidR="00824E48" w:rsidRPr="00270C16" w:rsidRDefault="00824E48" w:rsidP="00824E48">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2589F1D"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DD19B6"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3056D3"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7FB24B"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3E7D8B0"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70B1ED"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66B0B6"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95E0E7"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E1CCE4"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7E31E6" w14:textId="77777777" w:rsidR="00824E48" w:rsidRPr="00270C16" w:rsidRDefault="00824E48" w:rsidP="00824E48">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54D340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F1B9C1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AA8594" w14:textId="77777777" w:rsidR="00824E48" w:rsidRPr="00270C16" w:rsidRDefault="00824E48" w:rsidP="00824E48">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D34653" w14:textId="77777777" w:rsidR="00824E48" w:rsidRPr="00270C16" w:rsidRDefault="00824E48" w:rsidP="00824E48">
            <w:pPr>
              <w:pStyle w:val="TAC"/>
              <w:rPr>
                <w:lang w:val="en-US" w:eastAsia="zh-CN"/>
              </w:rPr>
            </w:pPr>
          </w:p>
        </w:tc>
        <w:tc>
          <w:tcPr>
            <w:tcW w:w="631" w:type="dxa"/>
            <w:tcBorders>
              <w:left w:val="single" w:sz="4" w:space="0" w:color="auto"/>
              <w:bottom w:val="single" w:sz="4" w:space="0" w:color="auto"/>
              <w:right w:val="single" w:sz="4" w:space="0" w:color="auto"/>
            </w:tcBorders>
          </w:tcPr>
          <w:p w14:paraId="6E3DA389" w14:textId="77777777" w:rsidR="00824E48" w:rsidRPr="00270C16" w:rsidRDefault="00824E48" w:rsidP="00824E48">
            <w:pPr>
              <w:pStyle w:val="TAC"/>
              <w:rPr>
                <w:lang w:val="en-US" w:eastAsia="zh-CN"/>
              </w:rPr>
            </w:pPr>
            <w:r w:rsidRPr="00270C16">
              <w:t>n7</w:t>
            </w:r>
            <w:r>
              <w:t>7</w:t>
            </w:r>
          </w:p>
        </w:tc>
        <w:tc>
          <w:tcPr>
            <w:tcW w:w="9532" w:type="dxa"/>
            <w:gridSpan w:val="16"/>
            <w:tcBorders>
              <w:left w:val="single" w:sz="4" w:space="0" w:color="auto"/>
              <w:bottom w:val="single" w:sz="4" w:space="0" w:color="auto"/>
              <w:right w:val="single" w:sz="4" w:space="0" w:color="auto"/>
            </w:tcBorders>
          </w:tcPr>
          <w:p w14:paraId="4DB7A040" w14:textId="77777777" w:rsidR="00824E48" w:rsidRPr="00270C16" w:rsidRDefault="00824E48" w:rsidP="00824E48">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88B9D3B"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C1E5C1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3F7539"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A80C9E6"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9CE4D4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A76822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B7C84"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9949AD6" w14:textId="77777777" w:rsidR="00824E48" w:rsidRPr="00270C16" w:rsidRDefault="00824E48" w:rsidP="00824E4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504D723" w14:textId="77777777" w:rsidR="00824E48" w:rsidRPr="00270C16" w:rsidRDefault="00824E48" w:rsidP="00824E4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5BE39EC"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DC0F544"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8E0612"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8BCE9C"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820A10"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90E62"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239A821"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F3F4B8"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0024EA"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94F853"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0787C1"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BEFDDD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4A3B495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3BEE5CB"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292FB"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4D994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FEEB0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8B2D08"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84B5C4F"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20F25A"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FE549D"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800F6C9"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083823"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5E7C9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DF9470"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4E5AD6"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FFAEE4"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E530EC"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F92D49A"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F3165A"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AD3EA9"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749833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19B64C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7A6F11"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03C9CC"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618327"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22F16CA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E2E5D7"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983D66"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C785927" w14:textId="77777777" w:rsidR="00824E48" w:rsidRPr="00270C16" w:rsidRDefault="00824E48" w:rsidP="00824E48">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0012AF9" w14:textId="77777777" w:rsidR="00824E48" w:rsidRPr="00270C16" w:rsidRDefault="00824E48" w:rsidP="00824E48">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7DA6B66"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56F2D6"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AEB9DB"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1CF6A6"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2F3FDC"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B190A6"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06ECD8"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B911AE"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FE819BF"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30B6EA"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5E5F2AC"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A55EC7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176449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213333D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457D1A3"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78122597"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3907B7"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E9ED0C" w14:textId="77777777" w:rsidR="00824E48" w:rsidRPr="00270C16" w:rsidRDefault="00824E48" w:rsidP="00824E4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A3798AF" w14:textId="77777777" w:rsidR="00824E48" w:rsidRPr="00270C16" w:rsidRDefault="00824E48" w:rsidP="00824E4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1E95BAC"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06EB71E"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73C760"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B480AC"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B9154E"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7354D6"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38A6731"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FA5874A"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43D61B"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179BACD"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002104"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DFF686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61A4B5E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D5EA851"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FFB8"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3E1CF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66E9475A"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E6346E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2D55BC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E36DE3"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FB4074"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E49BA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7F35072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602BB3"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794545"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B6360B3" w14:textId="77777777" w:rsidR="00824E48" w:rsidRPr="00270C16" w:rsidRDefault="00824E48" w:rsidP="00824E48">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E819DF3" w14:textId="77777777" w:rsidR="00824E48" w:rsidRPr="00270C16" w:rsidRDefault="00824E48" w:rsidP="00824E48">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D9554E9"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E73C1F"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FA440F"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11C246"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56D491"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25900D"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14003D"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5A02E0"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2CEF43"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E3DDC3"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FBF8EC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72F9D7C"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E2DF7D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748AEA0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041A58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17702E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B83FBA"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0717F2F" w14:textId="77777777" w:rsidR="00824E48" w:rsidRPr="00270C16" w:rsidRDefault="00824E48" w:rsidP="00824E4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292C41" w14:textId="77777777" w:rsidR="00824E48" w:rsidRPr="00270C16" w:rsidRDefault="00824E48" w:rsidP="00824E4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F938EF5" w14:textId="77777777" w:rsidR="00824E48" w:rsidRPr="00270C16" w:rsidRDefault="00824E48" w:rsidP="00824E4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AE02293"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9B2584"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FAF0B4"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F0E242"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24F902"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71A54E"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1DF8A89"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7D28483"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3247CB"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F9050C"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543701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63F085E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B97F4E"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55A455"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8E384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4211EF1C" w14:textId="77777777" w:rsidR="00824E48" w:rsidRPr="00270C16" w:rsidRDefault="00824E48" w:rsidP="00824E48">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50ECD8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3A775F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4D7CB5"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B5EF6A"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AE902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9DDB99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255B8D"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6360292"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10D666B" w14:textId="77777777" w:rsidR="00824E48" w:rsidRPr="00270C16" w:rsidRDefault="00824E48" w:rsidP="00824E48">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A1EE65F" w14:textId="77777777" w:rsidR="00824E48" w:rsidRPr="00270C16" w:rsidRDefault="00824E48" w:rsidP="00824E48">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E7899A3"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AAD4DC"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BB4E32D"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7BF45D"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5A6469"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9CAD4B5"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4EDEF3"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CBD6CA"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FBB3EF"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32CCA3"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5E169D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675FCF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664CFE" w14:textId="77777777" w:rsidR="00824E48" w:rsidRPr="00270C16" w:rsidRDefault="00824E48" w:rsidP="00824E48">
            <w:pPr>
              <w:pStyle w:val="TAC"/>
              <w:rPr>
                <w:rFonts w:eastAsia="SimSun"/>
                <w:lang w:val="en-US" w:eastAsia="zh-CN"/>
              </w:rPr>
            </w:pPr>
            <w:r w:rsidRPr="00667E59">
              <w:rPr>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31A47D32" w14:textId="77777777" w:rsidR="00824E48" w:rsidRPr="00270C16" w:rsidRDefault="00824E48" w:rsidP="00824E48">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0E63C79A" w14:textId="77777777" w:rsidR="00824E48" w:rsidRPr="00270C16" w:rsidRDefault="00824E48" w:rsidP="00824E48">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4ED09A8" w14:textId="77777777" w:rsidR="00824E48" w:rsidRPr="00270C16" w:rsidRDefault="00824E48" w:rsidP="00824E48">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34983A0A" w14:textId="77777777" w:rsidR="00824E48" w:rsidRPr="00270C16" w:rsidRDefault="00824E48" w:rsidP="00824E48">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EF75A76" w14:textId="77777777" w:rsidR="00824E48" w:rsidRPr="00270C16" w:rsidRDefault="00824E48" w:rsidP="00824E48">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02564FFD" w14:textId="77777777" w:rsidR="00824E48" w:rsidRPr="00270C16" w:rsidRDefault="00824E48" w:rsidP="00824E48">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475EB2" w14:textId="77777777" w:rsidR="00824E48" w:rsidRPr="00270C16" w:rsidRDefault="00824E48" w:rsidP="00824E48">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108BEF1"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91D9B9"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5A748F"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367BE6"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33BFA40"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FC3EF8"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E088224"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7574F2"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1447E6"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517102F" w14:textId="77777777" w:rsidR="00824E48" w:rsidRPr="00270C16" w:rsidRDefault="00824E48" w:rsidP="00824E48">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0D49572"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lang w:val="en-US" w:eastAsia="zh-CN"/>
              </w:rPr>
              <w:t>0</w:t>
            </w:r>
          </w:p>
        </w:tc>
      </w:tr>
      <w:tr w:rsidR="00824E48" w:rsidRPr="00270C16" w14:paraId="18606B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777A085"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355FF03"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524D0C2" w14:textId="77777777" w:rsidR="00824E48" w:rsidRPr="00270C16" w:rsidRDefault="00824E48" w:rsidP="00824E48">
            <w:pPr>
              <w:pStyle w:val="TAC"/>
              <w:rPr>
                <w:lang w:val="en-US" w:eastAsia="zh-CN"/>
              </w:rPr>
            </w:pPr>
            <w:r w:rsidRPr="00270C16">
              <w:rPr>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606984EE" w14:textId="77777777" w:rsidR="00824E48" w:rsidRPr="00270C16" w:rsidRDefault="00824E48" w:rsidP="00824E48">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4B1D923A" w14:textId="77777777" w:rsidR="00824E48" w:rsidRPr="00270C16" w:rsidRDefault="00824E48" w:rsidP="00824E48">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87F86E6" w14:textId="77777777" w:rsidR="00824E48" w:rsidRPr="00270C16" w:rsidRDefault="00824E48" w:rsidP="00824E48">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5F66F880" w14:textId="77777777" w:rsidR="00824E48" w:rsidRPr="00270C16" w:rsidRDefault="00824E48" w:rsidP="00824E48">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582344" w14:textId="77777777" w:rsidR="00824E48" w:rsidRPr="00270C16" w:rsidRDefault="00824E48" w:rsidP="00824E48">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2C4D963C" w14:textId="77777777" w:rsidR="00824E48" w:rsidRPr="00270C16" w:rsidRDefault="00824E48" w:rsidP="00824E48">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7894DEB" w14:textId="77777777" w:rsidR="00824E48" w:rsidRPr="00667E59" w:rsidRDefault="00824E48" w:rsidP="00824E48">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297F0D35" w14:textId="77777777" w:rsidR="00824E48" w:rsidRPr="00270C16" w:rsidRDefault="00824E48" w:rsidP="00824E48">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0A2A861F"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67FAE7"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C1126C4"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09058C"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268542"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2D2EDB4"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F5B2C2" w14:textId="77777777" w:rsidR="00824E48" w:rsidRPr="00270C16" w:rsidRDefault="00824E48" w:rsidP="00824E48">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CD7A84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49905F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F81D87"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1A047"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FBEB4A3" w14:textId="77777777" w:rsidR="00824E48" w:rsidRPr="00270C16" w:rsidRDefault="00824E48" w:rsidP="00824E48">
            <w:pPr>
              <w:pStyle w:val="TAC"/>
              <w:rPr>
                <w:lang w:val="en-US" w:eastAsia="zh-CN"/>
              </w:rPr>
            </w:pPr>
            <w:r w:rsidRPr="00270C16">
              <w:rPr>
                <w:lang w:val="en-US" w:eastAsia="zh-CN"/>
              </w:rPr>
              <w:t>n7</w:t>
            </w:r>
            <w:r>
              <w:rPr>
                <w:lang w:val="en-US" w:eastAsia="zh-CN"/>
              </w:rPr>
              <w:t>7</w:t>
            </w:r>
          </w:p>
        </w:tc>
        <w:tc>
          <w:tcPr>
            <w:tcW w:w="651" w:type="dxa"/>
            <w:tcBorders>
              <w:top w:val="single" w:sz="4" w:space="0" w:color="auto"/>
              <w:left w:val="single" w:sz="4" w:space="0" w:color="auto"/>
              <w:bottom w:val="single" w:sz="4" w:space="0" w:color="auto"/>
              <w:right w:val="single" w:sz="4" w:space="0" w:color="auto"/>
            </w:tcBorders>
            <w:vAlign w:val="bottom"/>
          </w:tcPr>
          <w:p w14:paraId="722499D1" w14:textId="77777777" w:rsidR="00824E48" w:rsidRPr="00270C16" w:rsidRDefault="00824E48" w:rsidP="00824E48">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012DE782" w14:textId="77777777" w:rsidR="00824E48" w:rsidRPr="00270C16" w:rsidRDefault="00824E48" w:rsidP="00824E48">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9170E03" w14:textId="77777777" w:rsidR="00824E48" w:rsidRPr="00270C16" w:rsidRDefault="00824E48" w:rsidP="00824E48">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6481743D" w14:textId="77777777" w:rsidR="00824E48" w:rsidRPr="00270C16" w:rsidRDefault="00824E48" w:rsidP="00824E48">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5523B9" w14:textId="77777777" w:rsidR="00824E48" w:rsidRPr="00270C16" w:rsidRDefault="00824E48" w:rsidP="00824E48">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3E4848B3" w14:textId="77777777" w:rsidR="00824E48" w:rsidRPr="00270C16" w:rsidRDefault="00824E48" w:rsidP="00824E48">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619C25B" w14:textId="77777777" w:rsidR="00824E48" w:rsidRPr="00667E59" w:rsidRDefault="00824E48" w:rsidP="00824E48">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5421A43" w14:textId="77777777" w:rsidR="00824E48" w:rsidRPr="00270C16" w:rsidRDefault="00824E48" w:rsidP="00824E48">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63F66A42" w14:textId="77777777" w:rsidR="00824E48" w:rsidRPr="00667E59" w:rsidRDefault="00824E48" w:rsidP="00824E48">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F5751B8" w14:textId="77777777" w:rsidR="00824E48" w:rsidRPr="00270C16" w:rsidRDefault="00824E48" w:rsidP="00824E48">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53E707B0" w14:textId="77777777" w:rsidR="00824E48" w:rsidRPr="00270C16" w:rsidRDefault="00824E48" w:rsidP="00824E48">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611ED0EA" w14:textId="77777777" w:rsidR="00824E48" w:rsidRPr="00270C16" w:rsidRDefault="00824E48" w:rsidP="00824E48">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76418303" w14:textId="77777777" w:rsidR="00824E48" w:rsidRPr="00270C16" w:rsidRDefault="00824E48" w:rsidP="00824E48">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4A4BFA68" w14:textId="77777777" w:rsidR="00824E48" w:rsidRPr="00270C16" w:rsidRDefault="00824E48" w:rsidP="00824E48">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FD24C69" w14:textId="77777777" w:rsidR="00824E48" w:rsidRPr="00270C16" w:rsidRDefault="00824E48" w:rsidP="00824E48">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1CA2FD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150555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86D8E7" w14:textId="77777777" w:rsidR="00824E48" w:rsidRPr="00270C16" w:rsidRDefault="00824E48" w:rsidP="00824E48">
            <w:pPr>
              <w:pStyle w:val="TAC"/>
              <w:rPr>
                <w:rFonts w:eastAsia="SimSun"/>
                <w:lang w:val="en-US" w:eastAsia="zh-CN"/>
              </w:rPr>
            </w:pPr>
            <w:r>
              <w:rPr>
                <w:lang w:val="sv-SE" w:eastAsia="ja-JP"/>
              </w:rPr>
              <w:t>CA</w:t>
            </w:r>
            <w:r w:rsidRPr="00667E59">
              <w:rPr>
                <w:lang w:val="sv-SE" w:eastAsia="ja-JP"/>
              </w:rPr>
              <w:t>_n29A-n66(2A)-n77A</w:t>
            </w:r>
          </w:p>
        </w:tc>
        <w:tc>
          <w:tcPr>
            <w:tcW w:w="1373" w:type="dxa"/>
            <w:tcBorders>
              <w:top w:val="single" w:sz="4" w:space="0" w:color="auto"/>
              <w:left w:val="single" w:sz="4" w:space="0" w:color="auto"/>
              <w:bottom w:val="nil"/>
              <w:right w:val="single" w:sz="4" w:space="0" w:color="auto"/>
            </w:tcBorders>
            <w:shd w:val="clear" w:color="auto" w:fill="auto"/>
          </w:tcPr>
          <w:p w14:paraId="193BFFA5" w14:textId="77777777" w:rsidR="00824E48" w:rsidRPr="00270C16" w:rsidRDefault="00824E48" w:rsidP="00824E48">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2DCB1BBC" w14:textId="77777777" w:rsidR="00824E48" w:rsidRPr="00270C16" w:rsidRDefault="00824E48" w:rsidP="00824E48">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63F3B703" w14:textId="77777777" w:rsidR="00824E48" w:rsidRPr="00270C16" w:rsidRDefault="00824E48" w:rsidP="00824E48">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C0E561" w14:textId="77777777" w:rsidR="00824E48" w:rsidRPr="00270C16" w:rsidRDefault="00824E48" w:rsidP="00824E48">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2C744E" w14:textId="77777777" w:rsidR="00824E48" w:rsidRPr="00270C16" w:rsidRDefault="00824E48" w:rsidP="00824E48">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A76CBC5" w14:textId="77777777" w:rsidR="00824E48" w:rsidRPr="00270C16" w:rsidRDefault="00824E48" w:rsidP="00824E48">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7432EF" w14:textId="77777777" w:rsidR="00824E48" w:rsidRPr="00270C16" w:rsidRDefault="00824E48" w:rsidP="00824E48">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D2EA06"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688A92"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998EB31"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837CB6"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15417A7"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21C2AB9"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D9FD8DF"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84F9870"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097C7B8"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9D5BF2E" w14:textId="77777777" w:rsidR="00824E48" w:rsidRPr="00270C16" w:rsidRDefault="00824E48" w:rsidP="00824E48">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813F950"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lang w:val="en-US" w:eastAsia="zh-CN"/>
              </w:rPr>
              <w:t>0</w:t>
            </w:r>
          </w:p>
        </w:tc>
      </w:tr>
      <w:tr w:rsidR="00824E48" w:rsidRPr="00270C16" w14:paraId="1347817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1E6DE4C"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EACE79"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AFFA8A9" w14:textId="77777777" w:rsidR="00824E48" w:rsidRPr="00270C16" w:rsidRDefault="00824E48" w:rsidP="00824E48">
            <w:pPr>
              <w:pStyle w:val="TAC"/>
              <w:rPr>
                <w:lang w:val="en-US" w:eastAsia="zh-CN"/>
              </w:rPr>
            </w:pPr>
            <w:r w:rsidRPr="00270C16">
              <w:rPr>
                <w:lang w:val="fr-FR" w:eastAsia="ja-JP"/>
              </w:rPr>
              <w:t>n66</w:t>
            </w:r>
          </w:p>
        </w:tc>
        <w:tc>
          <w:tcPr>
            <w:tcW w:w="9532" w:type="dxa"/>
            <w:gridSpan w:val="16"/>
            <w:tcBorders>
              <w:left w:val="single" w:sz="4" w:space="0" w:color="auto"/>
              <w:bottom w:val="single" w:sz="4" w:space="0" w:color="auto"/>
              <w:right w:val="single" w:sz="4" w:space="0" w:color="auto"/>
            </w:tcBorders>
          </w:tcPr>
          <w:p w14:paraId="4CF637C8" w14:textId="77777777" w:rsidR="00824E48" w:rsidRPr="00270C16" w:rsidRDefault="00824E48" w:rsidP="00824E48">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CC6D78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7B59FC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3F15F0"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397240"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AE0E7D3" w14:textId="77777777" w:rsidR="00824E48" w:rsidRPr="00270C16" w:rsidRDefault="00824E48" w:rsidP="00824E48">
            <w:pPr>
              <w:pStyle w:val="TAC"/>
              <w:rPr>
                <w:lang w:val="en-US" w:eastAsia="zh-CN"/>
              </w:rPr>
            </w:pPr>
            <w:r w:rsidRPr="00270C16">
              <w:rPr>
                <w:lang w:val="en-US" w:eastAsia="zh-CN"/>
              </w:rPr>
              <w:t>n7</w:t>
            </w:r>
            <w:r>
              <w:rPr>
                <w:lang w:val="en-US" w:eastAsia="zh-CN"/>
              </w:rPr>
              <w:t>7</w:t>
            </w:r>
          </w:p>
        </w:tc>
        <w:tc>
          <w:tcPr>
            <w:tcW w:w="651" w:type="dxa"/>
            <w:tcBorders>
              <w:top w:val="single" w:sz="4" w:space="0" w:color="auto"/>
              <w:left w:val="single" w:sz="4" w:space="0" w:color="auto"/>
              <w:bottom w:val="single" w:sz="4" w:space="0" w:color="auto"/>
              <w:right w:val="single" w:sz="4" w:space="0" w:color="auto"/>
            </w:tcBorders>
            <w:vAlign w:val="bottom"/>
          </w:tcPr>
          <w:p w14:paraId="512A7D0B" w14:textId="77777777" w:rsidR="00824E48" w:rsidRPr="00270C16" w:rsidRDefault="00824E48" w:rsidP="00824E48">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660BDE58" w14:textId="77777777" w:rsidR="00824E48" w:rsidRPr="00270C16" w:rsidRDefault="00824E48" w:rsidP="00824E48">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05DBD84" w14:textId="77777777" w:rsidR="00824E48" w:rsidRPr="00270C16" w:rsidRDefault="00824E48" w:rsidP="00824E48">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73C7234" w14:textId="77777777" w:rsidR="00824E48" w:rsidRPr="00270C16" w:rsidRDefault="00824E48" w:rsidP="00824E48">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4F61B78" w14:textId="77777777" w:rsidR="00824E48" w:rsidRPr="00270C16" w:rsidRDefault="00824E48" w:rsidP="00824E48">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3088979F" w14:textId="77777777" w:rsidR="00824E48" w:rsidRPr="00270C16" w:rsidRDefault="00824E48" w:rsidP="00824E48">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32D7E1D" w14:textId="77777777" w:rsidR="00824E48" w:rsidRPr="000B61EB" w:rsidRDefault="00824E48" w:rsidP="00824E48">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34BDFBA" w14:textId="77777777" w:rsidR="00824E48" w:rsidRPr="00270C16" w:rsidRDefault="00824E48" w:rsidP="00824E48">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10D2971A" w14:textId="77777777" w:rsidR="00824E48" w:rsidRPr="000B61EB" w:rsidRDefault="00824E48" w:rsidP="00824E48">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9FB7137" w14:textId="77777777" w:rsidR="00824E48" w:rsidRPr="00270C16" w:rsidRDefault="00824E48" w:rsidP="00824E48">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E334D13" w14:textId="77777777" w:rsidR="00824E48" w:rsidRPr="00270C16" w:rsidRDefault="00824E48" w:rsidP="00824E48">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5120B089" w14:textId="77777777" w:rsidR="00824E48" w:rsidRPr="00270C16" w:rsidRDefault="00824E48" w:rsidP="00824E48">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6E21616A" w14:textId="77777777" w:rsidR="00824E48" w:rsidRPr="00270C16" w:rsidRDefault="00824E48" w:rsidP="00824E48">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1A3240F" w14:textId="77777777" w:rsidR="00824E48" w:rsidRPr="00270C16" w:rsidRDefault="00824E48" w:rsidP="00824E48">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3AAB135D" w14:textId="77777777" w:rsidR="00824E48" w:rsidRPr="00270C16" w:rsidRDefault="00824E48" w:rsidP="00824E48">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012AE4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3CBB15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C087E4" w14:textId="77777777" w:rsidR="00824E48" w:rsidRPr="00270C16" w:rsidRDefault="00824E48" w:rsidP="00824E48">
            <w:pPr>
              <w:pStyle w:val="TAC"/>
              <w:rPr>
                <w:rFonts w:eastAsia="SimSun"/>
                <w:lang w:val="en-US" w:eastAsia="zh-CN"/>
              </w:rPr>
            </w:pPr>
            <w:r w:rsidRPr="000B61EB">
              <w:rPr>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2E29F897" w14:textId="77777777" w:rsidR="00824E48" w:rsidRPr="00270C16" w:rsidRDefault="00824E48" w:rsidP="00824E48">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1B328CA1" w14:textId="77777777" w:rsidR="00824E48" w:rsidRPr="00270C16" w:rsidRDefault="00824E48" w:rsidP="00824E48">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7D49B2CF" w14:textId="77777777" w:rsidR="00824E48" w:rsidRPr="00270C16" w:rsidRDefault="00824E48" w:rsidP="00824E48">
            <w:pPr>
              <w:pStyle w:val="TAC"/>
              <w:rPr>
                <w:szCs w:val="18"/>
                <w:lang w:val="en-US" w:eastAsia="zh-CN"/>
              </w:rPr>
            </w:pPr>
            <w:r w:rsidRPr="000B61EB">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F5DA37E" w14:textId="77777777" w:rsidR="00824E48" w:rsidRPr="00270C16" w:rsidRDefault="00824E48" w:rsidP="00824E48">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55C8A8" w14:textId="77777777" w:rsidR="00824E48" w:rsidRPr="00270C16" w:rsidRDefault="00824E48" w:rsidP="00824E48">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FF8B20" w14:textId="77777777" w:rsidR="00824E48" w:rsidRPr="00270C16" w:rsidRDefault="00824E48" w:rsidP="00824E48">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895060" w14:textId="77777777" w:rsidR="00824E48" w:rsidRPr="00270C16" w:rsidRDefault="00824E48" w:rsidP="00824E48">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DD2F32"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684D1B" w14:textId="77777777" w:rsidR="00824E48" w:rsidRPr="00270C16"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B62EAA2"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D04349"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CB219DD"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7972506"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C744D31"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4C22DDC"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86641B0"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5F2E503" w14:textId="77777777" w:rsidR="00824E48" w:rsidRPr="00270C16" w:rsidRDefault="00824E48" w:rsidP="00824E48">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2488965"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lang w:val="en-US" w:eastAsia="zh-CN"/>
              </w:rPr>
              <w:t>0</w:t>
            </w:r>
          </w:p>
        </w:tc>
      </w:tr>
      <w:tr w:rsidR="00824E48" w:rsidRPr="00270C16" w14:paraId="1193803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85F6C03"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FBF9045"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30E9775" w14:textId="77777777" w:rsidR="00824E48" w:rsidRPr="00270C16" w:rsidRDefault="00824E48" w:rsidP="00824E48">
            <w:pPr>
              <w:pStyle w:val="TAC"/>
              <w:rPr>
                <w:lang w:val="en-US" w:eastAsia="zh-CN"/>
              </w:rPr>
            </w:pPr>
            <w:r w:rsidRPr="00270C16">
              <w:rPr>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71D54F06" w14:textId="77777777" w:rsidR="00824E48" w:rsidRPr="00270C16" w:rsidRDefault="00824E48" w:rsidP="00824E48">
            <w:pPr>
              <w:pStyle w:val="TAC"/>
              <w:rPr>
                <w:szCs w:val="18"/>
                <w:lang w:val="en-US" w:eastAsia="zh-CN"/>
              </w:rPr>
            </w:pPr>
            <w:r w:rsidRPr="000B61EB">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1F458C1F" w14:textId="77777777" w:rsidR="00824E48" w:rsidRPr="00270C16" w:rsidRDefault="00824E48" w:rsidP="00824E48">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A1D4D50" w14:textId="77777777" w:rsidR="00824E48" w:rsidRPr="00270C16" w:rsidRDefault="00824E48" w:rsidP="00824E48">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612BDDE9" w14:textId="77777777" w:rsidR="00824E48" w:rsidRPr="00270C16" w:rsidRDefault="00824E48" w:rsidP="00824E48">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ED2A67" w14:textId="77777777" w:rsidR="00824E48" w:rsidRPr="00270C16" w:rsidRDefault="00824E48" w:rsidP="00824E48">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2780ADCD" w14:textId="77777777" w:rsidR="00824E48" w:rsidRPr="00270C16" w:rsidRDefault="00824E48" w:rsidP="00824E48">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E985908" w14:textId="77777777" w:rsidR="00824E48" w:rsidRPr="000B61EB" w:rsidRDefault="00824E48" w:rsidP="00824E48">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059C4D4B" w14:textId="77777777" w:rsidR="00824E48" w:rsidRPr="00270C16" w:rsidRDefault="00824E48" w:rsidP="00824E48">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584DF15D" w14:textId="77777777" w:rsidR="00824E48" w:rsidRPr="00270C16"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3162B0" w14:textId="77777777" w:rsidR="00824E48" w:rsidRPr="00270C16" w:rsidRDefault="00824E48" w:rsidP="00824E48">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A3D4FA" w14:textId="77777777" w:rsidR="00824E48" w:rsidRPr="00270C16" w:rsidRDefault="00824E48" w:rsidP="00824E48">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2E48E6" w14:textId="77777777" w:rsidR="00824E48" w:rsidRPr="00270C16" w:rsidRDefault="00824E48" w:rsidP="00824E48">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AF5D5F" w14:textId="77777777" w:rsidR="00824E48" w:rsidRPr="00270C16" w:rsidRDefault="00824E48" w:rsidP="00824E48">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29DD9BC" w14:textId="77777777" w:rsidR="00824E48" w:rsidRPr="00270C16" w:rsidRDefault="00824E48" w:rsidP="00824E48">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B6BB10" w14:textId="77777777" w:rsidR="00824E48" w:rsidRPr="00270C16" w:rsidRDefault="00824E48" w:rsidP="00824E48">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93356B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BC21B8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AB1CAA" w14:textId="77777777" w:rsidR="00824E48" w:rsidRPr="00270C16" w:rsidRDefault="00824E48" w:rsidP="00824E48">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779FAA" w14:textId="77777777" w:rsidR="00824E48" w:rsidRPr="00270C16" w:rsidRDefault="00824E48" w:rsidP="00824E48">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D352AE7" w14:textId="77777777" w:rsidR="00824E48" w:rsidRPr="00270C16" w:rsidRDefault="00824E48" w:rsidP="00824E48">
            <w:pPr>
              <w:pStyle w:val="TAC"/>
              <w:rPr>
                <w:lang w:val="en-US" w:eastAsia="zh-CN"/>
              </w:rPr>
            </w:pPr>
            <w:r w:rsidRPr="00270C16">
              <w:rPr>
                <w:lang w:val="en-US" w:eastAsia="zh-CN"/>
              </w:rPr>
              <w:t>n7</w:t>
            </w:r>
            <w:r>
              <w:rPr>
                <w:lang w:val="en-US" w:eastAsia="zh-CN"/>
              </w:rPr>
              <w:t>7</w:t>
            </w:r>
          </w:p>
        </w:tc>
        <w:tc>
          <w:tcPr>
            <w:tcW w:w="9532" w:type="dxa"/>
            <w:gridSpan w:val="16"/>
            <w:tcBorders>
              <w:left w:val="single" w:sz="4" w:space="0" w:color="auto"/>
              <w:bottom w:val="single" w:sz="4" w:space="0" w:color="auto"/>
              <w:right w:val="single" w:sz="4" w:space="0" w:color="auto"/>
            </w:tcBorders>
          </w:tcPr>
          <w:p w14:paraId="5BBBBA35" w14:textId="77777777" w:rsidR="00824E48" w:rsidRPr="00270C16" w:rsidRDefault="00824E48" w:rsidP="00824E48">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BE3585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4590CF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0A74D9C" w14:textId="77777777" w:rsidR="00824E48" w:rsidRPr="00270C16" w:rsidRDefault="00824E48" w:rsidP="00824E48">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D591071" w14:textId="77777777" w:rsidR="00824E48" w:rsidRPr="00B62525" w:rsidRDefault="00824E48" w:rsidP="00824E48">
            <w:pPr>
              <w:pStyle w:val="TAC"/>
              <w:rPr>
                <w:rFonts w:cs="Arial"/>
                <w:vertAlign w:val="superscript"/>
              </w:rPr>
            </w:pPr>
            <w:r w:rsidRPr="00B62525">
              <w:rPr>
                <w:rFonts w:cs="Arial"/>
              </w:rPr>
              <w:t>n77</w:t>
            </w:r>
            <w:r w:rsidRPr="00B62525">
              <w:rPr>
                <w:rFonts w:cs="Arial"/>
                <w:vertAlign w:val="superscript"/>
              </w:rPr>
              <w:t>7</w:t>
            </w:r>
          </w:p>
          <w:p w14:paraId="5CD8B6C9" w14:textId="77777777" w:rsidR="00824E48" w:rsidRPr="00270C16" w:rsidRDefault="00824E48" w:rsidP="00824E48">
            <w:pPr>
              <w:pStyle w:val="TAC"/>
              <w:rPr>
                <w:lang w:eastAsia="zh-CN"/>
              </w:rPr>
            </w:pPr>
            <w:r w:rsidRPr="00957827">
              <w:rPr>
                <w:rFonts w:eastAsia="SimSun"/>
                <w:lang w:val="en-US" w:eastAsia="zh-CN"/>
              </w:rPr>
              <w:t>CA_n</w:t>
            </w:r>
            <w:r>
              <w:rPr>
                <w:rFonts w:eastAsia="SimSun"/>
                <w:lang w:val="en-US" w:eastAsia="zh-CN"/>
              </w:rPr>
              <w:t xml:space="preserve">30A-n66A </w:t>
            </w:r>
            <w:r w:rsidRPr="00957827">
              <w:rPr>
                <w:rFonts w:eastAsia="SimSun"/>
                <w:lang w:val="en-US" w:eastAsia="zh-CN"/>
              </w:rPr>
              <w:t>CA_n</w:t>
            </w:r>
            <w:r>
              <w:rPr>
                <w:rFonts w:eastAsia="SimSun"/>
                <w:lang w:val="en-US" w:eastAsia="zh-CN"/>
              </w:rPr>
              <w:t>30</w:t>
            </w:r>
            <w:r w:rsidRPr="00957827">
              <w:rPr>
                <w:rFonts w:eastAsia="SimSun"/>
                <w:lang w:val="en-US" w:eastAsia="zh-CN"/>
              </w:rPr>
              <w:t>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00E9210E"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tcPr>
          <w:p w14:paraId="0AA5B602"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2442CBE"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7534F9" w14:textId="77777777" w:rsidR="00824E48" w:rsidRPr="00270C16" w:rsidRDefault="00824E48" w:rsidP="00824E48">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77E22A4" w14:textId="77777777" w:rsidR="00824E48" w:rsidRPr="00270C16" w:rsidRDefault="00824E48" w:rsidP="00824E48">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D03B835" w14:textId="77777777" w:rsidR="00824E48" w:rsidRPr="00270C16" w:rsidRDefault="00824E48" w:rsidP="00824E48">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2BE9FCB" w14:textId="77777777" w:rsidR="00824E48" w:rsidRPr="00270C16" w:rsidRDefault="00824E48" w:rsidP="00824E48">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6052715" w14:textId="77777777" w:rsidR="00824E48" w:rsidRPr="00270C16" w:rsidRDefault="00824E48" w:rsidP="00824E48">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B91FAD" w14:textId="77777777" w:rsidR="00824E48" w:rsidRPr="00270C16" w:rsidRDefault="00824E48" w:rsidP="00824E4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0121E3" w14:textId="77777777" w:rsidR="00824E48" w:rsidRPr="00270C16" w:rsidRDefault="00824E48" w:rsidP="00824E4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7DECD6" w14:textId="77777777" w:rsidR="00824E48" w:rsidRPr="00270C16" w:rsidRDefault="00824E48" w:rsidP="00824E48">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EF3B2D3" w14:textId="77777777" w:rsidR="00824E48" w:rsidRPr="00270C16" w:rsidRDefault="00824E48" w:rsidP="00824E48">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1FFD68" w14:textId="77777777" w:rsidR="00824E48" w:rsidRPr="00270C16" w:rsidRDefault="00824E48" w:rsidP="00824E4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492D77" w14:textId="77777777" w:rsidR="00824E48" w:rsidRPr="00270C16" w:rsidRDefault="00824E48" w:rsidP="00824E48">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61E7ED" w14:textId="77777777" w:rsidR="00824E48" w:rsidRPr="00270C16" w:rsidRDefault="00824E48" w:rsidP="00824E48">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50B43B2" w14:textId="77777777" w:rsidR="00824E48" w:rsidRPr="00270C16" w:rsidRDefault="00824E48" w:rsidP="00824E48">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30B9EA"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hint="eastAsia"/>
                <w:sz w:val="18"/>
                <w:lang w:eastAsia="zh-CN"/>
              </w:rPr>
              <w:t>0</w:t>
            </w:r>
          </w:p>
        </w:tc>
      </w:tr>
      <w:tr w:rsidR="00824E48" w:rsidRPr="00270C16" w14:paraId="4CD65FA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533A18" w14:textId="77777777" w:rsidR="00824E48" w:rsidRPr="00270C16" w:rsidRDefault="00824E48" w:rsidP="00824E48">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EE886CF"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886FBF"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339CDF"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115F07A"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B74D83"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258895"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F5AED8"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4171D4"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B8B84B"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C82ECC4"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C1D4AD" w14:textId="77777777" w:rsidR="00824E48" w:rsidRPr="00270C16" w:rsidRDefault="00824E48" w:rsidP="00824E4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08B089" w14:textId="77777777" w:rsidR="00824E48" w:rsidRPr="00270C16" w:rsidRDefault="00824E48" w:rsidP="00824E48">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6960BF" w14:textId="77777777" w:rsidR="00824E48" w:rsidRPr="00270C16" w:rsidRDefault="00824E48" w:rsidP="00824E48">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B14538" w14:textId="77777777" w:rsidR="00824E48" w:rsidRPr="00270C16" w:rsidRDefault="00824E48" w:rsidP="00824E4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B95A47" w14:textId="77777777" w:rsidR="00824E48" w:rsidRPr="00270C16" w:rsidRDefault="00824E48" w:rsidP="00824E48">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C8FC9B" w14:textId="77777777" w:rsidR="00824E48" w:rsidRPr="00270C16" w:rsidRDefault="00824E48" w:rsidP="00824E48">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8FA398" w14:textId="77777777" w:rsidR="00824E48" w:rsidRPr="00270C16" w:rsidRDefault="00824E48" w:rsidP="00824E48">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B83DD87" w14:textId="77777777" w:rsidR="00824E48" w:rsidRPr="00270C16" w:rsidRDefault="00824E48" w:rsidP="00824E48">
            <w:pPr>
              <w:keepNext/>
              <w:keepLines/>
              <w:spacing w:after="0"/>
              <w:jc w:val="center"/>
              <w:rPr>
                <w:rFonts w:ascii="Arial" w:hAnsi="Arial"/>
                <w:sz w:val="18"/>
                <w:lang w:eastAsia="zh-CN"/>
              </w:rPr>
            </w:pPr>
          </w:p>
        </w:tc>
      </w:tr>
      <w:tr w:rsidR="00824E48" w:rsidRPr="00270C16" w14:paraId="07FCF75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2175AB" w14:textId="77777777" w:rsidR="00824E48" w:rsidRPr="00270C16" w:rsidRDefault="00824E48" w:rsidP="00824E48">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C0AB2" w14:textId="77777777" w:rsidR="00824E48" w:rsidRPr="00270C16" w:rsidRDefault="00824E48" w:rsidP="00824E48">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2325E2"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7711310" w14:textId="77777777" w:rsidR="00824E48" w:rsidRPr="00270C16" w:rsidRDefault="00824E48" w:rsidP="00824E48">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7F51CFC"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65D706"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F6D519"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5A0AB4"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598784"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B08A8D"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3C01486"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AE00F3A"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0B506E7"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D695CD"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3D90B2"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EE4D17B"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B454D33"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AF7E7B" w14:textId="77777777" w:rsidR="00824E48" w:rsidRPr="00270C16" w:rsidRDefault="00824E48" w:rsidP="00824E48">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3943689" w14:textId="77777777" w:rsidR="00824E48" w:rsidRPr="00270C16" w:rsidRDefault="00824E48" w:rsidP="00824E48">
            <w:pPr>
              <w:keepNext/>
              <w:keepLines/>
              <w:spacing w:after="0"/>
              <w:jc w:val="center"/>
              <w:rPr>
                <w:rFonts w:ascii="Arial" w:hAnsi="Arial"/>
                <w:sz w:val="18"/>
                <w:lang w:eastAsia="zh-CN"/>
              </w:rPr>
            </w:pPr>
          </w:p>
        </w:tc>
      </w:tr>
      <w:tr w:rsidR="00824E48" w:rsidRPr="00270C16" w14:paraId="7AF61CCC"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EAAA393" w14:textId="77777777" w:rsidR="00824E48" w:rsidRPr="00270C16" w:rsidRDefault="00824E48" w:rsidP="00824E48">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4351EA63" w14:textId="77777777" w:rsidR="00824E48" w:rsidRDefault="00824E48" w:rsidP="00824E48">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3899A358" w14:textId="77777777" w:rsidR="00824E48" w:rsidRPr="00270C16" w:rsidRDefault="00824E48" w:rsidP="00824E48">
            <w:pPr>
              <w:pStyle w:val="TAC"/>
              <w:rPr>
                <w:rFonts w:cs="Arial"/>
                <w:szCs w:val="18"/>
              </w:rPr>
            </w:pPr>
            <w:r w:rsidRPr="00270C16">
              <w:t>n30</w:t>
            </w:r>
          </w:p>
        </w:tc>
        <w:tc>
          <w:tcPr>
            <w:tcW w:w="651" w:type="dxa"/>
            <w:tcBorders>
              <w:top w:val="single" w:sz="4" w:space="0" w:color="auto"/>
              <w:left w:val="single" w:sz="4" w:space="0" w:color="auto"/>
              <w:bottom w:val="single" w:sz="4" w:space="0" w:color="auto"/>
              <w:right w:val="single" w:sz="4" w:space="0" w:color="auto"/>
            </w:tcBorders>
          </w:tcPr>
          <w:p w14:paraId="791C3677" w14:textId="77777777" w:rsidR="00824E48" w:rsidRPr="00270C16" w:rsidRDefault="00824E48" w:rsidP="00824E48">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A6268B8" w14:textId="77777777" w:rsidR="00824E48" w:rsidRPr="00270C16" w:rsidRDefault="00824E48" w:rsidP="00824E48">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C582D7D" w14:textId="77777777" w:rsidR="00824E48" w:rsidRPr="00270C16" w:rsidRDefault="00824E48" w:rsidP="00824E48">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1DD5FBAA" w14:textId="77777777" w:rsidR="00824E48" w:rsidRPr="00270C16" w:rsidRDefault="00824E48" w:rsidP="00824E48">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2467C6" w14:textId="77777777" w:rsidR="00824E48" w:rsidRPr="00270C16" w:rsidRDefault="00824E48" w:rsidP="00824E48">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0ADE78D"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A98F725"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94E2800" w14:textId="77777777" w:rsidR="00824E48" w:rsidRPr="00270C16" w:rsidRDefault="00824E48" w:rsidP="00824E48">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6614E81" w14:textId="77777777" w:rsidR="00824E48" w:rsidRPr="00270C16" w:rsidRDefault="00824E48" w:rsidP="00824E48">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E0DA825" w14:textId="77777777" w:rsidR="00824E48" w:rsidRPr="00270C16" w:rsidRDefault="00824E48" w:rsidP="00824E48">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CF861E5" w14:textId="77777777" w:rsidR="00824E48" w:rsidRPr="00270C16" w:rsidRDefault="00824E48" w:rsidP="00824E48">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FD0487C"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479A307" w14:textId="77777777" w:rsidR="00824E48" w:rsidRPr="00270C16" w:rsidRDefault="00824E48" w:rsidP="00824E48">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96FFF30" w14:textId="77777777" w:rsidR="00824E48" w:rsidRPr="00270C16" w:rsidRDefault="00824E48" w:rsidP="00824E48">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89D9E64" w14:textId="77777777" w:rsidR="00824E48" w:rsidRPr="00270C16" w:rsidRDefault="00824E48" w:rsidP="00824E48">
            <w:pPr>
              <w:pStyle w:val="TAC"/>
              <w:rPr>
                <w:lang w:val="en-US"/>
              </w:rPr>
            </w:pPr>
          </w:p>
        </w:tc>
        <w:tc>
          <w:tcPr>
            <w:tcW w:w="1265" w:type="dxa"/>
            <w:tcBorders>
              <w:left w:val="single" w:sz="4" w:space="0" w:color="auto"/>
              <w:bottom w:val="nil"/>
              <w:right w:val="single" w:sz="4" w:space="0" w:color="auto"/>
            </w:tcBorders>
            <w:shd w:val="clear" w:color="auto" w:fill="auto"/>
          </w:tcPr>
          <w:p w14:paraId="01D246E3"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lang w:eastAsia="zh-CN"/>
              </w:rPr>
              <w:t>0</w:t>
            </w:r>
          </w:p>
        </w:tc>
      </w:tr>
      <w:tr w:rsidR="00824E48" w:rsidRPr="00270C16" w14:paraId="4085179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BBB001"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115BE484"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D5A60BE" w14:textId="77777777" w:rsidR="00824E48" w:rsidRPr="00270C16" w:rsidRDefault="00824E48" w:rsidP="00824E48">
            <w:pPr>
              <w:pStyle w:val="TAC"/>
              <w:rPr>
                <w:rFonts w:cs="Arial"/>
                <w:szCs w:val="18"/>
              </w:rPr>
            </w:pPr>
            <w:r w:rsidRPr="00270C16">
              <w:t>n66</w:t>
            </w:r>
          </w:p>
        </w:tc>
        <w:tc>
          <w:tcPr>
            <w:tcW w:w="9532" w:type="dxa"/>
            <w:gridSpan w:val="16"/>
            <w:tcBorders>
              <w:left w:val="single" w:sz="4" w:space="0" w:color="auto"/>
              <w:bottom w:val="single" w:sz="4" w:space="0" w:color="auto"/>
              <w:right w:val="single" w:sz="4" w:space="0" w:color="auto"/>
            </w:tcBorders>
          </w:tcPr>
          <w:p w14:paraId="5F3E02C2" w14:textId="77777777" w:rsidR="00824E48" w:rsidRPr="00270C16" w:rsidRDefault="00824E48" w:rsidP="00824E48">
            <w:pPr>
              <w:pStyle w:val="TAC"/>
              <w:rPr>
                <w:lang w:val="en-US"/>
              </w:rPr>
            </w:pPr>
            <w:r w:rsidRPr="00270C16">
              <w:rPr>
                <w:lang w:val="en-US"/>
              </w:rPr>
              <w:t>See CA_n66</w:t>
            </w:r>
            <w:r w:rsidRPr="00270C16">
              <w:rPr>
                <w:rFonts w:eastAsia="SimSun"/>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SimSun"/>
                <w:lang w:val="en-US" w:eastAsia="zh-CN"/>
              </w:rPr>
              <w:t>2</w:t>
            </w:r>
            <w:r w:rsidRPr="00270C16">
              <w:rPr>
                <w:lang w:val="en-US"/>
              </w:rPr>
              <w:t>-1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68FCACFB"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E29F89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E6BFBD"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56A53A"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60D8DAB" w14:textId="77777777" w:rsidR="00824E48" w:rsidRPr="00270C16" w:rsidRDefault="00824E48" w:rsidP="00824E48">
            <w:pPr>
              <w:pStyle w:val="TAC"/>
              <w:rPr>
                <w:rFonts w:cs="Arial"/>
                <w:szCs w:val="18"/>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6100ACAA" w14:textId="77777777" w:rsidR="00824E48" w:rsidRPr="00270C16" w:rsidRDefault="00824E48" w:rsidP="00824E48">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1ECE3E6" w14:textId="77777777" w:rsidR="00824E48" w:rsidRPr="00270C16" w:rsidRDefault="00824E48" w:rsidP="00824E48">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7EFEF35" w14:textId="77777777" w:rsidR="00824E48" w:rsidRPr="00270C16" w:rsidRDefault="00824E48" w:rsidP="00824E48">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AB89973" w14:textId="77777777" w:rsidR="00824E48" w:rsidRPr="00270C16" w:rsidRDefault="00824E48" w:rsidP="00824E48">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E39868" w14:textId="77777777" w:rsidR="00824E48" w:rsidRPr="00270C16" w:rsidRDefault="00824E48" w:rsidP="00824E48">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45AC07E" w14:textId="77777777" w:rsidR="00824E48" w:rsidRPr="00270C16" w:rsidRDefault="00824E48" w:rsidP="00824E48">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897A57F"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CB4DF90" w14:textId="77777777" w:rsidR="00824E48" w:rsidRPr="00270C16" w:rsidRDefault="00824E48" w:rsidP="00824E48">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1F17CC4"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84C42CC" w14:textId="77777777" w:rsidR="00824E48" w:rsidRPr="00270C16" w:rsidRDefault="00824E48" w:rsidP="00824E48">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0AB4C8C" w14:textId="77777777" w:rsidR="00824E48" w:rsidRPr="00270C16" w:rsidRDefault="00824E48" w:rsidP="00824E48">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6A478CB" w14:textId="77777777" w:rsidR="00824E48" w:rsidRPr="00270C16" w:rsidRDefault="00824E48" w:rsidP="00824E48">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EBAC6BC" w14:textId="77777777" w:rsidR="00824E48" w:rsidRPr="00270C16" w:rsidRDefault="00824E48" w:rsidP="00824E48">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E66DC9C" w14:textId="77777777" w:rsidR="00824E48" w:rsidRPr="00270C16" w:rsidRDefault="00824E48" w:rsidP="00824E48">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B2A1CFF" w14:textId="77777777" w:rsidR="00824E48" w:rsidRPr="00270C16" w:rsidRDefault="00824E48" w:rsidP="00824E48">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9A731AF"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90B5513"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B338A69" w14:textId="77777777" w:rsidR="00824E48" w:rsidRPr="00270C16" w:rsidRDefault="00824E48" w:rsidP="00824E48">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3519CDB" w14:textId="77777777" w:rsidR="00824E48" w:rsidRDefault="00824E48" w:rsidP="00824E48">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1CFB7F0A" w14:textId="77777777" w:rsidR="00824E48" w:rsidRPr="00270C16" w:rsidRDefault="00824E48" w:rsidP="00824E48">
            <w:pPr>
              <w:pStyle w:val="TAC"/>
              <w:rPr>
                <w:rFonts w:cs="Arial"/>
                <w:szCs w:val="18"/>
              </w:rPr>
            </w:pPr>
            <w:r w:rsidRPr="00270C16">
              <w:t>n30</w:t>
            </w:r>
          </w:p>
        </w:tc>
        <w:tc>
          <w:tcPr>
            <w:tcW w:w="651" w:type="dxa"/>
            <w:tcBorders>
              <w:top w:val="single" w:sz="4" w:space="0" w:color="auto"/>
              <w:left w:val="single" w:sz="4" w:space="0" w:color="auto"/>
              <w:bottom w:val="single" w:sz="4" w:space="0" w:color="auto"/>
              <w:right w:val="single" w:sz="4" w:space="0" w:color="auto"/>
            </w:tcBorders>
          </w:tcPr>
          <w:p w14:paraId="7745514F" w14:textId="77777777" w:rsidR="00824E48" w:rsidRPr="00270C16" w:rsidRDefault="00824E48" w:rsidP="00824E48">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94D4A1F" w14:textId="77777777" w:rsidR="00824E48" w:rsidRPr="00270C16" w:rsidRDefault="00824E48" w:rsidP="00824E48">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5215C01" w14:textId="77777777" w:rsidR="00824E48" w:rsidRPr="00270C16" w:rsidRDefault="00824E48" w:rsidP="00824E48">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4BD37CE9" w14:textId="77777777" w:rsidR="00824E48" w:rsidRPr="00270C16" w:rsidRDefault="00824E48" w:rsidP="00824E48">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B6BDBBA" w14:textId="77777777" w:rsidR="00824E48" w:rsidRPr="00270C16" w:rsidRDefault="00824E48" w:rsidP="00824E48">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3D92352"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C2CD5D4"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F142C6F" w14:textId="77777777" w:rsidR="00824E48" w:rsidRPr="00270C16" w:rsidRDefault="00824E48" w:rsidP="00824E48">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3F9996F" w14:textId="77777777" w:rsidR="00824E48" w:rsidRPr="00270C16" w:rsidRDefault="00824E48" w:rsidP="00824E48">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97FFB82" w14:textId="77777777" w:rsidR="00824E48" w:rsidRPr="00270C16" w:rsidRDefault="00824E48" w:rsidP="00824E48">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E08F4D" w14:textId="77777777" w:rsidR="00824E48" w:rsidRPr="00270C16" w:rsidRDefault="00824E48" w:rsidP="00824E48">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AE67E73"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8DD6D2" w14:textId="77777777" w:rsidR="00824E48" w:rsidRPr="00270C16" w:rsidRDefault="00824E48" w:rsidP="00824E48">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7771659" w14:textId="77777777" w:rsidR="00824E48" w:rsidRPr="00270C16" w:rsidRDefault="00824E48" w:rsidP="00824E48">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EA128ED" w14:textId="77777777" w:rsidR="00824E48" w:rsidRPr="00270C16" w:rsidRDefault="00824E48" w:rsidP="00824E48">
            <w:pPr>
              <w:pStyle w:val="TAC"/>
              <w:rPr>
                <w:lang w:val="en-US"/>
              </w:rPr>
            </w:pPr>
          </w:p>
        </w:tc>
        <w:tc>
          <w:tcPr>
            <w:tcW w:w="1265" w:type="dxa"/>
            <w:tcBorders>
              <w:left w:val="single" w:sz="4" w:space="0" w:color="auto"/>
              <w:bottom w:val="nil"/>
              <w:right w:val="single" w:sz="4" w:space="0" w:color="auto"/>
            </w:tcBorders>
            <w:shd w:val="clear" w:color="auto" w:fill="auto"/>
          </w:tcPr>
          <w:p w14:paraId="47ABE8B5" w14:textId="77777777" w:rsidR="00824E48" w:rsidRPr="00270C16" w:rsidRDefault="00824E48" w:rsidP="00824E48">
            <w:pPr>
              <w:keepNext/>
              <w:keepLines/>
              <w:spacing w:after="0"/>
              <w:jc w:val="center"/>
              <w:rPr>
                <w:rFonts w:ascii="Arial" w:hAnsi="Arial"/>
                <w:sz w:val="18"/>
                <w:lang w:val="en-US" w:eastAsia="zh-CN"/>
              </w:rPr>
            </w:pPr>
            <w:r>
              <w:rPr>
                <w:rFonts w:ascii="Arial" w:hAnsi="Arial" w:hint="eastAsia"/>
                <w:sz w:val="18"/>
                <w:lang w:eastAsia="zh-CN"/>
              </w:rPr>
              <w:t>0</w:t>
            </w:r>
          </w:p>
        </w:tc>
      </w:tr>
      <w:tr w:rsidR="00824E48" w:rsidRPr="00270C16" w14:paraId="528EF6F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CB9444"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4703D0CA"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86DB849" w14:textId="77777777" w:rsidR="00824E48" w:rsidRPr="00270C16" w:rsidRDefault="00824E48" w:rsidP="00824E48">
            <w:pPr>
              <w:pStyle w:val="TAC"/>
              <w:rPr>
                <w:rFonts w:cs="Arial"/>
                <w:szCs w:val="18"/>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2443BFBC" w14:textId="77777777" w:rsidR="00824E48" w:rsidRPr="00270C16" w:rsidRDefault="00824E48" w:rsidP="00824E48">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61F4279" w14:textId="77777777" w:rsidR="00824E48" w:rsidRPr="00270C16" w:rsidRDefault="00824E48" w:rsidP="00824E48">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845F81F" w14:textId="77777777" w:rsidR="00824E48" w:rsidRPr="00270C16" w:rsidRDefault="00824E48" w:rsidP="00824E48">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F4C80C5" w14:textId="77777777" w:rsidR="00824E48" w:rsidRPr="00270C16" w:rsidRDefault="00824E48" w:rsidP="00824E48">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F4F8A8" w14:textId="77777777" w:rsidR="00824E48" w:rsidRPr="00270C16" w:rsidRDefault="00824E48" w:rsidP="00824E48">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4F41EDF" w14:textId="77777777" w:rsidR="00824E48" w:rsidRPr="00270C16" w:rsidRDefault="00824E48" w:rsidP="00824E48">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45122B0"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7AC6CF8" w14:textId="77777777" w:rsidR="00824E48" w:rsidRPr="00270C16" w:rsidRDefault="00824E48" w:rsidP="00824E48">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CDD0DF4" w14:textId="77777777" w:rsidR="00824E48" w:rsidRPr="00270C16" w:rsidRDefault="00824E48" w:rsidP="00824E48">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76D3BC2" w14:textId="77777777" w:rsidR="00824E48" w:rsidRPr="00270C16" w:rsidRDefault="00824E48" w:rsidP="00824E48">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49A4D87" w14:textId="77777777" w:rsidR="00824E48" w:rsidRPr="00270C16" w:rsidRDefault="00824E48" w:rsidP="00824E48">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E9D1BE4"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C43F098" w14:textId="77777777" w:rsidR="00824E48" w:rsidRPr="00270C16" w:rsidRDefault="00824E48" w:rsidP="00824E48">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571A6F2" w14:textId="77777777" w:rsidR="00824E48" w:rsidRPr="00270C16" w:rsidRDefault="00824E48" w:rsidP="00824E48">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1E86CE" w14:textId="77777777" w:rsidR="00824E48" w:rsidRPr="00270C16" w:rsidRDefault="00824E48" w:rsidP="00824E48">
            <w:pPr>
              <w:pStyle w:val="TAC"/>
              <w:rPr>
                <w:lang w:val="en-US"/>
              </w:rPr>
            </w:pPr>
          </w:p>
        </w:tc>
        <w:tc>
          <w:tcPr>
            <w:tcW w:w="1265" w:type="dxa"/>
            <w:tcBorders>
              <w:top w:val="nil"/>
              <w:left w:val="single" w:sz="4" w:space="0" w:color="auto"/>
              <w:bottom w:val="nil"/>
              <w:right w:val="single" w:sz="4" w:space="0" w:color="auto"/>
            </w:tcBorders>
            <w:shd w:val="clear" w:color="auto" w:fill="auto"/>
          </w:tcPr>
          <w:p w14:paraId="42264E1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0362D9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A43791"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F4A279" w14:textId="77777777" w:rsidR="00824E48" w:rsidRDefault="00824E48" w:rsidP="00824E48">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B09CBE7" w14:textId="77777777" w:rsidR="00824E48" w:rsidRPr="00270C16" w:rsidRDefault="00824E48" w:rsidP="00824E48">
            <w:pPr>
              <w:pStyle w:val="TAC"/>
              <w:rPr>
                <w:rFonts w:cs="Arial"/>
                <w:szCs w:val="18"/>
              </w:rPr>
            </w:pPr>
            <w:r w:rsidRPr="00270C16">
              <w:t>n77</w:t>
            </w:r>
          </w:p>
        </w:tc>
        <w:tc>
          <w:tcPr>
            <w:tcW w:w="9532" w:type="dxa"/>
            <w:gridSpan w:val="16"/>
            <w:tcBorders>
              <w:left w:val="single" w:sz="4" w:space="0" w:color="auto"/>
              <w:bottom w:val="single" w:sz="4" w:space="0" w:color="auto"/>
              <w:right w:val="single" w:sz="4" w:space="0" w:color="auto"/>
            </w:tcBorders>
          </w:tcPr>
          <w:p w14:paraId="41E055DA" w14:textId="77777777" w:rsidR="00824E48" w:rsidRPr="00270C16" w:rsidRDefault="00824E48" w:rsidP="00824E48">
            <w:pPr>
              <w:pStyle w:val="TAC"/>
              <w:rPr>
                <w:lang w:val="en-US"/>
              </w:rPr>
            </w:pPr>
            <w:r w:rsidRPr="00270C16">
              <w:rPr>
                <w:rFonts w:cs="Arial"/>
                <w:szCs w:val="18"/>
                <w:lang w:val="en-US"/>
              </w:rPr>
              <w:t>See CA_n</w:t>
            </w:r>
            <w:r>
              <w:rPr>
                <w:rFonts w:cs="Arial"/>
                <w:szCs w:val="18"/>
                <w:lang w:val="en-US"/>
              </w:rPr>
              <w:t>77</w:t>
            </w:r>
            <w:r w:rsidRPr="00270C16">
              <w:rPr>
                <w:rFonts w:eastAsia="SimSun"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SimSun" w:cs="Arial"/>
                <w:szCs w:val="18"/>
                <w:lang w:val="en-US" w:eastAsia="zh-CN"/>
              </w:rPr>
              <w:t>2</w:t>
            </w:r>
            <w:r w:rsidRPr="00270C16">
              <w:rPr>
                <w:rFonts w:cs="Arial"/>
                <w:szCs w:val="18"/>
                <w:lang w:val="en-US"/>
              </w:rPr>
              <w:t>-1</w:t>
            </w:r>
            <w:r w:rsidRPr="00270C16">
              <w:rPr>
                <w:rFonts w:eastAsia="SimSun"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64A6CA1"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61DF14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EB552" w14:textId="77777777" w:rsidR="00824E48" w:rsidRPr="00270C16" w:rsidRDefault="00824E48" w:rsidP="00824E48">
            <w:pPr>
              <w:pStyle w:val="TAC"/>
              <w:rPr>
                <w:rFonts w:eastAsia="SimSun"/>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4CFED39F" w14:textId="77777777" w:rsidR="00824E48" w:rsidRDefault="00824E48" w:rsidP="00824E48">
            <w:pPr>
              <w:pStyle w:val="TAC"/>
              <w:rPr>
                <w:rFonts w:eastAsiaTheme="minorEastAsia"/>
              </w:rPr>
            </w:pPr>
            <w:r>
              <w:rPr>
                <w:rFonts w:eastAsiaTheme="minorEastAsia"/>
              </w:rPr>
              <w:t>CA_n38A-n66A</w:t>
            </w:r>
          </w:p>
          <w:p w14:paraId="670951E7" w14:textId="77777777" w:rsidR="00824E48" w:rsidRDefault="00824E48" w:rsidP="00824E48">
            <w:pPr>
              <w:pStyle w:val="TAC"/>
              <w:rPr>
                <w:rFonts w:eastAsiaTheme="minorEastAsia"/>
              </w:rPr>
            </w:pPr>
            <w:r>
              <w:rPr>
                <w:rFonts w:eastAsiaTheme="minorEastAsia"/>
              </w:rPr>
              <w:t>CA_n38A-n78A</w:t>
            </w:r>
          </w:p>
          <w:p w14:paraId="6B97EE45" w14:textId="77777777" w:rsidR="00824E48" w:rsidRPr="00270C16" w:rsidRDefault="00824E48" w:rsidP="00824E48">
            <w:pPr>
              <w:pStyle w:val="TAC"/>
              <w:rPr>
                <w:rFonts w:eastAsia="SimSun"/>
                <w:lang w:val="en-US" w:eastAsia="zh-CN"/>
              </w:rPr>
            </w:pPr>
            <w:r>
              <w:rPr>
                <w:rFonts w:eastAsiaTheme="minorEastAsia"/>
              </w:rPr>
              <w:t>CA_n66A-n78A</w:t>
            </w:r>
          </w:p>
        </w:tc>
        <w:tc>
          <w:tcPr>
            <w:tcW w:w="631" w:type="dxa"/>
            <w:tcBorders>
              <w:left w:val="single" w:sz="4" w:space="0" w:color="auto"/>
              <w:bottom w:val="single" w:sz="4" w:space="0" w:color="auto"/>
              <w:right w:val="single" w:sz="4" w:space="0" w:color="auto"/>
            </w:tcBorders>
          </w:tcPr>
          <w:p w14:paraId="3E9CC7B9" w14:textId="77777777" w:rsidR="00824E48" w:rsidRPr="00270C16" w:rsidRDefault="00824E48" w:rsidP="00824E48">
            <w:pPr>
              <w:pStyle w:val="TAC"/>
              <w:rPr>
                <w:lang w:val="en-US" w:eastAsia="zh-CN"/>
              </w:rPr>
            </w:pPr>
            <w:r w:rsidRPr="00270C16">
              <w:rPr>
                <w:rFonts w:cs="Arial"/>
                <w:szCs w:val="18"/>
              </w:rPr>
              <w:t>n38</w:t>
            </w:r>
          </w:p>
        </w:tc>
        <w:tc>
          <w:tcPr>
            <w:tcW w:w="651" w:type="dxa"/>
            <w:tcBorders>
              <w:top w:val="single" w:sz="4" w:space="0" w:color="auto"/>
              <w:left w:val="single" w:sz="4" w:space="0" w:color="auto"/>
              <w:bottom w:val="single" w:sz="4" w:space="0" w:color="auto"/>
              <w:right w:val="single" w:sz="4" w:space="0" w:color="auto"/>
            </w:tcBorders>
          </w:tcPr>
          <w:p w14:paraId="1FA6EB63" w14:textId="77777777" w:rsidR="00824E48" w:rsidRPr="00270C16" w:rsidRDefault="00824E48" w:rsidP="00824E48">
            <w:pPr>
              <w:pStyle w:val="TAC"/>
              <w:rPr>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0ED02" w14:textId="77777777" w:rsidR="00824E48" w:rsidRPr="00270C16" w:rsidRDefault="00824E48" w:rsidP="00824E48">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B160D5" w14:textId="77777777" w:rsidR="00824E48" w:rsidRPr="00270C16" w:rsidRDefault="00824E48" w:rsidP="00824E48">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0DCB5EE" w14:textId="77777777" w:rsidR="00824E48" w:rsidRPr="00270C16" w:rsidRDefault="00824E48" w:rsidP="00824E48">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C2A54" w14:textId="77777777" w:rsidR="00824E48" w:rsidRPr="00270C16" w:rsidRDefault="00824E48" w:rsidP="00824E48">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5309B35" w14:textId="77777777" w:rsidR="00824E48" w:rsidRPr="00270C16" w:rsidRDefault="00824E48" w:rsidP="00824E48">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4BEE6B1"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AA4F51C" w14:textId="77777777" w:rsidR="00824E48" w:rsidRPr="00270C16" w:rsidRDefault="00824E48" w:rsidP="00824E48">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55C00B9" w14:textId="77777777" w:rsidR="00824E48" w:rsidRPr="00270C16" w:rsidRDefault="00824E48" w:rsidP="00824E48">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59492F8" w14:textId="77777777" w:rsidR="00824E48" w:rsidRPr="00270C16" w:rsidRDefault="00824E48" w:rsidP="00824E48">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FD72529" w14:textId="77777777" w:rsidR="00824E48" w:rsidRPr="00270C16" w:rsidRDefault="00824E48" w:rsidP="00824E48">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BB9737B"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4900A80" w14:textId="77777777" w:rsidR="00824E48" w:rsidRPr="00270C16" w:rsidRDefault="00824E48" w:rsidP="00824E48">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4EFC204" w14:textId="77777777" w:rsidR="00824E48" w:rsidRPr="00270C16" w:rsidRDefault="00824E48" w:rsidP="00824E48">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CF2F47D" w14:textId="77777777" w:rsidR="00824E48" w:rsidRPr="00270C16" w:rsidRDefault="00824E48" w:rsidP="00824E48">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F9A1B8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24E48" w:rsidRPr="00270C16" w14:paraId="0EB6050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5BD8988"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51F95A"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D7CE7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0418336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78A22D"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F2752F"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D8667F1"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4E302F"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A9B7EA5"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A567EA5"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3455FB4"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775351C" w14:textId="77777777" w:rsidR="00824E48" w:rsidRPr="00270C16" w:rsidRDefault="00824E48" w:rsidP="00824E48">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6836045" w14:textId="77777777" w:rsidR="00824E48" w:rsidRPr="00270C16" w:rsidRDefault="00824E48" w:rsidP="00824E4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910FC86" w14:textId="77777777" w:rsidR="00824E48" w:rsidRPr="00270C16" w:rsidRDefault="00824E48" w:rsidP="00824E4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BB48922" w14:textId="77777777" w:rsidR="00824E48" w:rsidRPr="00270C16" w:rsidRDefault="00824E48" w:rsidP="00824E4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7FD98C5" w14:textId="77777777" w:rsidR="00824E48" w:rsidRPr="00270C16" w:rsidRDefault="00824E48" w:rsidP="00824E4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6DA98FA" w14:textId="77777777" w:rsidR="00824E48" w:rsidRPr="00270C16" w:rsidRDefault="00824E48" w:rsidP="00824E4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B2B9FBC" w14:textId="77777777" w:rsidR="00824E48" w:rsidRPr="00270C16" w:rsidRDefault="00824E48" w:rsidP="00824E48">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39BE53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DF093B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EC2D1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AD11A"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84B51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0256EEE"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1D864A"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2B598F4"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BB99AD7"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75E78C"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840BD99"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B68B52"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0BA27A"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D650C6C" w14:textId="77777777" w:rsidR="00824E48" w:rsidRPr="00270C16" w:rsidRDefault="00824E48" w:rsidP="00824E48">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9A4681"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18F9056"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BA12C67"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1313A51"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8971988"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7BB43A9"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61F684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23F610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15F62C5"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135CD525"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CA_n38A-n66A</w:t>
            </w:r>
          </w:p>
          <w:p w14:paraId="6B699B0B"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CA_n38A-n78A</w:t>
            </w:r>
          </w:p>
          <w:p w14:paraId="4D6DF473"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E47B89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08075E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72576"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DA4E8EC"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A888366"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25957C"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6E456B6"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0DF8BD1"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039989"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425D09F" w14:textId="77777777" w:rsidR="00824E48" w:rsidRPr="00270C16" w:rsidRDefault="00824E48" w:rsidP="00824E48">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9C131E9" w14:textId="77777777" w:rsidR="00824E48" w:rsidRPr="00270C16" w:rsidRDefault="00824E48" w:rsidP="00824E4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3A4A2CA" w14:textId="77777777" w:rsidR="00824E48" w:rsidRPr="00270C16" w:rsidRDefault="00824E48" w:rsidP="00824E4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E0615D8" w14:textId="77777777" w:rsidR="00824E48" w:rsidRPr="00270C16" w:rsidRDefault="00824E48" w:rsidP="00824E4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A80DFFB" w14:textId="77777777" w:rsidR="00824E48" w:rsidRPr="00270C16" w:rsidRDefault="00824E48" w:rsidP="00824E4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D1D51DD" w14:textId="77777777" w:rsidR="00824E48" w:rsidRPr="00270C16" w:rsidRDefault="00824E48" w:rsidP="00824E4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DA4F2C" w14:textId="77777777" w:rsidR="00824E48" w:rsidRPr="00270C16" w:rsidRDefault="00824E48" w:rsidP="00824E48">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A1C143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24E48" w:rsidRPr="00270C16" w14:paraId="1327174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7A69D1"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3A3EB6"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84800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630FB1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1E6E90"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A845ACA"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29BAE01"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6F462A"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CE37F05"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8C9A6B"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0CA5CE"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41ACBF" w14:textId="77777777" w:rsidR="00824E48" w:rsidRPr="00270C16" w:rsidRDefault="00824E48" w:rsidP="00824E48">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D8CFE38" w14:textId="77777777" w:rsidR="00824E48" w:rsidRPr="00270C16" w:rsidRDefault="00824E48" w:rsidP="00824E4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5017438" w14:textId="77777777" w:rsidR="00824E48" w:rsidRPr="00270C16" w:rsidRDefault="00824E48" w:rsidP="00824E4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3D48C4B" w14:textId="77777777" w:rsidR="00824E48" w:rsidRPr="00270C16" w:rsidRDefault="00824E48" w:rsidP="00824E4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C16EE24" w14:textId="77777777" w:rsidR="00824E48" w:rsidRPr="00270C16" w:rsidRDefault="00824E48" w:rsidP="00824E4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6BAAD33" w14:textId="77777777" w:rsidR="00824E48" w:rsidRPr="00270C16" w:rsidRDefault="00824E48" w:rsidP="00824E4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2935A5D" w14:textId="77777777" w:rsidR="00824E48" w:rsidRPr="00270C16" w:rsidRDefault="00824E48" w:rsidP="00824E48">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FE7DA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EA0CE5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B5E88C"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A71B34"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CB534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5A46F69A" w14:textId="77777777" w:rsidR="00824E48" w:rsidRPr="00270C16" w:rsidRDefault="00824E48" w:rsidP="00824E48">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6F5F1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0B97C9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182A7C"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2C2292D7"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CA_n38A-n66A</w:t>
            </w:r>
          </w:p>
          <w:p w14:paraId="456819FF"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CA_n38A-n78A</w:t>
            </w:r>
          </w:p>
          <w:p w14:paraId="45BA27F3"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119B66B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1C0B20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7B9DAD"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95CC07A"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50DEDC"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829642"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7CB30DF"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91EE57B"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566CEF"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B9DF114" w14:textId="77777777" w:rsidR="00824E48" w:rsidRPr="00270C16" w:rsidRDefault="00824E48" w:rsidP="00824E48">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5366774" w14:textId="77777777" w:rsidR="00824E48" w:rsidRPr="00270C16" w:rsidRDefault="00824E48" w:rsidP="00824E4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32BA926" w14:textId="77777777" w:rsidR="00824E48" w:rsidRPr="00270C16" w:rsidRDefault="00824E48" w:rsidP="00824E4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D05191A" w14:textId="77777777" w:rsidR="00824E48" w:rsidRPr="00270C16" w:rsidRDefault="00824E48" w:rsidP="00824E4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7A0F5D9" w14:textId="77777777" w:rsidR="00824E48" w:rsidRPr="00270C16" w:rsidRDefault="00824E48" w:rsidP="00824E4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8C53" w14:textId="77777777" w:rsidR="00824E48" w:rsidRPr="00270C16" w:rsidRDefault="00824E48" w:rsidP="00824E4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A884E27" w14:textId="77777777" w:rsidR="00824E48" w:rsidRPr="00270C16" w:rsidRDefault="00824E48" w:rsidP="00824E48">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A2B0DB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24E48" w:rsidRPr="00270C16" w14:paraId="7297C9B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ECC023"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93C30D"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6AE966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32CBB3BF" w14:textId="77777777" w:rsidR="00824E48" w:rsidRPr="00270C16" w:rsidRDefault="00824E48" w:rsidP="00824E48">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4BBB7C2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0C8DFF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22B651"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B921DD"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54C5F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63C8FA5"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5F8CC6"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8A86DFC"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0901F29"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82DBA"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8CF1D7F"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AB84C0"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B109E15"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78D476B" w14:textId="77777777" w:rsidR="00824E48" w:rsidRPr="00270C16" w:rsidRDefault="00824E48" w:rsidP="00824E48">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1F9D220"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7FEF1EF"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9455A2"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7A612B3"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928379E"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6EA7307"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B4BAA15"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E933375"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44D5A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2CC46598"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CA_n38A-n66A</w:t>
            </w:r>
          </w:p>
          <w:p w14:paraId="057A50FA"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CA_n38A-n78A</w:t>
            </w:r>
          </w:p>
          <w:p w14:paraId="40812CFF"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6A80E3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83702F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7A9308"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6675BB1"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6358192"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8AA02"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05F0531"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56E305"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5015D3"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36225C8" w14:textId="77777777" w:rsidR="00824E48" w:rsidRPr="00270C16" w:rsidRDefault="00824E48" w:rsidP="00824E48">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750333D" w14:textId="77777777" w:rsidR="00824E48" w:rsidRPr="00270C16" w:rsidRDefault="00824E48" w:rsidP="00824E4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ACA6CDF" w14:textId="77777777" w:rsidR="00824E48" w:rsidRPr="00270C16" w:rsidRDefault="00824E48" w:rsidP="00824E4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2BF8C50" w14:textId="77777777" w:rsidR="00824E48" w:rsidRPr="00270C16" w:rsidRDefault="00824E48" w:rsidP="00824E4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976C915" w14:textId="77777777" w:rsidR="00824E48" w:rsidRPr="00270C16" w:rsidRDefault="00824E48" w:rsidP="00824E4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D0CF34E" w14:textId="77777777" w:rsidR="00824E48" w:rsidRPr="00270C16" w:rsidRDefault="00824E48" w:rsidP="00824E4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4DEFEE1" w14:textId="77777777" w:rsidR="00824E48" w:rsidRPr="00270C16" w:rsidRDefault="00824E48" w:rsidP="00824E48">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9E4EE3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24E48" w:rsidRPr="00270C16" w14:paraId="229EB27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029DEE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5A189D"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6F3C2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3E640C85" w14:textId="77777777" w:rsidR="00824E48" w:rsidRPr="00270C16" w:rsidRDefault="00824E48" w:rsidP="00824E48">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F412E6C"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BD40727" w14:textId="77777777" w:rsidTr="00462323">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3D32234D"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811C29"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222CE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1D219C39" w14:textId="77777777" w:rsidR="00824E48" w:rsidRPr="00270C16" w:rsidRDefault="00824E48" w:rsidP="00824E48">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D72E55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C26F98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0233BE3"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62BD2956" w14:textId="77777777" w:rsidR="00824E48" w:rsidRDefault="00824E48" w:rsidP="00824E48">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0DE7B917" w14:textId="77777777" w:rsidR="00824E48" w:rsidRDefault="00824E48" w:rsidP="00824E48">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0DB457FD"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AA033F7" w14:textId="77777777" w:rsidR="00824E48" w:rsidRPr="00270C16" w:rsidRDefault="00824E48" w:rsidP="00824E48">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F66744" w14:textId="77777777" w:rsidR="00824E48" w:rsidRPr="00270C16" w:rsidRDefault="00824E48" w:rsidP="00824E48">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E4820E" w14:textId="77777777" w:rsidR="00824E48" w:rsidRPr="00270C16" w:rsidRDefault="00824E48" w:rsidP="00824E48">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25E3193" w14:textId="77777777" w:rsidR="00824E48" w:rsidRPr="00270C16" w:rsidRDefault="00824E48" w:rsidP="00824E48">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2A089C1" w14:textId="77777777" w:rsidR="00824E48" w:rsidRPr="00270C16" w:rsidRDefault="00824E48" w:rsidP="00824E48">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D1712E" w14:textId="77777777" w:rsidR="00824E48" w:rsidRPr="00270C16" w:rsidRDefault="00824E48" w:rsidP="00824E48">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4EFB0CE" w14:textId="77777777" w:rsidR="00824E48" w:rsidRPr="00270C16" w:rsidRDefault="00824E48" w:rsidP="00824E48">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7A5E8010" w14:textId="77777777" w:rsidR="00824E48" w:rsidRDefault="00824E48" w:rsidP="00824E48">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663CC9E" w14:textId="77777777" w:rsidR="00824E48" w:rsidRPr="00270C16" w:rsidRDefault="00824E48" w:rsidP="00824E48">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DAD84F8" w14:textId="77777777" w:rsidR="00824E48" w:rsidRPr="00270C16" w:rsidRDefault="00824E48" w:rsidP="00824E48">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4D2E114" w14:textId="77777777" w:rsidR="00824E48" w:rsidRPr="00270C16" w:rsidRDefault="00824E48" w:rsidP="00824E48">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911A4F1" w14:textId="77777777" w:rsidR="00824E48" w:rsidRPr="00270C16" w:rsidRDefault="00824E48" w:rsidP="00824E48">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4F181DF"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0103D6C" w14:textId="77777777" w:rsidR="00824E48" w:rsidRPr="00270C16" w:rsidRDefault="00824E48" w:rsidP="00824E48">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A114A5A" w14:textId="77777777" w:rsidR="00824E48" w:rsidRPr="00270C16" w:rsidRDefault="00824E48" w:rsidP="00824E48">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45E2ABF" w14:textId="77777777" w:rsidR="00824E48" w:rsidRPr="00270C16" w:rsidRDefault="00824E48" w:rsidP="00824E48">
            <w:pPr>
              <w:pStyle w:val="TAC"/>
              <w:rPr>
                <w:lang w:val="en-US"/>
              </w:rPr>
            </w:pPr>
          </w:p>
        </w:tc>
        <w:tc>
          <w:tcPr>
            <w:tcW w:w="1265" w:type="dxa"/>
            <w:tcBorders>
              <w:left w:val="single" w:sz="4" w:space="0" w:color="auto"/>
              <w:bottom w:val="nil"/>
              <w:right w:val="single" w:sz="4" w:space="0" w:color="auto"/>
            </w:tcBorders>
            <w:shd w:val="clear" w:color="auto" w:fill="auto"/>
          </w:tcPr>
          <w:p w14:paraId="6B9AC93C" w14:textId="77777777" w:rsidR="00824E48" w:rsidRPr="00270C16" w:rsidRDefault="00824E48" w:rsidP="00824E48">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824E48" w:rsidRPr="00270C16" w14:paraId="210B3F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40B90A"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07A985"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FF3AF0" w14:textId="77777777" w:rsidR="00824E48" w:rsidRPr="00270C16" w:rsidRDefault="00824E48" w:rsidP="00824E48">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E851167" w14:textId="77777777" w:rsidR="00824E48" w:rsidRPr="00270C16" w:rsidRDefault="00824E48" w:rsidP="00824E48">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F9A550" w14:textId="77777777" w:rsidR="00824E48" w:rsidRPr="00270C16" w:rsidRDefault="00824E48" w:rsidP="00824E48">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147C281" w14:textId="77777777" w:rsidR="00824E48" w:rsidRPr="00270C16" w:rsidRDefault="00824E48" w:rsidP="00824E48">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8FDC3E6" w14:textId="77777777" w:rsidR="00824E48" w:rsidRPr="00270C16" w:rsidRDefault="00824E48" w:rsidP="00824E48">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14444" w14:textId="77777777" w:rsidR="00824E48" w:rsidRPr="00270C16" w:rsidRDefault="00824E48" w:rsidP="00824E48">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AB4CC41" w14:textId="77777777" w:rsidR="00824E48" w:rsidRPr="00270C16" w:rsidRDefault="00824E48" w:rsidP="00824E48">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50CB481" w14:textId="77777777" w:rsidR="00824E48" w:rsidRDefault="00824E48" w:rsidP="00824E48">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3757901" w14:textId="77777777" w:rsidR="00824E48" w:rsidRPr="00270C16" w:rsidRDefault="00824E48" w:rsidP="00824E48">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CAFE16B" w14:textId="77777777" w:rsidR="00824E48" w:rsidRDefault="00824E48" w:rsidP="00824E48">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267BFB5" w14:textId="77777777" w:rsidR="00824E48" w:rsidRPr="00270C16" w:rsidRDefault="00824E48" w:rsidP="00824E48">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513243B7" w14:textId="77777777" w:rsidR="00824E48" w:rsidRPr="00270C16" w:rsidRDefault="00824E48" w:rsidP="00824E48">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05CAFD4"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D22484" w14:textId="77777777" w:rsidR="00824E48" w:rsidRPr="00270C16" w:rsidRDefault="00824E48" w:rsidP="00824E48">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ECFC73F" w14:textId="77777777" w:rsidR="00824E48" w:rsidRPr="00270C16" w:rsidRDefault="00824E48" w:rsidP="00824E48">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1BC049" w14:textId="77777777" w:rsidR="00824E48" w:rsidRPr="00270C16" w:rsidRDefault="00824E48" w:rsidP="00824E48">
            <w:pPr>
              <w:pStyle w:val="TAC"/>
              <w:rPr>
                <w:lang w:val="en-US"/>
              </w:rPr>
            </w:pPr>
          </w:p>
        </w:tc>
        <w:tc>
          <w:tcPr>
            <w:tcW w:w="1265" w:type="dxa"/>
            <w:tcBorders>
              <w:top w:val="nil"/>
              <w:left w:val="single" w:sz="4" w:space="0" w:color="auto"/>
              <w:bottom w:val="nil"/>
              <w:right w:val="single" w:sz="4" w:space="0" w:color="auto"/>
            </w:tcBorders>
            <w:shd w:val="clear" w:color="auto" w:fill="auto"/>
          </w:tcPr>
          <w:p w14:paraId="27AC88D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251F60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96D54B"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818B59"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CB746E" w14:textId="77777777" w:rsidR="00824E48" w:rsidRPr="00270C16" w:rsidRDefault="00824E48" w:rsidP="00824E48">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0C3E620D"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4453A3" w14:textId="77777777" w:rsidR="00824E48" w:rsidRPr="00270C16" w:rsidRDefault="00824E48" w:rsidP="00824E48">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84976A6" w14:textId="77777777" w:rsidR="00824E48" w:rsidRPr="00270C16" w:rsidRDefault="00824E48" w:rsidP="00824E48">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59B9EF" w14:textId="77777777" w:rsidR="00824E48" w:rsidRPr="00270C16" w:rsidRDefault="00824E48" w:rsidP="00824E48">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3EFACA"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27DF9E"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BA67C5" w14:textId="77777777" w:rsidR="00824E48" w:rsidRDefault="00824E48" w:rsidP="00824E48">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72BD353" w14:textId="77777777" w:rsidR="00824E48" w:rsidRPr="00270C16" w:rsidRDefault="00824E48" w:rsidP="00824E48">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56DA10" w14:textId="77777777" w:rsidR="00824E48" w:rsidRDefault="00824E48" w:rsidP="00824E48">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9F87985" w14:textId="77777777" w:rsidR="00824E48" w:rsidRPr="00270C16" w:rsidRDefault="00824E48" w:rsidP="00824E48">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0C5AB7C4" w14:textId="77777777" w:rsidR="00824E48" w:rsidRPr="00270C16" w:rsidRDefault="00824E48" w:rsidP="00824E48">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F488285"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BC3D126" w14:textId="77777777" w:rsidR="00824E48" w:rsidRPr="00270C16" w:rsidRDefault="00824E48" w:rsidP="00824E48">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523B9EC8" w14:textId="77777777" w:rsidR="00824E48" w:rsidRPr="00270C16" w:rsidRDefault="00824E48" w:rsidP="00824E48">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544741C9" w14:textId="77777777" w:rsidR="00824E48" w:rsidRPr="00270C16" w:rsidRDefault="00824E48" w:rsidP="00824E48">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CB3A1C6"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F8686F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586739"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037CD924" w14:textId="77777777" w:rsidR="00824E48" w:rsidRDefault="00824E48" w:rsidP="00824E48">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67A2EEFA" w14:textId="77777777" w:rsidR="00824E48" w:rsidRDefault="00824E48" w:rsidP="00824E48">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70B6CFCC"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304EC34A" w14:textId="77777777" w:rsidR="00824E48" w:rsidRPr="00270C16" w:rsidRDefault="00824E48" w:rsidP="00824E48">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58A6C33A" w14:textId="77777777" w:rsidR="00824E48" w:rsidRPr="00270C16" w:rsidRDefault="00824E48" w:rsidP="00824E48">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9C5DA4" w14:textId="77777777" w:rsidR="00824E48" w:rsidRPr="00270C16" w:rsidRDefault="00824E48" w:rsidP="00824E48">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9C120B0" w14:textId="77777777" w:rsidR="00824E48" w:rsidRPr="00270C16" w:rsidRDefault="00824E48" w:rsidP="00824E48">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10FDE0C" w14:textId="77777777" w:rsidR="00824E48" w:rsidRPr="00270C16" w:rsidRDefault="00824E48" w:rsidP="00824E48">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65198" w14:textId="77777777" w:rsidR="00824E48" w:rsidRPr="00270C16" w:rsidRDefault="00824E48" w:rsidP="00824E48">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B3508E4" w14:textId="77777777" w:rsidR="00824E48" w:rsidRPr="00270C16" w:rsidRDefault="00824E48" w:rsidP="00824E48">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CA2D00C" w14:textId="77777777" w:rsidR="00824E48" w:rsidRDefault="00824E48" w:rsidP="00824E48">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7D141F31" w14:textId="77777777" w:rsidR="00824E48" w:rsidRPr="00270C16" w:rsidRDefault="00824E48" w:rsidP="00824E48">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7FD9BE8" w14:textId="77777777" w:rsidR="00824E48" w:rsidRPr="00270C16" w:rsidRDefault="00824E48" w:rsidP="00824E48">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752C58F" w14:textId="77777777" w:rsidR="00824E48" w:rsidRPr="00270C16" w:rsidRDefault="00824E48" w:rsidP="00824E48">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71D438" w14:textId="77777777" w:rsidR="00824E48" w:rsidRPr="00270C16" w:rsidRDefault="00824E48" w:rsidP="00824E48">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2E736F3"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B33AA24" w14:textId="77777777" w:rsidR="00824E48" w:rsidRPr="00270C16" w:rsidRDefault="00824E48" w:rsidP="00824E48">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8132B2F" w14:textId="77777777" w:rsidR="00824E48" w:rsidRPr="00270C16" w:rsidRDefault="00824E48" w:rsidP="00824E48">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6C571B" w14:textId="77777777" w:rsidR="00824E48" w:rsidRPr="00270C16" w:rsidRDefault="00824E48" w:rsidP="00824E48">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1568704" w14:textId="77777777" w:rsidR="00824E48" w:rsidRPr="00270C16" w:rsidRDefault="00824E48" w:rsidP="00824E48">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824E48" w:rsidRPr="00270C16" w14:paraId="14653B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6F545FF"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8AEFF4"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240C7B" w14:textId="77777777" w:rsidR="00824E48" w:rsidRPr="00270C16" w:rsidRDefault="00824E48" w:rsidP="00824E48">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4FF7DEF" w14:textId="77777777" w:rsidR="00824E48" w:rsidRPr="00270C16" w:rsidRDefault="00824E48" w:rsidP="00824E48">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8F1CF5" w14:textId="77777777" w:rsidR="00824E48" w:rsidRPr="00270C16" w:rsidRDefault="00824E48" w:rsidP="00824E48">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56A277" w14:textId="77777777" w:rsidR="00824E48" w:rsidRPr="00270C16" w:rsidRDefault="00824E48" w:rsidP="00824E48">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7A3A9AB" w14:textId="77777777" w:rsidR="00824E48" w:rsidRPr="00270C16" w:rsidRDefault="00824E48" w:rsidP="00824E48">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B0B11A" w14:textId="77777777" w:rsidR="00824E48" w:rsidRPr="00270C16" w:rsidRDefault="00824E48" w:rsidP="00824E48">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1872430" w14:textId="77777777" w:rsidR="00824E48" w:rsidRPr="00270C16" w:rsidRDefault="00824E48" w:rsidP="00824E48">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8841516" w14:textId="77777777" w:rsidR="00824E48" w:rsidRDefault="00824E48" w:rsidP="00824E48">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5E29CA0D" w14:textId="77777777" w:rsidR="00824E48" w:rsidRPr="00270C16" w:rsidRDefault="00824E48" w:rsidP="00824E48">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439457E" w14:textId="77777777" w:rsidR="00824E48" w:rsidRDefault="00824E48" w:rsidP="00824E48">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42BB46A" w14:textId="77777777" w:rsidR="00824E48" w:rsidRPr="00270C16" w:rsidRDefault="00824E48" w:rsidP="00824E48">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3BB4FE7B" w14:textId="77777777" w:rsidR="00824E48" w:rsidRPr="00270C16" w:rsidRDefault="00824E48" w:rsidP="00824E48">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9938276"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B00B12D" w14:textId="77777777" w:rsidR="00824E48" w:rsidRPr="00270C16" w:rsidRDefault="00824E48" w:rsidP="00824E48">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0499C9B1" w14:textId="77777777" w:rsidR="00824E48" w:rsidRPr="00270C16" w:rsidRDefault="00824E48" w:rsidP="00824E48">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ADB4393" w14:textId="77777777" w:rsidR="00824E48" w:rsidRPr="00270C16" w:rsidRDefault="00824E48" w:rsidP="00824E48">
            <w:pPr>
              <w:pStyle w:val="TAC"/>
              <w:rPr>
                <w:lang w:val="en-US"/>
              </w:rPr>
            </w:pPr>
          </w:p>
        </w:tc>
        <w:tc>
          <w:tcPr>
            <w:tcW w:w="1265" w:type="dxa"/>
            <w:tcBorders>
              <w:top w:val="nil"/>
              <w:left w:val="single" w:sz="4" w:space="0" w:color="auto"/>
              <w:bottom w:val="nil"/>
              <w:right w:val="single" w:sz="4" w:space="0" w:color="auto"/>
            </w:tcBorders>
            <w:shd w:val="clear" w:color="auto" w:fill="auto"/>
          </w:tcPr>
          <w:p w14:paraId="68BC21B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F85BBF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99FA78"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2A77C7"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41F140" w14:textId="77777777" w:rsidR="00824E48" w:rsidRPr="00270C16" w:rsidRDefault="00824E48" w:rsidP="00824E48">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64D0E390"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B6F7CF" w14:textId="77777777" w:rsidR="00824E48" w:rsidRPr="00270C16" w:rsidRDefault="00824E48" w:rsidP="00824E48">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24D9AA3" w14:textId="77777777" w:rsidR="00824E48" w:rsidRPr="00270C16" w:rsidRDefault="00824E48" w:rsidP="00824E48">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6324246" w14:textId="77777777" w:rsidR="00824E48" w:rsidRPr="00270C16" w:rsidRDefault="00824E48" w:rsidP="00824E48">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1252FDA" w14:textId="77777777" w:rsidR="00824E48" w:rsidRPr="00270C16" w:rsidRDefault="00824E48" w:rsidP="00824E4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A98F6C" w14:textId="77777777" w:rsidR="00824E48" w:rsidRPr="00270C16"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EFD1D0" w14:textId="77777777" w:rsidR="00824E48" w:rsidRDefault="00824E48" w:rsidP="00824E48">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0C50FF84" w14:textId="77777777" w:rsidR="00824E48" w:rsidRPr="00270C16" w:rsidRDefault="00824E48" w:rsidP="00824E48">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A67349C" w14:textId="77777777" w:rsidR="00824E48" w:rsidRDefault="00824E48" w:rsidP="00824E48">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45A0D5B" w14:textId="77777777" w:rsidR="00824E48" w:rsidRPr="00270C16" w:rsidRDefault="00824E48" w:rsidP="00824E48">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0DBF16E1" w14:textId="77777777" w:rsidR="00824E48" w:rsidRPr="00270C16" w:rsidRDefault="00824E48" w:rsidP="00824E48">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76DD7FC4" w14:textId="77777777" w:rsidR="00824E48" w:rsidRPr="00270C16" w:rsidRDefault="00824E48" w:rsidP="00824E48">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A7B6DBA" w14:textId="77777777" w:rsidR="00824E48" w:rsidRPr="00270C16" w:rsidRDefault="00824E48" w:rsidP="00824E48">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5C2D4538" w14:textId="77777777" w:rsidR="00824E48" w:rsidRPr="00270C16" w:rsidRDefault="00824E48" w:rsidP="00824E48">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FC56E94" w14:textId="77777777" w:rsidR="00824E48" w:rsidRPr="00270C16" w:rsidRDefault="00824E48" w:rsidP="00824E48">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42FF98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60251B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888C47A"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61E65CAD"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D7E495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0CF748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B7340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54564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E91D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AD0FB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3FAA1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6CA4A0"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F43C0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B0CC2F"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9624E1"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11A4AD"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4E771FD"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0CDB64"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49550E"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50F01A"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17CC38"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54E57C8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205BD5C"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3E5135"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EBE2F7B"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1303144"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0DEBE4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370CC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102D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0774FB"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1FB0D4"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CF8137"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9D10C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991DBA"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1618F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C8EF5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9278C8"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304F8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678A5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3404F4" w14:textId="77777777" w:rsidR="00824E48" w:rsidRPr="00270C16" w:rsidRDefault="00824E48" w:rsidP="00824E48">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2AEBF16"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77AAA8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2E7BA44"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E1670C"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83AEE81"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7DCD615"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E0DA9FD" w14:textId="77777777" w:rsidR="00824E48" w:rsidRPr="00270C16" w:rsidRDefault="00824E48" w:rsidP="00824E48">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D3F17E4" w14:textId="77777777" w:rsidR="00824E48" w:rsidRPr="00270C16" w:rsidRDefault="00824E48" w:rsidP="00824E48">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8845C85" w14:textId="77777777" w:rsidR="00824E48" w:rsidRPr="00270C16" w:rsidRDefault="00824E48" w:rsidP="00824E48">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8DE3A3A"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6C89BA"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EC896D"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60E0C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D203E"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EAC97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3F6CAA"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388375"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8073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D93EB6" w14:textId="77777777" w:rsidR="00824E48" w:rsidRPr="00270C16"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47D0BE" w14:textId="77777777" w:rsidR="00824E48" w:rsidRPr="00270C16" w:rsidRDefault="00824E48" w:rsidP="00824E48">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1FCFF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2F73C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ED98F3"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115ED1"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6F6F22"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8076B2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A7990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A783A8"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72882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DDAB30"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FD2FA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1AAE27"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97F1E6"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27D554" w14:textId="77777777" w:rsidR="00824E48" w:rsidRPr="00270C16" w:rsidRDefault="00824E48" w:rsidP="00824E4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32FCA03" w14:textId="77777777" w:rsidR="00824E48" w:rsidRPr="00270C16" w:rsidRDefault="00824E48" w:rsidP="00824E4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B65AE67" w14:textId="77777777" w:rsidR="00824E48" w:rsidRPr="00270C16" w:rsidRDefault="00824E48" w:rsidP="00824E4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E0930A"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75B682"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E764D3"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13FD6C"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FEDDAFF"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24E48" w:rsidRPr="00270C16" w14:paraId="02EE52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1D53E77"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CA4F86"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597790"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B4C8569"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1A6EC88"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CD9A5"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690A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7D923"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4213C5"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FD304E"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32DB9B"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1F96CA"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E86FD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1673C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6369E4" w14:textId="77777777" w:rsidR="00824E48" w:rsidRPr="00270C16" w:rsidRDefault="00824E48" w:rsidP="00824E4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7E1FAD7" w14:textId="77777777" w:rsidR="00824E48" w:rsidRPr="00270C16" w:rsidRDefault="00824E48" w:rsidP="00824E4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360C79F" w14:textId="77777777" w:rsidR="00824E48" w:rsidRPr="00270C16" w:rsidRDefault="00824E48" w:rsidP="00824E4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D6FD79" w14:textId="77777777" w:rsidR="00824E48" w:rsidRPr="00270C16" w:rsidRDefault="00824E48" w:rsidP="00824E48">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CC6D536"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E1D18B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E6C3CB"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F1E96A"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94477E" w14:textId="77777777" w:rsidR="00824E48" w:rsidRPr="00270C16" w:rsidRDefault="00824E48" w:rsidP="00824E4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08755A7" w14:textId="77777777" w:rsidR="00824E48" w:rsidRPr="00270C16" w:rsidRDefault="00824E48" w:rsidP="00824E4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ED8B38" w14:textId="77777777" w:rsidR="00824E48" w:rsidRPr="00270C16" w:rsidRDefault="00824E48" w:rsidP="00824E48">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E02D798" w14:textId="77777777" w:rsidR="00824E48" w:rsidRPr="00270C16" w:rsidRDefault="00824E48" w:rsidP="00824E48">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E15D3A9" w14:textId="77777777" w:rsidR="00824E48" w:rsidRPr="00270C16" w:rsidRDefault="00824E48" w:rsidP="00824E48">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665D463" w14:textId="77777777" w:rsidR="00824E48" w:rsidRPr="00270C16" w:rsidRDefault="00824E48" w:rsidP="00824E4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919337" w14:textId="77777777" w:rsidR="00824E48" w:rsidRPr="00270C16" w:rsidRDefault="00824E48" w:rsidP="00824E4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C94FC3" w14:textId="77777777" w:rsidR="00824E48" w:rsidRPr="00270C16" w:rsidRDefault="00824E48" w:rsidP="00824E4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05E12D"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9C6692" w14:textId="77777777" w:rsidR="00824E48" w:rsidRPr="00270C16" w:rsidRDefault="00824E48" w:rsidP="00824E4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17C61C"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17D63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811495" w14:textId="77777777" w:rsidR="00824E48" w:rsidRPr="00270C16" w:rsidRDefault="00824E48" w:rsidP="00824E4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FF587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F2B4BD" w14:textId="77777777" w:rsidR="00824E48" w:rsidRPr="00270C16"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0C7DC4" w14:textId="77777777" w:rsidR="00824E48" w:rsidRPr="00270C16" w:rsidRDefault="00824E48" w:rsidP="00824E48">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1B08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3FACA99"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D49BB69"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30A774F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233E64E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2BB17E22"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5340A921"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2A53B77"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E73453"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F23CE"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9D4C8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DEE2C"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F6F5FB"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47A2E2" w14:textId="77777777" w:rsidR="00824E48" w:rsidRPr="00270C16" w:rsidRDefault="00824E48" w:rsidP="00824E48">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4085F4"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5FB0EB" w14:textId="77777777" w:rsidR="00824E48" w:rsidRPr="00270C16" w:rsidRDefault="00824E48" w:rsidP="00824E48">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12E196"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B653CDC"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DCD069" w14:textId="77777777" w:rsidR="00824E48" w:rsidRPr="00270C16" w:rsidRDefault="00824E48" w:rsidP="00824E48">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343C2A"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5F4E003" w14:textId="77777777" w:rsidR="00824E48" w:rsidRPr="00270C16"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2BB3D" w14:textId="77777777" w:rsidR="00824E48" w:rsidRPr="00270C16" w:rsidRDefault="00824E48" w:rsidP="00824E48">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115FF9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0851337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73B36E8"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B64EB4"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DF622F0"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A718F8"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75BC6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8D0B9"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FC09D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3807B" w14:textId="77777777" w:rsidR="00824E48" w:rsidRPr="00270C16" w:rsidRDefault="00824E48" w:rsidP="00824E4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34F209"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3606C9" w14:textId="77777777" w:rsidR="00824E48" w:rsidRPr="00270C16" w:rsidRDefault="00824E48" w:rsidP="00824E48">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AEF363"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BBD071" w14:textId="77777777" w:rsidR="00824E48" w:rsidRPr="00270C16" w:rsidRDefault="00824E48" w:rsidP="00824E48">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3850B9"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17DA299"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BD395D0" w14:textId="77777777" w:rsidR="00824E48" w:rsidRPr="00270C16" w:rsidRDefault="00824E48" w:rsidP="00824E48">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6F1F3"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1CE99F" w14:textId="77777777" w:rsidR="00824E48" w:rsidRPr="00270C16"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3B3349"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6E2B25AC"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792AB0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E3133EE"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A1EC0E"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EE9B093"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627C8EC"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53F78C" w14:textId="77777777" w:rsidR="00824E48" w:rsidRPr="00270C16" w:rsidRDefault="00824E48" w:rsidP="00824E48">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34CB2C5" w14:textId="77777777" w:rsidR="00824E48" w:rsidRPr="00270C16" w:rsidRDefault="00824E48" w:rsidP="00824E48">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072DB40" w14:textId="77777777" w:rsidR="00824E48" w:rsidRPr="00270C16" w:rsidRDefault="00824E48" w:rsidP="00824E48">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151FC1F" w14:textId="77777777" w:rsidR="00824E48" w:rsidRPr="00270C16" w:rsidRDefault="00824E48" w:rsidP="00824E4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4201E4"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F2606" w14:textId="77777777" w:rsidR="00824E48" w:rsidRPr="00270C16" w:rsidRDefault="00824E48" w:rsidP="00824E48">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7295BC"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E745A2" w14:textId="77777777" w:rsidR="00824E48" w:rsidRPr="00270C16" w:rsidRDefault="00824E48" w:rsidP="00824E48">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6726C0"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C4677DB"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670D9CF" w14:textId="77777777" w:rsidR="00824E48" w:rsidRPr="00270C16" w:rsidRDefault="00824E48" w:rsidP="00824E48">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60BE73"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4774355" w14:textId="77777777" w:rsidR="00824E48" w:rsidRPr="00270C16"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EC99A"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68FBD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B620A9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0B89E77"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5A3EA10"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C572F72"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7C4003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9ACC7"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623E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4D7944"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1FFB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B08E9"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1A3CC" w14:textId="77777777" w:rsidR="00824E48" w:rsidRPr="00270C16" w:rsidRDefault="00824E48" w:rsidP="00824E48">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0F58017"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3FBA23" w14:textId="77777777" w:rsidR="00824E48" w:rsidRPr="00270C16" w:rsidRDefault="00824E48" w:rsidP="00824E4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8D4AB00" w14:textId="77777777" w:rsidR="00824E48" w:rsidRPr="00270C16" w:rsidRDefault="00824E48" w:rsidP="00824E4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B11A7B" w14:textId="77777777" w:rsidR="00824E48" w:rsidRPr="00270C16" w:rsidRDefault="00824E48" w:rsidP="00824E4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251C7B6" w14:textId="77777777" w:rsidR="00824E48" w:rsidRPr="00270C16" w:rsidRDefault="00824E48" w:rsidP="00824E4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6676197" w14:textId="77777777" w:rsidR="00824E48" w:rsidRPr="00270C16" w:rsidRDefault="00824E48" w:rsidP="00824E4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717BAD7" w14:textId="77777777" w:rsidR="00824E48" w:rsidRPr="00270C16"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67B3E7" w14:textId="77777777" w:rsidR="00824E48" w:rsidRPr="00270C16" w:rsidRDefault="00824E48" w:rsidP="00824E48">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96D910A"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24E48" w:rsidRPr="00270C16" w14:paraId="523C79F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3D3A84"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6FAB6DD"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B461F1D"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C248BC6"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132F08"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00025F"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7E6C1"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C57DA" w14:textId="77777777" w:rsidR="00824E48" w:rsidRPr="00270C16" w:rsidRDefault="00824E48" w:rsidP="00824E4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8930296"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D71DC5" w14:textId="77777777" w:rsidR="00824E48" w:rsidRPr="00270C16" w:rsidRDefault="00824E48" w:rsidP="00824E48">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9DC9E9"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57C417" w14:textId="77777777" w:rsidR="00824E48" w:rsidRPr="00270C16" w:rsidRDefault="00824E48" w:rsidP="00824E48">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0A7508"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38831B"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A0A7C6C" w14:textId="77777777" w:rsidR="00824E48" w:rsidRPr="00270C16" w:rsidRDefault="00824E48" w:rsidP="00824E4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F541E5D" w14:textId="77777777" w:rsidR="00824E48" w:rsidRPr="00270C16" w:rsidRDefault="00824E48" w:rsidP="00824E4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91DBB8A" w14:textId="77777777" w:rsidR="00824E48" w:rsidRPr="00270C16"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B06A3C" w14:textId="77777777" w:rsidR="00824E48" w:rsidRPr="00270C16" w:rsidRDefault="00824E48" w:rsidP="00824E48">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EE8561E"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0A9EC0A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1FD3FD"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1149A41"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E6E8780"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1513C2D"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7E5BCB" w14:textId="77777777" w:rsidR="00824E48" w:rsidRPr="00270C16" w:rsidRDefault="00824E48" w:rsidP="00824E48">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946598" w14:textId="77777777" w:rsidR="00824E48" w:rsidRPr="00270C16" w:rsidRDefault="00824E48" w:rsidP="00824E48">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E0A52CE" w14:textId="77777777" w:rsidR="00824E48" w:rsidRPr="00270C16" w:rsidRDefault="00824E48" w:rsidP="00824E48">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D1799D4" w14:textId="77777777" w:rsidR="00824E48" w:rsidRPr="00270C16" w:rsidRDefault="00824E48" w:rsidP="00824E4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75308F"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D4AFEC" w14:textId="77777777" w:rsidR="00824E48" w:rsidRPr="00270C16" w:rsidRDefault="00824E48" w:rsidP="00824E48">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6DBFA3"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5D8DF4" w14:textId="77777777" w:rsidR="00824E48" w:rsidRPr="00270C16" w:rsidRDefault="00824E48" w:rsidP="00824E48">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1BBD42"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D385655"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554CE0D" w14:textId="77777777" w:rsidR="00824E48" w:rsidRPr="00270C16" w:rsidRDefault="00824E48" w:rsidP="00824E48">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719406"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D489913" w14:textId="77777777" w:rsidR="00824E48" w:rsidRPr="00270C16"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54126" w14:textId="77777777" w:rsidR="00824E48" w:rsidRPr="00270C16" w:rsidRDefault="00824E48" w:rsidP="00824E4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412114"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324201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7528079"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03174A59"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2F8BE823"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555C36"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BF57C3"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96AD02"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7DF0D"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A77A"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89BE2C"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5194EE"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CB690B"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89AB2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76EC8C"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5DB5B6"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10F4CF"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8CA667"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D8AB56"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31EE11"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6E86C443"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1C57566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F120BF"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C823746"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A8F43E2"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2C0B92"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C4AB0B"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E29805"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EEB530"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99CD8"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F3035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D386E8"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EB4081"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1686F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45172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9660C8"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0B9DD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B22780"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24BC5"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41781E"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2A9EF8B"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772B1D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D9A7C04"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94940D"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1006E19"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88C717A"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183C"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B07CA4"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A82AC"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3CF9D"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06652"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0218AD"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798A3A"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B8A3B2"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6CA83A"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7E744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3F1B36"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03BD8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8AFF3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6DE80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6A2DFA"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2CAB6F7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1CDBF9"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2F9DA7"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CA_n41A-n71A</w:t>
            </w:r>
          </w:p>
          <w:p w14:paraId="19BFBA01"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CA_n66A-n71A</w:t>
            </w:r>
          </w:p>
          <w:p w14:paraId="6B4F83E4" w14:textId="77777777" w:rsidR="00824E48" w:rsidRPr="00270C16" w:rsidRDefault="00824E48" w:rsidP="00824E48">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4839F43"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881BAA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E2BFC3"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E3518F"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BCE438"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8C093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497643"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4AE3E5"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015B642"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FDFBBC"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9AF3B82"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28AA664"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C1E450F"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04C3EAB"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0D0761"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6E0E53D"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CC7163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24E48" w:rsidRPr="00270C16" w14:paraId="4DEC8BE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E08A24"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20535C"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F2AA073"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15A462D"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F43037D"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E9B5C3"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8EEF4A6"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2C530E"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97B1641"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211911B"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6F89C50"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918B4A"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999B1B"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E03326"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7189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62B8B"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16E88"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4A14C6"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00BC0B4"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AFE69E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BF5CC8"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6572BE9"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93C7FE3"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02CCDA"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79B98A"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FCF9DCD"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E5A3EE"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CEAED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17201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37CB7A"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860A86"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4E6C4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9BCE96"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51033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F5540F"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A69FB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48ED6B"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8EA7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D82489"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4B8CF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D324786" w14:textId="77777777" w:rsidR="00824E48" w:rsidRPr="00AC004B" w:rsidRDefault="00824E48" w:rsidP="00824E48">
            <w:pPr>
              <w:pStyle w:val="TAC"/>
              <w:rPr>
                <w:lang w:val="en-US"/>
              </w:rPr>
            </w:pPr>
            <w:r w:rsidRPr="007B66E9">
              <w:rPr>
                <w:rFonts w:eastAsia="SimSun"/>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5CEE8990" w14:textId="77777777" w:rsidR="00824E48" w:rsidRDefault="00824E48" w:rsidP="00824E48">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462047C2" w14:textId="77777777" w:rsidR="00824E48" w:rsidRPr="00270C16" w:rsidRDefault="00824E48" w:rsidP="00824E48">
            <w:pPr>
              <w:pStyle w:val="TAC"/>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DAD46"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9D416E" w14:textId="77777777" w:rsidR="00824E48" w:rsidRPr="00270C16" w:rsidRDefault="00824E48" w:rsidP="00824E48">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E3DB1F" w14:textId="77777777" w:rsidR="00824E48" w:rsidRPr="00270C16" w:rsidRDefault="00824E48" w:rsidP="00824E48">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5A1D04" w14:textId="77777777" w:rsidR="00824E48" w:rsidRPr="00270C16" w:rsidRDefault="00824E48" w:rsidP="00824E48">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7D361" w14:textId="77777777" w:rsidR="00824E48" w:rsidRPr="00270C16" w:rsidRDefault="00824E48" w:rsidP="00824E48">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D152189" w14:textId="77777777" w:rsidR="00824E48" w:rsidRPr="00270C16" w:rsidRDefault="00824E48" w:rsidP="00824E48">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B42A74"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0CDB25A" w14:textId="77777777" w:rsidR="00824E48" w:rsidRPr="00270C16" w:rsidRDefault="00824E48" w:rsidP="00824E48">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401D9B"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0CBCA744" w14:textId="77777777" w:rsidR="00824E48" w:rsidRPr="00270C16" w:rsidRDefault="00824E48" w:rsidP="00824E48">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699B05" w14:textId="77777777" w:rsidR="00824E48" w:rsidRPr="00270C16" w:rsidRDefault="00824E48" w:rsidP="00824E48">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CD4F3" w14:textId="77777777" w:rsidR="00824E48" w:rsidRPr="00270C16" w:rsidRDefault="00824E48" w:rsidP="00824E48">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3248B6" w14:textId="77777777" w:rsidR="00824E48" w:rsidRPr="00270C16" w:rsidRDefault="00824E48" w:rsidP="00824E48">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C7789" w14:textId="77777777" w:rsidR="00824E48" w:rsidRPr="00270C16" w:rsidRDefault="00824E48" w:rsidP="00824E48">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22A1B4" w14:textId="77777777" w:rsidR="00824E48" w:rsidRPr="00270C16" w:rsidRDefault="00824E48" w:rsidP="00824E48">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7EA2558C" w14:textId="77777777" w:rsidR="00824E48" w:rsidRPr="00270C16" w:rsidRDefault="00824E48" w:rsidP="00824E48">
            <w:pPr>
              <w:pStyle w:val="TAC"/>
              <w:rPr>
                <w:szCs w:val="18"/>
                <w:lang w:val="en-US" w:eastAsia="zh-CN"/>
              </w:rPr>
            </w:pPr>
            <w:r w:rsidRPr="007B66E9">
              <w:rPr>
                <w:lang w:val="en-US" w:eastAsia="zh-CN"/>
              </w:rPr>
              <w:t>0</w:t>
            </w:r>
          </w:p>
        </w:tc>
      </w:tr>
      <w:tr w:rsidR="00824E48" w:rsidRPr="00270C16" w14:paraId="553AC56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10D7883" w14:textId="77777777" w:rsidR="00824E48" w:rsidRPr="00AC004B"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6CD50304" w14:textId="77777777" w:rsidR="00824E48" w:rsidRDefault="00824E48" w:rsidP="00824E48">
            <w:pPr>
              <w:pStyle w:val="TAC"/>
              <w:rPr>
                <w:rFonts w:eastAsia="DengXian"/>
              </w:rPr>
            </w:pPr>
          </w:p>
        </w:tc>
        <w:tc>
          <w:tcPr>
            <w:tcW w:w="631" w:type="dxa"/>
            <w:tcBorders>
              <w:left w:val="single" w:sz="4" w:space="0" w:color="auto"/>
              <w:right w:val="single" w:sz="4" w:space="0" w:color="auto"/>
            </w:tcBorders>
          </w:tcPr>
          <w:p w14:paraId="42E1B0F5" w14:textId="77777777" w:rsidR="00824E48" w:rsidRPr="00270C16" w:rsidRDefault="00824E48" w:rsidP="00824E48">
            <w:pPr>
              <w:pStyle w:val="TAC"/>
            </w:pPr>
            <w:r w:rsidRPr="007B66E9">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74E6E42" w14:textId="77777777" w:rsidR="00824E48" w:rsidRPr="00270C16" w:rsidRDefault="00824E48" w:rsidP="00824E48">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E8D037" w14:textId="77777777" w:rsidR="00824E48" w:rsidRPr="00270C16" w:rsidRDefault="00824E48" w:rsidP="00824E48">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889995" w14:textId="77777777" w:rsidR="00824E48" w:rsidRPr="00270C16" w:rsidRDefault="00824E48" w:rsidP="00824E48">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78CD88" w14:textId="77777777" w:rsidR="00824E48" w:rsidRPr="00270C16" w:rsidRDefault="00824E48" w:rsidP="00824E48">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71C387" w14:textId="77777777" w:rsidR="00824E48" w:rsidRPr="00270C16" w:rsidRDefault="00824E48" w:rsidP="00824E48">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670C2C" w14:textId="77777777" w:rsidR="00824E48" w:rsidRPr="00270C16" w:rsidRDefault="00824E48" w:rsidP="00824E48">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4AF708"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59F3E245" w14:textId="77777777" w:rsidR="00824E48" w:rsidRPr="00270C16" w:rsidRDefault="00824E48" w:rsidP="00824E48">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3C4E46"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3093D222" w14:textId="77777777" w:rsidR="00824E48" w:rsidRPr="00270C1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31F14230" w14:textId="77777777" w:rsidR="00824E48" w:rsidRPr="00270C1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0F84EB21" w14:textId="77777777" w:rsidR="00824E48" w:rsidRPr="00270C1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793D1399" w14:textId="77777777" w:rsidR="00824E48" w:rsidRPr="00270C1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3725C0C8" w14:textId="77777777" w:rsidR="00824E48" w:rsidRPr="00270C1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3E617739" w14:textId="77777777" w:rsidR="00824E48" w:rsidRPr="00270C1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3C2792E2" w14:textId="77777777" w:rsidR="00824E48" w:rsidRPr="00270C16" w:rsidRDefault="00824E48" w:rsidP="00824E48">
            <w:pPr>
              <w:pStyle w:val="TAC"/>
              <w:rPr>
                <w:szCs w:val="18"/>
                <w:lang w:val="en-US" w:eastAsia="zh-CN"/>
              </w:rPr>
            </w:pPr>
          </w:p>
        </w:tc>
      </w:tr>
      <w:tr w:rsidR="00824E48" w:rsidRPr="00270C16" w14:paraId="28134FE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B34646" w14:textId="77777777" w:rsidR="00824E48" w:rsidRPr="00AC004B"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A9BC711" w14:textId="77777777" w:rsidR="00824E48" w:rsidRDefault="00824E48" w:rsidP="00824E48">
            <w:pPr>
              <w:pStyle w:val="TAC"/>
              <w:rPr>
                <w:rFonts w:eastAsia="DengXian"/>
              </w:rPr>
            </w:pPr>
          </w:p>
        </w:tc>
        <w:tc>
          <w:tcPr>
            <w:tcW w:w="631" w:type="dxa"/>
            <w:tcBorders>
              <w:left w:val="single" w:sz="4" w:space="0" w:color="auto"/>
              <w:right w:val="single" w:sz="4" w:space="0" w:color="auto"/>
            </w:tcBorders>
          </w:tcPr>
          <w:p w14:paraId="2530B6A3" w14:textId="77777777" w:rsidR="00824E48" w:rsidRPr="00270C16" w:rsidRDefault="00824E48" w:rsidP="00824E48">
            <w:pPr>
              <w:pStyle w:val="TAC"/>
            </w:pPr>
            <w:r w:rsidRPr="007B66E9">
              <w:rPr>
                <w:rFonts w:eastAsia="SimSun"/>
                <w:lang w:val="en-US" w:eastAsia="zh-CN"/>
              </w:rPr>
              <w:t>n71</w:t>
            </w:r>
          </w:p>
        </w:tc>
        <w:tc>
          <w:tcPr>
            <w:tcW w:w="9532" w:type="dxa"/>
            <w:gridSpan w:val="16"/>
            <w:tcBorders>
              <w:left w:val="single" w:sz="4" w:space="0" w:color="auto"/>
              <w:right w:val="single" w:sz="4" w:space="0" w:color="auto"/>
            </w:tcBorders>
          </w:tcPr>
          <w:p w14:paraId="58DB4E6D" w14:textId="77777777" w:rsidR="00824E48" w:rsidRPr="00270C16" w:rsidRDefault="00824E48" w:rsidP="00824E48">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705C82D0" w14:textId="77777777" w:rsidR="00824E48" w:rsidRPr="00270C16" w:rsidRDefault="00824E48" w:rsidP="00824E48">
            <w:pPr>
              <w:pStyle w:val="TAC"/>
              <w:rPr>
                <w:szCs w:val="18"/>
                <w:lang w:val="en-US" w:eastAsia="zh-CN"/>
              </w:rPr>
            </w:pPr>
          </w:p>
        </w:tc>
      </w:tr>
      <w:tr w:rsidR="00824E48" w:rsidRPr="00270C16" w14:paraId="5233F1E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7EC87B7" w14:textId="77777777" w:rsidR="00824E48" w:rsidRPr="00AC004B" w:rsidRDefault="00824E48" w:rsidP="00824E48">
            <w:pPr>
              <w:pStyle w:val="TAC"/>
              <w:rPr>
                <w:lang w:val="en-US"/>
              </w:rPr>
            </w:pPr>
            <w:r w:rsidRPr="007B66E9">
              <w:rPr>
                <w:rFonts w:eastAsia="SimSun"/>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181F3F90" w14:textId="77777777" w:rsidR="00824E48" w:rsidRDefault="00824E48" w:rsidP="00824E48">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01D6471E" w14:textId="77777777" w:rsidR="00824E48" w:rsidRPr="00270C16" w:rsidRDefault="00824E48" w:rsidP="00824E48">
            <w:pPr>
              <w:pStyle w:val="TAC"/>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472E82C"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41A227" w14:textId="77777777" w:rsidR="00824E48" w:rsidRPr="00270C16" w:rsidRDefault="00824E48" w:rsidP="00824E48">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F66532" w14:textId="77777777" w:rsidR="00824E48" w:rsidRPr="00270C16" w:rsidRDefault="00824E48" w:rsidP="00824E48">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4FD64" w14:textId="77777777" w:rsidR="00824E48" w:rsidRPr="00270C16" w:rsidRDefault="00824E48" w:rsidP="00824E48">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9B114" w14:textId="77777777" w:rsidR="00824E48" w:rsidRPr="00270C16" w:rsidRDefault="00824E48" w:rsidP="00824E48">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09B3E9B" w14:textId="77777777" w:rsidR="00824E48" w:rsidRPr="00270C16" w:rsidRDefault="00824E48" w:rsidP="00824E48">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BDA131"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BDDA951" w14:textId="77777777" w:rsidR="00824E48" w:rsidRPr="00270C16" w:rsidRDefault="00824E48" w:rsidP="00824E48">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B5846F"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1BA6617B" w14:textId="77777777" w:rsidR="00824E48" w:rsidRPr="00270C16" w:rsidRDefault="00824E48" w:rsidP="00824E48">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F66647" w14:textId="77777777" w:rsidR="00824E48" w:rsidRPr="00270C16" w:rsidRDefault="00824E48" w:rsidP="00824E48">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BE8D47" w14:textId="77777777" w:rsidR="00824E48" w:rsidRPr="00270C16" w:rsidRDefault="00824E48" w:rsidP="00824E48">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3ED4AE" w14:textId="77777777" w:rsidR="00824E48" w:rsidRPr="00270C16" w:rsidRDefault="00824E48" w:rsidP="00824E48">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71E2AA" w14:textId="77777777" w:rsidR="00824E48" w:rsidRPr="00270C16" w:rsidRDefault="00824E48" w:rsidP="00824E48">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116A3A" w14:textId="77777777" w:rsidR="00824E48" w:rsidRPr="00270C16" w:rsidRDefault="00824E48" w:rsidP="00824E48">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C24FE13" w14:textId="77777777" w:rsidR="00824E48" w:rsidRPr="00270C16" w:rsidRDefault="00824E48" w:rsidP="00824E48">
            <w:pPr>
              <w:pStyle w:val="TAC"/>
              <w:rPr>
                <w:szCs w:val="18"/>
                <w:lang w:val="en-US" w:eastAsia="zh-CN"/>
              </w:rPr>
            </w:pPr>
            <w:r w:rsidRPr="007B66E9">
              <w:rPr>
                <w:lang w:val="en-US" w:eastAsia="zh-CN"/>
              </w:rPr>
              <w:t>0</w:t>
            </w:r>
          </w:p>
        </w:tc>
      </w:tr>
      <w:tr w:rsidR="00824E48" w:rsidRPr="00270C16" w14:paraId="09A21FA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D4CE77" w14:textId="77777777" w:rsidR="00824E48" w:rsidRPr="00AC004B"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58017C01" w14:textId="77777777" w:rsidR="00824E48" w:rsidRDefault="00824E48" w:rsidP="00824E48">
            <w:pPr>
              <w:pStyle w:val="TAC"/>
              <w:rPr>
                <w:rFonts w:eastAsia="DengXian"/>
              </w:rPr>
            </w:pPr>
          </w:p>
        </w:tc>
        <w:tc>
          <w:tcPr>
            <w:tcW w:w="631" w:type="dxa"/>
            <w:tcBorders>
              <w:left w:val="single" w:sz="4" w:space="0" w:color="auto"/>
              <w:right w:val="single" w:sz="4" w:space="0" w:color="auto"/>
            </w:tcBorders>
          </w:tcPr>
          <w:p w14:paraId="4BFF04DC" w14:textId="77777777" w:rsidR="00824E48" w:rsidRPr="00270C16" w:rsidRDefault="00824E48" w:rsidP="00824E48">
            <w:pPr>
              <w:pStyle w:val="TAC"/>
            </w:pPr>
            <w:r w:rsidRPr="007B66E9">
              <w:t>n66</w:t>
            </w:r>
          </w:p>
        </w:tc>
        <w:tc>
          <w:tcPr>
            <w:tcW w:w="651" w:type="dxa"/>
            <w:tcBorders>
              <w:top w:val="single" w:sz="4" w:space="0" w:color="auto"/>
              <w:left w:val="single" w:sz="4" w:space="0" w:color="auto"/>
              <w:bottom w:val="single" w:sz="4" w:space="0" w:color="auto"/>
              <w:right w:val="single" w:sz="4" w:space="0" w:color="auto"/>
            </w:tcBorders>
          </w:tcPr>
          <w:p w14:paraId="116A453D" w14:textId="77777777" w:rsidR="00824E48" w:rsidRPr="00270C16" w:rsidRDefault="00824E48" w:rsidP="00824E48">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EEFC6B" w14:textId="77777777" w:rsidR="00824E48" w:rsidRPr="00270C16" w:rsidRDefault="00824E48" w:rsidP="00824E48">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5664BE" w14:textId="77777777" w:rsidR="00824E48" w:rsidRPr="00270C16" w:rsidRDefault="00824E48" w:rsidP="00824E48">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63BEFD" w14:textId="77777777" w:rsidR="00824E48" w:rsidRPr="00270C16" w:rsidRDefault="00824E48" w:rsidP="00824E48">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2D450" w14:textId="77777777" w:rsidR="00824E48" w:rsidRPr="00270C16" w:rsidRDefault="00824E48" w:rsidP="00824E48">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B7EA2F" w14:textId="77777777" w:rsidR="00824E48" w:rsidRPr="00270C16" w:rsidRDefault="00824E48" w:rsidP="00824E48">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A00734"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2415918" w14:textId="77777777" w:rsidR="00824E48" w:rsidRPr="00270C16" w:rsidRDefault="00824E48" w:rsidP="00824E48">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03A34B"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669C4936" w14:textId="77777777" w:rsidR="00824E48" w:rsidRPr="00270C1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14B19C13" w14:textId="77777777" w:rsidR="00824E48" w:rsidRPr="00270C1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7CBD3740" w14:textId="77777777" w:rsidR="00824E48" w:rsidRPr="00270C1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01FD94DB" w14:textId="77777777" w:rsidR="00824E48" w:rsidRPr="00270C1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784439BF" w14:textId="77777777" w:rsidR="00824E48" w:rsidRPr="00270C1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6C684A53" w14:textId="77777777" w:rsidR="00824E48" w:rsidRPr="00270C1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77F83F52" w14:textId="77777777" w:rsidR="00824E48" w:rsidRPr="00270C16" w:rsidRDefault="00824E48" w:rsidP="00824E48">
            <w:pPr>
              <w:pStyle w:val="TAC"/>
              <w:rPr>
                <w:szCs w:val="18"/>
                <w:lang w:val="en-US" w:eastAsia="zh-CN"/>
              </w:rPr>
            </w:pPr>
          </w:p>
        </w:tc>
      </w:tr>
      <w:tr w:rsidR="00824E48" w:rsidRPr="00270C16" w14:paraId="4B6CDE5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5350B" w14:textId="77777777" w:rsidR="00824E48" w:rsidRPr="00AC004B"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F0A5A2" w14:textId="77777777" w:rsidR="00824E48" w:rsidRDefault="00824E48" w:rsidP="00824E48">
            <w:pPr>
              <w:pStyle w:val="TAC"/>
              <w:rPr>
                <w:rFonts w:eastAsia="DengXian"/>
              </w:rPr>
            </w:pPr>
          </w:p>
        </w:tc>
        <w:tc>
          <w:tcPr>
            <w:tcW w:w="631" w:type="dxa"/>
            <w:tcBorders>
              <w:left w:val="single" w:sz="4" w:space="0" w:color="auto"/>
              <w:right w:val="single" w:sz="4" w:space="0" w:color="auto"/>
            </w:tcBorders>
          </w:tcPr>
          <w:p w14:paraId="5A0F325C" w14:textId="77777777" w:rsidR="00824E48" w:rsidRPr="00270C16" w:rsidRDefault="00824E48" w:rsidP="00824E48">
            <w:pPr>
              <w:pStyle w:val="TAC"/>
            </w:pPr>
            <w:r w:rsidRPr="007B66E9">
              <w:t>n77</w:t>
            </w:r>
          </w:p>
        </w:tc>
        <w:tc>
          <w:tcPr>
            <w:tcW w:w="9532" w:type="dxa"/>
            <w:gridSpan w:val="16"/>
            <w:tcBorders>
              <w:left w:val="single" w:sz="4" w:space="0" w:color="auto"/>
              <w:right w:val="single" w:sz="4" w:space="0" w:color="auto"/>
            </w:tcBorders>
          </w:tcPr>
          <w:p w14:paraId="140BCCAA" w14:textId="77777777" w:rsidR="00824E48" w:rsidRPr="00270C16" w:rsidRDefault="00824E48" w:rsidP="00824E48">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3B7560C" w14:textId="77777777" w:rsidR="00824E48" w:rsidRPr="00270C16" w:rsidRDefault="00824E48" w:rsidP="00824E48">
            <w:pPr>
              <w:pStyle w:val="TAC"/>
              <w:rPr>
                <w:szCs w:val="18"/>
                <w:lang w:val="en-US" w:eastAsia="zh-CN"/>
              </w:rPr>
            </w:pPr>
          </w:p>
        </w:tc>
      </w:tr>
      <w:tr w:rsidR="00824E48" w:rsidRPr="00270C16" w14:paraId="5C76D7C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B144A" w14:textId="77777777" w:rsidR="00824E48" w:rsidRPr="00270C16" w:rsidRDefault="00824E48" w:rsidP="00824E48">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1A661C73" w14:textId="77777777" w:rsidR="00824E48" w:rsidRDefault="00824E48" w:rsidP="00824E48">
            <w:pPr>
              <w:keepNext/>
              <w:keepLines/>
              <w:spacing w:after="0"/>
              <w:jc w:val="center"/>
              <w:rPr>
                <w:rFonts w:ascii="Arial" w:eastAsia="DengXian" w:hAnsi="Arial"/>
                <w:sz w:val="18"/>
              </w:rPr>
            </w:pPr>
            <w:r>
              <w:rPr>
                <w:rFonts w:ascii="Arial" w:eastAsia="DengXian" w:hAnsi="Arial"/>
                <w:sz w:val="18"/>
              </w:rPr>
              <w:t>CA_n41A-n66A</w:t>
            </w:r>
          </w:p>
          <w:p w14:paraId="5A5E18C7" w14:textId="77777777" w:rsidR="00824E48" w:rsidRDefault="00824E48" w:rsidP="00824E48">
            <w:pPr>
              <w:keepNext/>
              <w:keepLines/>
              <w:spacing w:after="0"/>
              <w:jc w:val="center"/>
              <w:rPr>
                <w:rFonts w:ascii="Arial" w:eastAsia="DengXian" w:hAnsi="Arial"/>
                <w:sz w:val="18"/>
              </w:rPr>
            </w:pPr>
            <w:r>
              <w:rPr>
                <w:rFonts w:ascii="Arial" w:eastAsia="DengXian" w:hAnsi="Arial"/>
                <w:sz w:val="18"/>
              </w:rPr>
              <w:t>CA_n66A-n71A</w:t>
            </w:r>
          </w:p>
          <w:p w14:paraId="66E9828D" w14:textId="77777777" w:rsidR="00824E48" w:rsidRPr="00270C16" w:rsidRDefault="00824E48" w:rsidP="00824E48">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2742498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50B352E" w14:textId="77777777" w:rsidR="00824E48" w:rsidRPr="00270C16" w:rsidRDefault="00824E48" w:rsidP="00824E4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03F297"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7E4C44"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40BC80"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8C2E47" w14:textId="77777777" w:rsidR="00824E48" w:rsidRPr="00270C16" w:rsidRDefault="00824E48" w:rsidP="00824E48">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ED820F9"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75DFBA"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914B24B"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08CB47" w14:textId="77777777" w:rsidR="00824E48" w:rsidRPr="00270C16" w:rsidRDefault="00824E48" w:rsidP="00824E4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E6B2914"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013A647"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CDECC9B"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A5C35D8"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E8A69A5"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03D866" w14:textId="77777777" w:rsidR="00824E48" w:rsidRPr="00270C16" w:rsidRDefault="00824E48" w:rsidP="00824E48">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5191ABC0"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24E48" w:rsidRPr="00270C16" w14:paraId="11F588E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6404D13"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D9A7B1"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0330AD"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5D6F54F5" w14:textId="77777777" w:rsidR="00824E48" w:rsidRPr="00270C16" w:rsidRDefault="00824E48" w:rsidP="00824E48">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131B1B5D"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3D81CE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915EF5" w14:textId="77777777" w:rsidR="00824E48" w:rsidRPr="00270C16" w:rsidRDefault="00824E48" w:rsidP="00824E48">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F4A576" w14:textId="77777777" w:rsidR="00824E48" w:rsidRPr="00270C16" w:rsidRDefault="00824E48" w:rsidP="00824E48">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7C6C25"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E4D9DD6"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ACDEC7"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EB4F6F" w14:textId="77777777" w:rsidR="00824E48" w:rsidRPr="00270C16" w:rsidRDefault="00824E48" w:rsidP="00824E48">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338AD" w14:textId="77777777" w:rsidR="00824E48" w:rsidRPr="00270C16" w:rsidRDefault="00824E48" w:rsidP="00824E48">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B23F81" w14:textId="77777777" w:rsidR="00824E48" w:rsidRPr="00270C16" w:rsidRDefault="00824E48" w:rsidP="00824E48">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23B1F0B"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22A10B" w14:textId="77777777" w:rsidR="00824E48" w:rsidRPr="00270C16" w:rsidRDefault="00824E48" w:rsidP="00824E4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88F7BF" w14:textId="77777777" w:rsidR="00824E48" w:rsidRPr="00270C16" w:rsidRDefault="00824E48" w:rsidP="00824E48">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9950F36" w14:textId="77777777" w:rsidR="00824E48" w:rsidRPr="00270C16" w:rsidRDefault="00824E48" w:rsidP="00824E48">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67566A1" w14:textId="77777777" w:rsidR="00824E48" w:rsidRPr="00270C16" w:rsidRDefault="00824E48" w:rsidP="00824E4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EF0A6D" w14:textId="77777777" w:rsidR="00824E48" w:rsidRPr="00270C16" w:rsidRDefault="00824E48" w:rsidP="00824E4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D6FCC92" w14:textId="77777777" w:rsidR="00824E48" w:rsidRPr="00270C16" w:rsidRDefault="00824E48" w:rsidP="00824E4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507AFC5" w14:textId="77777777" w:rsidR="00824E48" w:rsidRPr="00270C16" w:rsidRDefault="00824E48" w:rsidP="00824E4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2EECAEB" w14:textId="77777777" w:rsidR="00824E48" w:rsidRPr="00270C16" w:rsidRDefault="00824E48" w:rsidP="00824E4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DEB759B" w14:textId="77777777" w:rsidR="00824E48" w:rsidRPr="00270C16" w:rsidRDefault="00824E48" w:rsidP="00824E48">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D0BAC26"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1E2E31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DA71E3"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6B4FD75F"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71064368"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1854DC34"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0A906E44"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5B79DD4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82EF8FE"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D1309FB"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E72B6A0"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1D50D2B"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66D39C"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D0C8DC"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B67AD0"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23DB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55E873"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C35740"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F6F30F"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78B38"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04DE7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6CC66"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6C511A"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70296F"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F2831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C7F5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DCE3952"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6712A5B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D2AA224"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9B2582"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5FAAB64" w14:textId="77777777" w:rsidR="00824E48" w:rsidRPr="00270C16" w:rsidRDefault="00824E48" w:rsidP="00824E48">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C8DF9E3"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B85C26"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B3D9D3"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B83A16"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992DF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84491E"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F60A8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F6012"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569C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6FB7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68C7DD"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C82A65"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0F6A7A"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49D45"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C21677"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E4A82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73C8865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16D6D39"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E03FF91"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CA_n41A-n71A</w:t>
            </w:r>
          </w:p>
          <w:p w14:paraId="2A70520B"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CA_n66A-n71A</w:t>
            </w:r>
          </w:p>
          <w:p w14:paraId="320826EB" w14:textId="77777777" w:rsidR="00824E48" w:rsidRPr="00270C16" w:rsidRDefault="00824E48" w:rsidP="00824E48">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7DC9E4AD"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9532" w:type="dxa"/>
            <w:gridSpan w:val="16"/>
            <w:tcBorders>
              <w:left w:val="single" w:sz="4" w:space="0" w:color="auto"/>
              <w:right w:val="single" w:sz="4" w:space="0" w:color="auto"/>
            </w:tcBorders>
          </w:tcPr>
          <w:p w14:paraId="4556C2D9"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2C7DDE5E"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24E48" w:rsidRPr="00270C16" w14:paraId="3D3168D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D6179C"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654A672"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882371D"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68902E4"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40B6DF"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B4853F"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687B82"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56F7DB"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46F46EE"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00DF0C"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87986E2"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38566F"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589AFE"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3EE4BB"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D9A756"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55A12"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8D377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966CCE"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D9161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05938B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8FDCF1"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91BE56A"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E3CE182"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0A41571"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D74208"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0CE64D"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EBF710"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71D82F"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7F65D5"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725F4A"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BE7B97"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98244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56CA5"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5EB8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88D8D"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5B445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58DF6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7FFFC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849BC8"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4E40706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1EECB" w14:textId="77777777" w:rsidR="00824E48" w:rsidRPr="00270C16" w:rsidRDefault="00824E48" w:rsidP="00824E48">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2B92B691" w14:textId="77777777" w:rsidR="00824E48" w:rsidRPr="00270C16" w:rsidRDefault="00824E48" w:rsidP="00824E48">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3672A3D4"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6703DCF9"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1A4117F2" w14:textId="77777777" w:rsidR="00824E48" w:rsidRPr="00270C16" w:rsidRDefault="00824E48" w:rsidP="00824E4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24E48" w:rsidRPr="00270C16" w14:paraId="4829F7A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9264425" w14:textId="77777777" w:rsidR="00824E48" w:rsidRPr="00270C16" w:rsidRDefault="00824E48" w:rsidP="00824E48">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C10EF8B"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60C298DC" w14:textId="77777777" w:rsidR="00824E48" w:rsidRPr="00270C16" w:rsidRDefault="00824E48" w:rsidP="00824E48">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46F2962"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9358EF"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C7BBD7"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DF9F9"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BC19D"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6F7D2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200D57"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AC9ED7"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568EF3"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B6C8E2"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5605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CD19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0DF8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9CF45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55CE4B"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CD811A7"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16CBAEB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D0DABAA" w14:textId="77777777" w:rsidR="00824E48" w:rsidRPr="00270C16" w:rsidRDefault="00824E48" w:rsidP="00824E48">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07F59DE" w14:textId="77777777" w:rsidR="00824E48" w:rsidRPr="00270C16" w:rsidRDefault="00824E48" w:rsidP="00824E48">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0A793EF" w14:textId="77777777" w:rsidR="00824E48" w:rsidRPr="00270C16" w:rsidRDefault="00824E48" w:rsidP="00824E48">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7E2FC16"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ED9DAD"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C6CCD8"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AD2986"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1ED637"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0CE256"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53B58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674C3D"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49E5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9B7C2B"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F7748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3E695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5CD41A"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41AF9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99B3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C3FCF2"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3A94C3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EF9DA41"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2369F31"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CA_n41A-n71A</w:t>
            </w:r>
          </w:p>
          <w:p w14:paraId="348601C1" w14:textId="77777777" w:rsidR="00824E48" w:rsidRDefault="00824E48" w:rsidP="00824E48">
            <w:pPr>
              <w:keepNext/>
              <w:keepLines/>
              <w:spacing w:after="0"/>
              <w:jc w:val="center"/>
              <w:rPr>
                <w:rFonts w:ascii="Arial" w:eastAsiaTheme="minorEastAsia" w:hAnsi="Arial"/>
                <w:sz w:val="18"/>
              </w:rPr>
            </w:pPr>
            <w:r>
              <w:rPr>
                <w:rFonts w:ascii="Arial" w:eastAsiaTheme="minorEastAsia" w:hAnsi="Arial"/>
                <w:sz w:val="18"/>
              </w:rPr>
              <w:t>CA_n66A-n71A</w:t>
            </w:r>
          </w:p>
          <w:p w14:paraId="13FE12C5" w14:textId="77777777" w:rsidR="00824E48" w:rsidRPr="00270C16" w:rsidRDefault="00824E48" w:rsidP="00824E48">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522D840"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rPr>
              <w:t>n41</w:t>
            </w:r>
          </w:p>
        </w:tc>
        <w:tc>
          <w:tcPr>
            <w:tcW w:w="9532" w:type="dxa"/>
            <w:gridSpan w:val="16"/>
            <w:tcBorders>
              <w:left w:val="single" w:sz="4" w:space="0" w:color="auto"/>
              <w:right w:val="single" w:sz="4" w:space="0" w:color="auto"/>
            </w:tcBorders>
          </w:tcPr>
          <w:p w14:paraId="74CECA11"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C2ADE92" w14:textId="77777777" w:rsidR="00824E48" w:rsidRPr="00270C16" w:rsidRDefault="00824E48" w:rsidP="00824E48">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824E48" w:rsidRPr="00270C16" w14:paraId="5D6D1BF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0DD0D1B"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B4C90B6" w14:textId="77777777" w:rsidR="00824E48" w:rsidRPr="00270C16" w:rsidRDefault="00824E48" w:rsidP="00824E48">
            <w:pPr>
              <w:keepNext/>
              <w:keepLines/>
              <w:spacing w:after="0"/>
              <w:jc w:val="center"/>
              <w:rPr>
                <w:rFonts w:ascii="Arial" w:hAnsi="Arial"/>
                <w:sz w:val="18"/>
              </w:rPr>
            </w:pPr>
          </w:p>
        </w:tc>
        <w:tc>
          <w:tcPr>
            <w:tcW w:w="631" w:type="dxa"/>
            <w:tcBorders>
              <w:left w:val="single" w:sz="4" w:space="0" w:color="auto"/>
              <w:right w:val="single" w:sz="4" w:space="0" w:color="auto"/>
            </w:tcBorders>
          </w:tcPr>
          <w:p w14:paraId="23587009"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2CEBB8D"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FDBF21"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9A2396"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542017"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5FC9BB"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BCAC753"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4DA46E" w14:textId="77777777" w:rsidR="00824E48" w:rsidRPr="00270C16" w:rsidRDefault="00824E48" w:rsidP="00824E4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6A9CB4D"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E943C7"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A1E6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D5205"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D08CA5"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B04F1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D7D5B6"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2EA09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5D3122E" w14:textId="77777777" w:rsidR="00824E48" w:rsidRPr="00270C16" w:rsidRDefault="00824E48" w:rsidP="00824E48">
            <w:pPr>
              <w:keepNext/>
              <w:keepLines/>
              <w:spacing w:after="0"/>
              <w:jc w:val="center"/>
              <w:rPr>
                <w:rFonts w:ascii="Arial" w:hAnsi="Arial"/>
                <w:sz w:val="18"/>
                <w:szCs w:val="18"/>
                <w:lang w:val="en-US" w:eastAsia="zh-CN"/>
              </w:rPr>
            </w:pPr>
          </w:p>
        </w:tc>
      </w:tr>
      <w:tr w:rsidR="00824E48" w:rsidRPr="00270C16" w14:paraId="696DAB7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D6C7D8" w14:textId="77777777" w:rsidR="00824E48" w:rsidRPr="00270C16" w:rsidRDefault="00824E48" w:rsidP="00824E48">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3BD7FA2" w14:textId="77777777" w:rsidR="00824E48" w:rsidRPr="00270C16" w:rsidRDefault="00824E48" w:rsidP="00824E48">
            <w:pPr>
              <w:keepNext/>
              <w:keepLines/>
              <w:spacing w:after="0"/>
              <w:jc w:val="center"/>
              <w:rPr>
                <w:rFonts w:ascii="Arial" w:hAnsi="Arial"/>
                <w:sz w:val="18"/>
              </w:rPr>
            </w:pPr>
          </w:p>
        </w:tc>
        <w:tc>
          <w:tcPr>
            <w:tcW w:w="631" w:type="dxa"/>
            <w:tcBorders>
              <w:left w:val="single" w:sz="4" w:space="0" w:color="auto"/>
              <w:right w:val="single" w:sz="4" w:space="0" w:color="auto"/>
            </w:tcBorders>
          </w:tcPr>
          <w:p w14:paraId="47D665B5" w14:textId="77777777" w:rsidR="00824E48" w:rsidRPr="00270C16" w:rsidRDefault="00824E48" w:rsidP="00824E48">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708B456"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FB0A13"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BE7C02"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A80B01" w14:textId="77777777" w:rsidR="00824E48" w:rsidRPr="00270C16" w:rsidRDefault="00824E48" w:rsidP="00824E48">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BAFAA3"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2DF2F3"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CE5185"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1A398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1CC9B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2CEF1"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79C825"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0100D"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74B00A"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2705D"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ED55A9"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FBFEE1" w14:textId="77777777" w:rsidR="00824E48" w:rsidRPr="00270C16" w:rsidRDefault="00824E48" w:rsidP="00824E48">
            <w:pPr>
              <w:keepNext/>
              <w:keepLines/>
              <w:spacing w:after="0"/>
              <w:jc w:val="center"/>
              <w:rPr>
                <w:rFonts w:ascii="Arial" w:hAnsi="Arial"/>
                <w:sz w:val="18"/>
                <w:szCs w:val="18"/>
                <w:lang w:val="en-US" w:eastAsia="zh-CN"/>
              </w:rPr>
            </w:pPr>
          </w:p>
        </w:tc>
      </w:tr>
      <w:tr w:rsidR="00824E48" w:rsidRPr="00270C16" w14:paraId="53E2CAE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F58768C" w14:textId="77777777" w:rsidR="00824E48" w:rsidRPr="00270C16" w:rsidRDefault="00824E48" w:rsidP="00824E48">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6FC8A762" w14:textId="77777777" w:rsidR="00824E48" w:rsidRPr="00A1115A" w:rsidRDefault="00824E48" w:rsidP="00824E48">
            <w:pPr>
              <w:pStyle w:val="TAC"/>
            </w:pPr>
            <w:r w:rsidRPr="00A1115A">
              <w:t>CA_n41A-n66A</w:t>
            </w:r>
          </w:p>
          <w:p w14:paraId="7FCA4239" w14:textId="77777777" w:rsidR="00824E48" w:rsidRPr="00A1115A" w:rsidRDefault="00824E48" w:rsidP="00824E48">
            <w:pPr>
              <w:pStyle w:val="TAC"/>
            </w:pPr>
            <w:r w:rsidRPr="00A1115A">
              <w:t>CA_n41A-n77A</w:t>
            </w:r>
          </w:p>
          <w:p w14:paraId="0D5B8D01" w14:textId="77777777" w:rsidR="00824E48" w:rsidRPr="00270C16" w:rsidRDefault="00824E48" w:rsidP="00824E48">
            <w:pPr>
              <w:pStyle w:val="TAC"/>
              <w:rPr>
                <w:lang w:val="en-US" w:eastAsia="zh-CN"/>
              </w:rPr>
            </w:pPr>
            <w:r w:rsidRPr="00A1115A">
              <w:t>CA_n66A-n77A</w:t>
            </w:r>
          </w:p>
        </w:tc>
        <w:tc>
          <w:tcPr>
            <w:tcW w:w="631" w:type="dxa"/>
            <w:tcBorders>
              <w:left w:val="single" w:sz="4" w:space="0" w:color="auto"/>
              <w:right w:val="single" w:sz="4" w:space="0" w:color="auto"/>
            </w:tcBorders>
          </w:tcPr>
          <w:p w14:paraId="0C3D226D" w14:textId="77777777" w:rsidR="00824E48" w:rsidRPr="00270C16" w:rsidRDefault="00824E48" w:rsidP="00824E48">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205E78E1"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501BF0" w14:textId="77777777" w:rsidR="00824E48" w:rsidRPr="00270C16" w:rsidRDefault="00824E48" w:rsidP="00824E48">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CBBFA" w14:textId="77777777" w:rsidR="00824E48" w:rsidRPr="00270C16" w:rsidRDefault="00824E48" w:rsidP="00824E48">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D42DFB" w14:textId="77777777" w:rsidR="00824E48" w:rsidRPr="00270C16" w:rsidRDefault="00824E48" w:rsidP="00824E48">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F4A696" w14:textId="77777777" w:rsidR="00824E48" w:rsidRPr="00270C16" w:rsidRDefault="00824E48" w:rsidP="00824E48">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A7AF60"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FFA90E"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0533E3"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A44EFA"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6998D"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ED69B3"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FCC9B4" w14:textId="77777777" w:rsidR="00824E48" w:rsidRPr="00270C16" w:rsidRDefault="00824E48" w:rsidP="00824E4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D2B16B"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ED2419"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8E9ED5"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E7043B9" w14:textId="77777777" w:rsidR="00824E48" w:rsidRPr="00270C16" w:rsidRDefault="00824E48" w:rsidP="00824E48">
            <w:pPr>
              <w:pStyle w:val="TAC"/>
              <w:rPr>
                <w:lang w:val="en-US" w:eastAsia="zh-CN"/>
              </w:rPr>
            </w:pPr>
            <w:r w:rsidRPr="00270C16">
              <w:rPr>
                <w:rFonts w:cs="Arial"/>
                <w:szCs w:val="18"/>
                <w:lang w:val="en-US" w:eastAsia="zh-CN"/>
              </w:rPr>
              <w:t>0</w:t>
            </w:r>
          </w:p>
        </w:tc>
      </w:tr>
      <w:tr w:rsidR="00824E48" w:rsidRPr="00270C16" w14:paraId="1B46038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E8DD5D5"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25119C7"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5C56D97B" w14:textId="77777777" w:rsidR="00824E48" w:rsidRPr="00270C16" w:rsidRDefault="00824E48" w:rsidP="00824E48">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AE23CFF"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4AB909"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A96329"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4E146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70AA13"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3976C3"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8E0B35"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50A719"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2768CA"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BD23E" w14:textId="77777777" w:rsidR="00824E48" w:rsidRPr="00270C16" w:rsidRDefault="00824E48" w:rsidP="00824E48">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ED6B98" w14:textId="77777777" w:rsidR="00824E48" w:rsidRPr="00270C16" w:rsidRDefault="00824E48" w:rsidP="00824E48">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455C3D" w14:textId="77777777" w:rsidR="00824E48" w:rsidRPr="00270C16" w:rsidRDefault="00824E48" w:rsidP="00824E4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F08EF0" w14:textId="77777777" w:rsidR="00824E48" w:rsidRPr="00270C16" w:rsidRDefault="00824E48" w:rsidP="00824E48">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A873EA" w14:textId="77777777" w:rsidR="00824E48" w:rsidRPr="00270C16" w:rsidRDefault="00824E48" w:rsidP="00824E48">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73B30C" w14:textId="77777777" w:rsidR="00824E48" w:rsidRPr="00270C16" w:rsidRDefault="00824E48" w:rsidP="00824E48">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7A8A16E" w14:textId="77777777" w:rsidR="00824E48" w:rsidRPr="00270C16" w:rsidRDefault="00824E48" w:rsidP="00824E48">
            <w:pPr>
              <w:pStyle w:val="TAC"/>
              <w:rPr>
                <w:lang w:val="en-US" w:eastAsia="zh-CN"/>
              </w:rPr>
            </w:pPr>
          </w:p>
        </w:tc>
      </w:tr>
      <w:tr w:rsidR="00824E48" w:rsidRPr="00270C16" w14:paraId="16EB47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8014028"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30725A3"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143B8F4C" w14:textId="77777777" w:rsidR="00824E48" w:rsidRPr="00270C16" w:rsidRDefault="00824E48" w:rsidP="00824E48">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BF5091C"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6B6159"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5592"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198B64"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574DD"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610DB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58E221"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7D6FE"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FA14B"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4B9DF9"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F85097"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38A9B7"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D3AAC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4C1B5E"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C2B505"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A772C9" w14:textId="77777777" w:rsidR="00824E48" w:rsidRPr="00270C16" w:rsidRDefault="00824E48" w:rsidP="00824E48">
            <w:pPr>
              <w:pStyle w:val="TAC"/>
              <w:rPr>
                <w:lang w:val="en-US" w:eastAsia="zh-CN"/>
              </w:rPr>
            </w:pPr>
          </w:p>
        </w:tc>
      </w:tr>
      <w:tr w:rsidR="00824E48" w:rsidRPr="00270C16" w14:paraId="6269ACC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11F393"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ABA222C"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31BDCEAC" w14:textId="77777777" w:rsidR="00824E48" w:rsidRPr="00270C16" w:rsidRDefault="00824E48" w:rsidP="00824E48">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59AE6A69"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351464" w14:textId="77777777" w:rsidR="00824E48" w:rsidRPr="00270C16" w:rsidRDefault="00824E48" w:rsidP="00824E48">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5BF66C" w14:textId="77777777" w:rsidR="00824E48" w:rsidRPr="00270C16" w:rsidRDefault="00824E48" w:rsidP="00824E48">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992FB" w14:textId="77777777" w:rsidR="00824E48" w:rsidRPr="00270C16" w:rsidRDefault="00824E48" w:rsidP="00824E48">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5889DE" w14:textId="77777777" w:rsidR="00824E48" w:rsidRPr="00270C16" w:rsidRDefault="00824E48" w:rsidP="00824E48">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ADC598"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8217AF"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D368A4"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625424"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42A685"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B140E"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3D51D2" w14:textId="77777777" w:rsidR="00824E48" w:rsidRPr="00270C16" w:rsidRDefault="00824E48" w:rsidP="00824E48">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78E57E"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8E486"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33A2A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5F490F4" w14:textId="77777777" w:rsidR="00824E48" w:rsidRPr="00270C16" w:rsidRDefault="00824E48" w:rsidP="00824E48">
            <w:pPr>
              <w:pStyle w:val="TAC"/>
              <w:rPr>
                <w:lang w:val="en-US" w:eastAsia="zh-CN"/>
              </w:rPr>
            </w:pPr>
            <w:r>
              <w:rPr>
                <w:rFonts w:hint="eastAsia"/>
                <w:lang w:val="en-US" w:eastAsia="zh-CN"/>
              </w:rPr>
              <w:t>1</w:t>
            </w:r>
          </w:p>
        </w:tc>
      </w:tr>
      <w:tr w:rsidR="00824E48" w:rsidRPr="00270C16" w14:paraId="2A8E23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B15CA07"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DF41475"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77C1A2E5" w14:textId="77777777" w:rsidR="00824E48" w:rsidRPr="00270C16" w:rsidRDefault="00824E48" w:rsidP="00824E48">
            <w:pPr>
              <w:pStyle w:val="TAC"/>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A931597"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B018FF"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BBD1FF"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3D19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B8EC7"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E13FBD"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56E82A"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5571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BA0FC7"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FC0EA5" w14:textId="77777777" w:rsidR="00824E48" w:rsidRPr="00270C16" w:rsidRDefault="00824E48" w:rsidP="00824E48">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CAC97A" w14:textId="77777777" w:rsidR="00824E48" w:rsidRPr="00270C16" w:rsidRDefault="00824E48" w:rsidP="00824E48">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018C6" w14:textId="77777777" w:rsidR="00824E48" w:rsidRPr="00270C16" w:rsidRDefault="00824E48" w:rsidP="00824E4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E33A65" w14:textId="77777777" w:rsidR="00824E48" w:rsidRPr="00270C16" w:rsidRDefault="00824E48" w:rsidP="00824E48">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44260E" w14:textId="77777777" w:rsidR="00824E48" w:rsidRPr="00270C16" w:rsidRDefault="00824E48" w:rsidP="00824E48">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74E079" w14:textId="77777777" w:rsidR="00824E48" w:rsidRPr="00270C16" w:rsidRDefault="00824E48" w:rsidP="00824E48">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D43F53" w14:textId="77777777" w:rsidR="00824E48" w:rsidRPr="00270C16" w:rsidRDefault="00824E48" w:rsidP="00824E48">
            <w:pPr>
              <w:pStyle w:val="TAC"/>
              <w:rPr>
                <w:lang w:val="en-US" w:eastAsia="zh-CN"/>
              </w:rPr>
            </w:pPr>
          </w:p>
        </w:tc>
      </w:tr>
      <w:tr w:rsidR="00824E48" w:rsidRPr="00270C16" w14:paraId="4916B75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050D98" w14:textId="77777777" w:rsidR="00824E48" w:rsidRPr="00270C16"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EE75989"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2C62A407" w14:textId="77777777" w:rsidR="00824E48" w:rsidRPr="00270C16" w:rsidRDefault="00824E48" w:rsidP="00824E48">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F3B706A"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54847A"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6AFA5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13848B"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0C2B5"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CA570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7A3129"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BCEEDF"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24E051"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BE4E48"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CDE53E"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E04123"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D2F856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1C8D6A"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69F7A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4F44FF" w14:textId="77777777" w:rsidR="00824E48" w:rsidRPr="00270C16" w:rsidRDefault="00824E48" w:rsidP="00824E48">
            <w:pPr>
              <w:pStyle w:val="TAC"/>
              <w:rPr>
                <w:lang w:val="en-US" w:eastAsia="zh-CN"/>
              </w:rPr>
            </w:pPr>
          </w:p>
        </w:tc>
      </w:tr>
      <w:tr w:rsidR="00824E48" w:rsidRPr="00270C16" w14:paraId="3E1C0FF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78544A1" w14:textId="77777777" w:rsidR="00824E48" w:rsidRPr="00270C16" w:rsidRDefault="00824E48" w:rsidP="00824E48">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1EA67FCD" w14:textId="77777777" w:rsidR="00824E48" w:rsidRDefault="00824E48" w:rsidP="00824E48">
            <w:pPr>
              <w:pStyle w:val="TAC"/>
            </w:pPr>
            <w:r>
              <w:t>CA_n41A-n71A</w:t>
            </w:r>
          </w:p>
          <w:p w14:paraId="74818E7F" w14:textId="77777777" w:rsidR="00824E48" w:rsidRDefault="00824E48" w:rsidP="00824E48">
            <w:pPr>
              <w:pStyle w:val="TAC"/>
            </w:pPr>
            <w:r>
              <w:t>CA_n66A-n71A</w:t>
            </w:r>
          </w:p>
          <w:p w14:paraId="294492BA" w14:textId="77777777" w:rsidR="00824E48" w:rsidRPr="00270C16" w:rsidRDefault="00824E48" w:rsidP="00824E48">
            <w:pPr>
              <w:pStyle w:val="TAC"/>
              <w:rPr>
                <w:lang w:val="en-US" w:eastAsia="zh-CN"/>
              </w:rPr>
            </w:pPr>
            <w:r>
              <w:t>CA_n41A-n66A</w:t>
            </w:r>
          </w:p>
        </w:tc>
        <w:tc>
          <w:tcPr>
            <w:tcW w:w="631" w:type="dxa"/>
            <w:tcBorders>
              <w:left w:val="single" w:sz="4" w:space="0" w:color="auto"/>
              <w:right w:val="single" w:sz="4" w:space="0" w:color="auto"/>
            </w:tcBorders>
          </w:tcPr>
          <w:p w14:paraId="46BDB553" w14:textId="77777777" w:rsidR="00824E48" w:rsidRPr="00270C16" w:rsidRDefault="00824E48" w:rsidP="00824E48">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76E1FD20"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B8BBDF" w14:textId="77777777" w:rsidR="00824E48" w:rsidRPr="00270C16" w:rsidRDefault="00824E48" w:rsidP="00824E48">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0C2E9C" w14:textId="77777777" w:rsidR="00824E48" w:rsidRPr="00270C16" w:rsidRDefault="00824E48" w:rsidP="00824E48">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64CCEB" w14:textId="77777777" w:rsidR="00824E48" w:rsidRPr="00270C16" w:rsidRDefault="00824E48" w:rsidP="00824E48">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1640B0" w14:textId="77777777" w:rsidR="00824E48" w:rsidRPr="00270C16" w:rsidRDefault="00824E48" w:rsidP="00824E48">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BCA0AB" w14:textId="77777777" w:rsidR="00824E48" w:rsidRPr="00270C16" w:rsidRDefault="00824E48" w:rsidP="00824E48">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6C75FF" w14:textId="77777777" w:rsidR="00824E48"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F7821E" w14:textId="77777777" w:rsidR="00824E48" w:rsidRPr="00270C16" w:rsidRDefault="00824E48" w:rsidP="00824E48">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478181" w14:textId="77777777" w:rsidR="00824E48"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400C14" w14:textId="77777777" w:rsidR="00824E48" w:rsidRPr="00270C16" w:rsidRDefault="00824E48" w:rsidP="00824E48">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1C296B" w14:textId="77777777" w:rsidR="00824E48" w:rsidRPr="00270C16" w:rsidRDefault="00824E48" w:rsidP="00824E48">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6DB2A8" w14:textId="77777777" w:rsidR="00824E48" w:rsidRPr="00270C16" w:rsidRDefault="00824E48" w:rsidP="00824E4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6BA722" w14:textId="77777777" w:rsidR="00824E48" w:rsidRPr="00270C16" w:rsidRDefault="00824E48" w:rsidP="00824E48">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F77D7E" w14:textId="77777777" w:rsidR="00824E48" w:rsidRPr="00270C16" w:rsidRDefault="00824E48" w:rsidP="00824E48">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96492D" w14:textId="77777777" w:rsidR="00824E48" w:rsidRPr="00270C16" w:rsidRDefault="00824E48" w:rsidP="00824E48">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5822D99" w14:textId="77777777" w:rsidR="00824E48" w:rsidRPr="00270C16" w:rsidRDefault="00824E48" w:rsidP="00824E48">
            <w:pPr>
              <w:pStyle w:val="TAC"/>
              <w:rPr>
                <w:lang w:val="en-US" w:eastAsia="zh-CN"/>
              </w:rPr>
            </w:pPr>
            <w:r>
              <w:rPr>
                <w:rFonts w:cs="Arial"/>
                <w:szCs w:val="18"/>
                <w:lang w:val="en-US" w:eastAsia="zh-CN"/>
              </w:rPr>
              <w:t>0</w:t>
            </w:r>
          </w:p>
        </w:tc>
      </w:tr>
      <w:tr w:rsidR="00824E48" w:rsidRPr="00270C16" w14:paraId="1B7A19D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59C3D5B"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5EABDB9"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797D5119" w14:textId="77777777" w:rsidR="00824E48" w:rsidRPr="00270C16" w:rsidRDefault="00824E48" w:rsidP="00824E48">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79D25B1" w14:textId="77777777" w:rsidR="00824E48" w:rsidRPr="00270C16" w:rsidRDefault="00824E48" w:rsidP="00824E48">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BBC9A6" w14:textId="77777777" w:rsidR="00824E48" w:rsidRPr="00270C16" w:rsidRDefault="00824E48" w:rsidP="00824E48">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33B0AF" w14:textId="77777777" w:rsidR="00824E48" w:rsidRPr="00270C16" w:rsidRDefault="00824E48" w:rsidP="00824E48">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DF914" w14:textId="77777777" w:rsidR="00824E48" w:rsidRPr="00270C16" w:rsidRDefault="00824E48" w:rsidP="00824E48">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91D07" w14:textId="77777777" w:rsidR="00824E48" w:rsidRPr="00270C16" w:rsidRDefault="00824E48" w:rsidP="00824E48">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7B6831" w14:textId="77777777" w:rsidR="00824E48" w:rsidRPr="00270C16" w:rsidRDefault="00824E48" w:rsidP="00824E48">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58E0B1" w14:textId="77777777" w:rsidR="00824E48"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B0A552" w14:textId="77777777" w:rsidR="00824E48" w:rsidRPr="00270C16" w:rsidRDefault="00824E48" w:rsidP="00824E48">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C2E50C"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D9E848" w14:textId="77777777" w:rsidR="00824E48" w:rsidRPr="00270C16" w:rsidRDefault="00824E48" w:rsidP="00824E48">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B0F3B7" w14:textId="77777777" w:rsidR="00824E48" w:rsidRPr="00270C16" w:rsidRDefault="00824E48" w:rsidP="00824E48">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27A24" w14:textId="77777777" w:rsidR="00824E48" w:rsidRPr="00270C16" w:rsidRDefault="00824E48" w:rsidP="00824E4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47591" w14:textId="77777777" w:rsidR="00824E48" w:rsidRPr="00270C16" w:rsidRDefault="00824E48" w:rsidP="00824E48">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6F283F" w14:textId="77777777" w:rsidR="00824E48" w:rsidRPr="00270C16" w:rsidRDefault="00824E48" w:rsidP="00824E48">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67DA4B" w14:textId="77777777" w:rsidR="00824E48" w:rsidRPr="00270C16" w:rsidRDefault="00824E48" w:rsidP="00824E48">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2E4E2E" w14:textId="77777777" w:rsidR="00824E48" w:rsidRPr="00270C16" w:rsidRDefault="00824E48" w:rsidP="00824E48">
            <w:pPr>
              <w:pStyle w:val="TAC"/>
              <w:rPr>
                <w:lang w:val="en-US" w:eastAsia="zh-CN"/>
              </w:rPr>
            </w:pPr>
          </w:p>
        </w:tc>
      </w:tr>
      <w:tr w:rsidR="00824E48" w:rsidRPr="00270C16" w14:paraId="3773E4F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F4DB7" w14:textId="77777777" w:rsidR="00824E48" w:rsidRPr="00270C16"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9526D2"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35FF08C0" w14:textId="77777777" w:rsidR="00824E48" w:rsidRDefault="00824E48" w:rsidP="00824E48">
            <w:pPr>
              <w:pStyle w:val="TAC"/>
            </w:pPr>
            <w:r>
              <w:t>n77</w:t>
            </w:r>
          </w:p>
        </w:tc>
        <w:tc>
          <w:tcPr>
            <w:tcW w:w="9532" w:type="dxa"/>
            <w:gridSpan w:val="16"/>
            <w:tcBorders>
              <w:left w:val="single" w:sz="4" w:space="0" w:color="auto"/>
              <w:right w:val="single" w:sz="4" w:space="0" w:color="auto"/>
            </w:tcBorders>
          </w:tcPr>
          <w:p w14:paraId="13FF8C03" w14:textId="77777777" w:rsidR="00824E48" w:rsidRPr="00270C16" w:rsidRDefault="00824E48" w:rsidP="00824E48">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DAB15E6" w14:textId="77777777" w:rsidR="00824E48" w:rsidRPr="00270C16" w:rsidRDefault="00824E48" w:rsidP="00824E48">
            <w:pPr>
              <w:pStyle w:val="TAC"/>
              <w:rPr>
                <w:lang w:val="en-US" w:eastAsia="zh-CN"/>
              </w:rPr>
            </w:pPr>
          </w:p>
        </w:tc>
      </w:tr>
      <w:tr w:rsidR="00824E48" w:rsidRPr="00270C16" w14:paraId="764A5D2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245582" w14:textId="77777777" w:rsidR="00824E48" w:rsidRPr="00270C16" w:rsidRDefault="00824E48" w:rsidP="00824E48">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30F164BF" w14:textId="77777777" w:rsidR="00824E48" w:rsidRPr="00E907AF" w:rsidRDefault="00824E48" w:rsidP="00824E48">
            <w:pPr>
              <w:pStyle w:val="TAC"/>
              <w:rPr>
                <w:rFonts w:eastAsiaTheme="minorEastAsia"/>
                <w:lang w:val="es-US" w:eastAsia="zh-CN"/>
              </w:rPr>
            </w:pPr>
            <w:r w:rsidRPr="00E907AF">
              <w:rPr>
                <w:rFonts w:eastAsiaTheme="minorEastAsia"/>
                <w:lang w:val="es-US" w:eastAsia="zh-CN"/>
              </w:rPr>
              <w:t>CA_n41A-n66A</w:t>
            </w:r>
          </w:p>
          <w:p w14:paraId="37B2CB6E" w14:textId="77777777" w:rsidR="00824E48" w:rsidRPr="00E907AF" w:rsidRDefault="00824E48" w:rsidP="00824E48">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6132FED8" w14:textId="77777777" w:rsidR="00824E48" w:rsidRPr="00270C16" w:rsidRDefault="00824E48" w:rsidP="00824E48">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7C679409" w14:textId="77777777" w:rsidR="00824E48" w:rsidRDefault="00824E48" w:rsidP="00824E48">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A708DE" w14:textId="77777777" w:rsidR="00824E48"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C0032" w14:textId="77777777" w:rsidR="00824E48" w:rsidRDefault="00824E48" w:rsidP="00824E48">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045F2" w14:textId="77777777" w:rsidR="00824E48" w:rsidRDefault="00824E48" w:rsidP="00824E48">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382F34" w14:textId="77777777" w:rsidR="00824E48" w:rsidRDefault="00824E48" w:rsidP="00824E48">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77B302" w14:textId="77777777" w:rsidR="00824E48" w:rsidRDefault="00824E48" w:rsidP="00824E48">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1B3AC0" w14:textId="77777777" w:rsidR="00824E48" w:rsidRDefault="00824E48" w:rsidP="00824E48">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A9CEA9" w14:textId="77777777" w:rsidR="00824E48" w:rsidRDefault="00824E48" w:rsidP="00824E48">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6A0D5A" w14:textId="77777777" w:rsidR="00824E48" w:rsidRDefault="00824E48" w:rsidP="00824E48">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8EF503" w14:textId="77777777" w:rsidR="00824E48"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5A3A3A" w14:textId="77777777" w:rsidR="00824E48" w:rsidRPr="00270C16" w:rsidRDefault="00824E48" w:rsidP="00824E48">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787725" w14:textId="77777777" w:rsidR="00824E48" w:rsidRPr="00270C16" w:rsidRDefault="00824E48" w:rsidP="00824E48">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FA980" w14:textId="77777777" w:rsidR="00824E48" w:rsidRPr="00270C16" w:rsidRDefault="00824E48" w:rsidP="00824E48">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73964BEB" w14:textId="77777777" w:rsidR="00824E48" w:rsidRPr="00270C16" w:rsidRDefault="00824E48" w:rsidP="00824E48">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EB6DF4" w14:textId="77777777" w:rsidR="00824E48" w:rsidRPr="00270C16" w:rsidRDefault="00824E48" w:rsidP="00824E48">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E625F2" w14:textId="77777777" w:rsidR="00824E48" w:rsidRPr="00270C16" w:rsidRDefault="00824E48" w:rsidP="00824E48">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14A9BDE" w14:textId="77777777" w:rsidR="00824E48" w:rsidRPr="00270C16" w:rsidRDefault="00824E48" w:rsidP="00824E48">
            <w:pPr>
              <w:pStyle w:val="TAC"/>
              <w:rPr>
                <w:lang w:val="en-US" w:eastAsia="zh-CN"/>
              </w:rPr>
            </w:pPr>
            <w:r>
              <w:rPr>
                <w:rFonts w:eastAsiaTheme="minorEastAsia"/>
                <w:lang w:val="en-US" w:eastAsia="zh-CN"/>
              </w:rPr>
              <w:t>0</w:t>
            </w:r>
          </w:p>
        </w:tc>
      </w:tr>
      <w:tr w:rsidR="00824E48" w:rsidRPr="00270C16" w14:paraId="6052A7C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DE48247"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266A0DA"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1635BAD7" w14:textId="77777777" w:rsidR="00824E48" w:rsidRDefault="00824E48" w:rsidP="00824E48">
            <w:pPr>
              <w:pStyle w:val="TAC"/>
            </w:pPr>
            <w:r>
              <w:t>n66</w:t>
            </w:r>
          </w:p>
        </w:tc>
        <w:tc>
          <w:tcPr>
            <w:tcW w:w="9532" w:type="dxa"/>
            <w:gridSpan w:val="16"/>
            <w:tcBorders>
              <w:left w:val="single" w:sz="4" w:space="0" w:color="auto"/>
              <w:right w:val="single" w:sz="4" w:space="0" w:color="auto"/>
            </w:tcBorders>
          </w:tcPr>
          <w:p w14:paraId="264D964F" w14:textId="77777777" w:rsidR="00824E48" w:rsidRPr="00270C16" w:rsidRDefault="00824E48" w:rsidP="00824E48">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098C2420" w14:textId="77777777" w:rsidR="00824E48" w:rsidRPr="00270C16" w:rsidRDefault="00824E48" w:rsidP="00824E48">
            <w:pPr>
              <w:pStyle w:val="TAC"/>
              <w:rPr>
                <w:lang w:val="en-US" w:eastAsia="zh-CN"/>
              </w:rPr>
            </w:pPr>
          </w:p>
        </w:tc>
      </w:tr>
      <w:tr w:rsidR="00824E48" w:rsidRPr="00270C16" w14:paraId="78D3A0E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FB7A6C" w14:textId="77777777" w:rsidR="00824E48" w:rsidRPr="00270C16"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394681D"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3F6AE312" w14:textId="77777777" w:rsidR="00824E48" w:rsidRDefault="00824E48" w:rsidP="00824E48">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02960EC5" w14:textId="77777777" w:rsidR="00824E48"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C15E40" w14:textId="77777777" w:rsidR="00824E48" w:rsidRDefault="00824E48" w:rsidP="00824E48">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49B06C" w14:textId="77777777" w:rsidR="00824E48" w:rsidRDefault="00824E48" w:rsidP="00824E48">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01CA51" w14:textId="77777777" w:rsidR="00824E48" w:rsidRDefault="00824E48" w:rsidP="00824E48">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B7047" w14:textId="77777777" w:rsidR="00824E48" w:rsidRDefault="00824E48" w:rsidP="00824E48">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CF1F06" w14:textId="77777777" w:rsidR="00824E48" w:rsidRDefault="00824E48" w:rsidP="00824E48">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E5EABD" w14:textId="77777777" w:rsidR="00824E48" w:rsidRDefault="00824E48" w:rsidP="00824E48">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6B5264" w14:textId="77777777" w:rsidR="00824E48" w:rsidRDefault="00824E48" w:rsidP="00824E48">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449839" w14:textId="77777777" w:rsidR="00824E48" w:rsidRDefault="00824E48" w:rsidP="00824E48">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90B101" w14:textId="77777777" w:rsidR="00824E48" w:rsidRPr="00270C16" w:rsidRDefault="00824E48" w:rsidP="00824E48">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E3353A" w14:textId="77777777" w:rsidR="00824E48" w:rsidRPr="00270C16" w:rsidRDefault="00824E48" w:rsidP="00824E48">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DBEF3" w14:textId="77777777" w:rsidR="00824E48" w:rsidRPr="00270C16" w:rsidRDefault="00824E48" w:rsidP="00824E48">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1331B1" w14:textId="77777777" w:rsidR="00824E48" w:rsidRPr="00270C16" w:rsidRDefault="00824E48" w:rsidP="00824E48">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661CBB" w14:textId="77777777" w:rsidR="00824E48" w:rsidRPr="00270C16" w:rsidRDefault="00824E48" w:rsidP="00824E48">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690C12" w14:textId="77777777" w:rsidR="00824E48" w:rsidRPr="00270C16" w:rsidRDefault="00824E48" w:rsidP="00824E48">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00FC16" w14:textId="77777777" w:rsidR="00824E48" w:rsidRPr="00270C16" w:rsidRDefault="00824E48" w:rsidP="00824E48">
            <w:pPr>
              <w:pStyle w:val="TAC"/>
              <w:rPr>
                <w:lang w:val="en-US" w:eastAsia="zh-CN"/>
              </w:rPr>
            </w:pPr>
          </w:p>
        </w:tc>
      </w:tr>
      <w:tr w:rsidR="00824E48" w:rsidRPr="00270C16" w14:paraId="734D414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D06747" w14:textId="77777777" w:rsidR="00824E48" w:rsidRPr="00270C16" w:rsidRDefault="00824E48" w:rsidP="00824E48">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7B16F2D2" w14:textId="77777777" w:rsidR="00824E48" w:rsidRPr="00E907AF" w:rsidRDefault="00824E48" w:rsidP="00824E48">
            <w:pPr>
              <w:pStyle w:val="TAC"/>
              <w:rPr>
                <w:rFonts w:eastAsiaTheme="minorEastAsia"/>
                <w:lang w:val="es-US" w:eastAsia="zh-CN"/>
              </w:rPr>
            </w:pPr>
            <w:r w:rsidRPr="00E907AF">
              <w:rPr>
                <w:rFonts w:eastAsiaTheme="minorEastAsia"/>
                <w:lang w:val="es-US" w:eastAsia="zh-CN"/>
              </w:rPr>
              <w:t>CA_n41A-n66A</w:t>
            </w:r>
          </w:p>
          <w:p w14:paraId="3A6E4EF0" w14:textId="77777777" w:rsidR="00824E48" w:rsidRPr="00E907AF" w:rsidRDefault="00824E48" w:rsidP="00824E48">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34D70F5A" w14:textId="77777777" w:rsidR="00824E48" w:rsidRPr="00270C16" w:rsidRDefault="00824E48" w:rsidP="00824E48">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3974B215" w14:textId="77777777" w:rsidR="00824E48" w:rsidRDefault="00824E48" w:rsidP="00824E48">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CE0A6EB" w14:textId="77777777" w:rsidR="00824E48"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7076A9" w14:textId="77777777" w:rsidR="00824E48" w:rsidRDefault="00824E48" w:rsidP="00824E48">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8523D0" w14:textId="77777777" w:rsidR="00824E48" w:rsidRDefault="00824E48" w:rsidP="00824E48">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BBA40D" w14:textId="77777777" w:rsidR="00824E48" w:rsidRDefault="00824E48" w:rsidP="00824E48">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915720" w14:textId="77777777" w:rsidR="00824E48"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C81648" w14:textId="77777777" w:rsidR="00824E48" w:rsidRDefault="00824E48" w:rsidP="00824E48">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0B8FB7"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9524DC" w14:textId="77777777" w:rsidR="00824E48" w:rsidRDefault="00824E48" w:rsidP="00824E48">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B413C5" w14:textId="77777777" w:rsidR="00824E48" w:rsidRDefault="00824E48" w:rsidP="00824E4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672C2D" w14:textId="77777777" w:rsidR="00824E48" w:rsidRPr="00270C16" w:rsidRDefault="00824E48" w:rsidP="00824E48">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16C2B7" w14:textId="77777777" w:rsidR="00824E48" w:rsidRPr="00270C16" w:rsidRDefault="00824E48" w:rsidP="00824E48">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38D6CB" w14:textId="77777777" w:rsidR="00824E48" w:rsidRPr="00270C16" w:rsidRDefault="00824E48" w:rsidP="00824E48">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B9534AA" w14:textId="77777777" w:rsidR="00824E48" w:rsidRPr="00270C16" w:rsidRDefault="00824E48" w:rsidP="00824E48">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122E9C" w14:textId="77777777" w:rsidR="00824E48" w:rsidRPr="00270C16" w:rsidRDefault="00824E48" w:rsidP="00824E48">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92C9C6" w14:textId="77777777" w:rsidR="00824E48" w:rsidRPr="00270C16" w:rsidRDefault="00824E48" w:rsidP="00824E48">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453861F" w14:textId="77777777" w:rsidR="00824E48" w:rsidRPr="00270C16" w:rsidRDefault="00824E48" w:rsidP="00824E48">
            <w:pPr>
              <w:pStyle w:val="TAC"/>
              <w:rPr>
                <w:lang w:val="en-US" w:eastAsia="zh-CN"/>
              </w:rPr>
            </w:pPr>
            <w:r>
              <w:rPr>
                <w:rFonts w:eastAsiaTheme="minorEastAsia"/>
                <w:lang w:val="en-US" w:eastAsia="zh-CN"/>
              </w:rPr>
              <w:t>0</w:t>
            </w:r>
          </w:p>
        </w:tc>
      </w:tr>
      <w:tr w:rsidR="00824E48" w:rsidRPr="00270C16" w14:paraId="283EA0E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CD4D53"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01C6CF3"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3D8C9399" w14:textId="77777777" w:rsidR="00824E48" w:rsidRDefault="00824E48" w:rsidP="00824E48">
            <w:pPr>
              <w:pStyle w:val="TAC"/>
            </w:pPr>
            <w:r>
              <w:t>n66</w:t>
            </w:r>
          </w:p>
        </w:tc>
        <w:tc>
          <w:tcPr>
            <w:tcW w:w="9532" w:type="dxa"/>
            <w:gridSpan w:val="16"/>
            <w:tcBorders>
              <w:left w:val="single" w:sz="4" w:space="0" w:color="auto"/>
              <w:right w:val="single" w:sz="4" w:space="0" w:color="auto"/>
            </w:tcBorders>
          </w:tcPr>
          <w:p w14:paraId="55072EF2" w14:textId="77777777" w:rsidR="00824E48" w:rsidRPr="00270C16" w:rsidRDefault="00824E48" w:rsidP="00824E48">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0FA0D601" w14:textId="77777777" w:rsidR="00824E48" w:rsidRPr="00270C16" w:rsidRDefault="00824E48" w:rsidP="00824E48">
            <w:pPr>
              <w:pStyle w:val="TAC"/>
              <w:rPr>
                <w:lang w:val="en-US" w:eastAsia="zh-CN"/>
              </w:rPr>
            </w:pPr>
          </w:p>
        </w:tc>
      </w:tr>
      <w:tr w:rsidR="00824E48" w:rsidRPr="00270C16" w14:paraId="58D05EE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AFB522" w14:textId="77777777" w:rsidR="00824E48" w:rsidRPr="00270C16"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0C48C74"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4F4D1355" w14:textId="77777777" w:rsidR="00824E48" w:rsidRDefault="00824E48" w:rsidP="00824E48">
            <w:pPr>
              <w:pStyle w:val="TAC"/>
            </w:pPr>
            <w:r>
              <w:t>n77</w:t>
            </w:r>
          </w:p>
        </w:tc>
        <w:tc>
          <w:tcPr>
            <w:tcW w:w="9532" w:type="dxa"/>
            <w:gridSpan w:val="16"/>
            <w:tcBorders>
              <w:left w:val="single" w:sz="4" w:space="0" w:color="auto"/>
              <w:right w:val="single" w:sz="4" w:space="0" w:color="auto"/>
            </w:tcBorders>
          </w:tcPr>
          <w:p w14:paraId="5AEB91DF" w14:textId="77777777" w:rsidR="00824E48" w:rsidRPr="00270C16" w:rsidRDefault="00824E48" w:rsidP="00824E48">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480ABB" w14:textId="77777777" w:rsidR="00824E48" w:rsidRPr="00270C16" w:rsidRDefault="00824E48" w:rsidP="00824E48">
            <w:pPr>
              <w:pStyle w:val="TAC"/>
              <w:rPr>
                <w:lang w:val="en-US" w:eastAsia="zh-CN"/>
              </w:rPr>
            </w:pPr>
          </w:p>
        </w:tc>
      </w:tr>
      <w:tr w:rsidR="00824E48" w:rsidRPr="00270C16" w14:paraId="0DC409F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D6B6BD" w14:textId="77777777" w:rsidR="00824E48" w:rsidRPr="00270C16" w:rsidRDefault="00824E48" w:rsidP="00824E48">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642D482D" w14:textId="77777777" w:rsidR="00824E48" w:rsidRPr="00A1115A" w:rsidRDefault="00824E48" w:rsidP="00824E48">
            <w:pPr>
              <w:pStyle w:val="TAC"/>
            </w:pPr>
            <w:r w:rsidRPr="00A1115A">
              <w:t>CA_n41A-n66A</w:t>
            </w:r>
          </w:p>
          <w:p w14:paraId="3836C62F" w14:textId="77777777" w:rsidR="00824E48" w:rsidRPr="00A1115A" w:rsidRDefault="00824E48" w:rsidP="00824E48">
            <w:pPr>
              <w:pStyle w:val="TAC"/>
            </w:pPr>
            <w:r w:rsidRPr="00A1115A">
              <w:t>CA_n41A-n77A</w:t>
            </w:r>
          </w:p>
          <w:p w14:paraId="285DB8C4" w14:textId="77777777" w:rsidR="00824E48" w:rsidRPr="00270C16" w:rsidRDefault="00824E48" w:rsidP="00824E48">
            <w:pPr>
              <w:pStyle w:val="TAC"/>
              <w:rPr>
                <w:lang w:val="en-US" w:eastAsia="zh-CN"/>
              </w:rPr>
            </w:pPr>
            <w:r w:rsidRPr="00A1115A">
              <w:t>CA_n66A-n77A</w:t>
            </w:r>
          </w:p>
        </w:tc>
        <w:tc>
          <w:tcPr>
            <w:tcW w:w="631" w:type="dxa"/>
            <w:tcBorders>
              <w:left w:val="single" w:sz="4" w:space="0" w:color="auto"/>
              <w:right w:val="single" w:sz="4" w:space="0" w:color="auto"/>
            </w:tcBorders>
          </w:tcPr>
          <w:p w14:paraId="2E85F9D1" w14:textId="77777777" w:rsidR="00824E48" w:rsidRPr="00270C16" w:rsidRDefault="00824E48" w:rsidP="00824E48">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64CD8CC2" w14:textId="77777777" w:rsidR="00824E48" w:rsidRPr="00270C16" w:rsidRDefault="00824E48" w:rsidP="00824E48">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C9DD368" w14:textId="77777777" w:rsidR="00824E48" w:rsidRPr="00270C16" w:rsidRDefault="00824E48" w:rsidP="00824E48">
            <w:pPr>
              <w:pStyle w:val="TAC"/>
              <w:rPr>
                <w:lang w:val="en-US" w:eastAsia="zh-CN"/>
              </w:rPr>
            </w:pPr>
            <w:r w:rsidRPr="00270C16">
              <w:rPr>
                <w:rFonts w:cs="Arial"/>
                <w:szCs w:val="18"/>
                <w:lang w:val="en-US" w:eastAsia="zh-CN"/>
              </w:rPr>
              <w:t>0</w:t>
            </w:r>
          </w:p>
        </w:tc>
      </w:tr>
      <w:tr w:rsidR="00824E48" w:rsidRPr="00270C16" w14:paraId="31593A4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BED94A"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8A2CB32"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3859F270" w14:textId="77777777" w:rsidR="00824E48" w:rsidRPr="00270C16" w:rsidRDefault="00824E48" w:rsidP="00824E48">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DB69225"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117F05"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4293C0"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AD15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CDC7B"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931C2D"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AC9462"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5551E"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5F4580"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FA2508" w14:textId="77777777" w:rsidR="00824E48" w:rsidRPr="00270C16" w:rsidRDefault="00824E48" w:rsidP="00824E48">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6B5C1A" w14:textId="77777777" w:rsidR="00824E48" w:rsidRPr="00270C16" w:rsidRDefault="00824E48" w:rsidP="00824E48">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B93421" w14:textId="77777777" w:rsidR="00824E48" w:rsidRPr="00270C16" w:rsidRDefault="00824E48" w:rsidP="00824E4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1191EE" w14:textId="77777777" w:rsidR="00824E48" w:rsidRPr="00270C16" w:rsidRDefault="00824E48" w:rsidP="00824E48">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183D49" w14:textId="77777777" w:rsidR="00824E48" w:rsidRPr="00270C16" w:rsidRDefault="00824E48" w:rsidP="00824E48">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413F4" w14:textId="77777777" w:rsidR="00824E48" w:rsidRPr="00270C16" w:rsidRDefault="00824E48" w:rsidP="00824E48">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AE49FC" w14:textId="77777777" w:rsidR="00824E48" w:rsidRPr="00270C16" w:rsidRDefault="00824E48" w:rsidP="00824E48">
            <w:pPr>
              <w:pStyle w:val="TAC"/>
              <w:rPr>
                <w:lang w:val="en-US" w:eastAsia="zh-CN"/>
              </w:rPr>
            </w:pPr>
          </w:p>
        </w:tc>
      </w:tr>
      <w:tr w:rsidR="00824E48" w:rsidRPr="00270C16" w14:paraId="6028CC7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1DF862" w14:textId="77777777" w:rsidR="00824E48" w:rsidRPr="00270C16"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CE96B9"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07793038" w14:textId="77777777" w:rsidR="00824E48" w:rsidRPr="00270C16" w:rsidRDefault="00824E48" w:rsidP="00824E48">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F3B953B"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D8DDD0"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24530"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506FE"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A463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73B2D3"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00738"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41BC86"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EA179B"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84E4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FEEF4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2D49B5"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7718E54"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6E03CF"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94E722"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073A90B" w14:textId="77777777" w:rsidR="00824E48" w:rsidRPr="00270C16" w:rsidRDefault="00824E48" w:rsidP="00824E48">
            <w:pPr>
              <w:pStyle w:val="TAC"/>
              <w:rPr>
                <w:lang w:val="en-US" w:eastAsia="zh-CN"/>
              </w:rPr>
            </w:pPr>
          </w:p>
        </w:tc>
      </w:tr>
      <w:tr w:rsidR="00824E48" w:rsidRPr="00270C16" w14:paraId="4802CD9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8398173" w14:textId="77777777" w:rsidR="00824E48" w:rsidRPr="00270C16" w:rsidRDefault="00824E48" w:rsidP="00824E48">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7127C86E" w14:textId="77777777" w:rsidR="00824E48" w:rsidRDefault="00824E48" w:rsidP="00824E48">
            <w:pPr>
              <w:pStyle w:val="TAC"/>
            </w:pPr>
            <w:r w:rsidRPr="00A1115A">
              <w:t>CA_41C</w:t>
            </w:r>
          </w:p>
          <w:p w14:paraId="1E4111E2" w14:textId="77777777" w:rsidR="00824E48" w:rsidRPr="00A1115A" w:rsidRDefault="00824E48" w:rsidP="00824E48">
            <w:pPr>
              <w:pStyle w:val="TAC"/>
            </w:pPr>
            <w:r w:rsidRPr="00A1115A">
              <w:t>CA_n41A-n66A</w:t>
            </w:r>
          </w:p>
          <w:p w14:paraId="4157D08F" w14:textId="77777777" w:rsidR="00824E48" w:rsidRPr="00A1115A" w:rsidRDefault="00824E48" w:rsidP="00824E48">
            <w:pPr>
              <w:pStyle w:val="TAC"/>
            </w:pPr>
            <w:r w:rsidRPr="00A1115A">
              <w:t>CA_n41A-n77A</w:t>
            </w:r>
          </w:p>
          <w:p w14:paraId="60E8E666" w14:textId="77777777" w:rsidR="00824E48" w:rsidRPr="00270C16" w:rsidRDefault="00824E48" w:rsidP="00824E48">
            <w:pPr>
              <w:pStyle w:val="TAC"/>
              <w:rPr>
                <w:lang w:val="en-US" w:eastAsia="zh-CN"/>
              </w:rPr>
            </w:pPr>
            <w:r w:rsidRPr="00A1115A">
              <w:t>CA_n66A-n77A</w:t>
            </w:r>
          </w:p>
        </w:tc>
        <w:tc>
          <w:tcPr>
            <w:tcW w:w="631" w:type="dxa"/>
            <w:tcBorders>
              <w:left w:val="single" w:sz="4" w:space="0" w:color="auto"/>
              <w:right w:val="single" w:sz="4" w:space="0" w:color="auto"/>
            </w:tcBorders>
          </w:tcPr>
          <w:p w14:paraId="61DBB8D6" w14:textId="77777777" w:rsidR="00824E48" w:rsidRPr="00270C16" w:rsidRDefault="00824E48" w:rsidP="00824E48">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454EC528" w14:textId="77777777" w:rsidR="00824E48" w:rsidRPr="00270C16" w:rsidRDefault="00824E48" w:rsidP="00824E48">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9EE5A15" w14:textId="77777777" w:rsidR="00824E48" w:rsidRPr="00270C16" w:rsidRDefault="00824E48" w:rsidP="00824E48">
            <w:pPr>
              <w:pStyle w:val="TAC"/>
              <w:rPr>
                <w:lang w:val="en-US" w:eastAsia="zh-CN"/>
              </w:rPr>
            </w:pPr>
            <w:r w:rsidRPr="00270C16">
              <w:rPr>
                <w:rFonts w:cs="Arial"/>
                <w:szCs w:val="18"/>
                <w:lang w:val="en-US" w:eastAsia="zh-CN"/>
              </w:rPr>
              <w:t>0</w:t>
            </w:r>
          </w:p>
        </w:tc>
      </w:tr>
      <w:tr w:rsidR="00824E48" w:rsidRPr="00270C16" w14:paraId="67CF0C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E9509EB"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6AA58D6"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701EC2C3" w14:textId="77777777" w:rsidR="00824E48" w:rsidRPr="00270C16" w:rsidRDefault="00824E48" w:rsidP="00824E48">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7229572"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CC11C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D1DCB4"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0C92B8"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598E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A88E26"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61F762"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5C518D"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B17E16"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F198A" w14:textId="77777777" w:rsidR="00824E48" w:rsidRPr="00270C16" w:rsidRDefault="00824E48" w:rsidP="00824E48">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C38D3C" w14:textId="77777777" w:rsidR="00824E48" w:rsidRPr="00270C16" w:rsidRDefault="00824E48" w:rsidP="00824E48">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0E294A" w14:textId="77777777" w:rsidR="00824E48" w:rsidRPr="00270C16" w:rsidRDefault="00824E48" w:rsidP="00824E4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52C456" w14:textId="77777777" w:rsidR="00824E48" w:rsidRPr="00270C16" w:rsidRDefault="00824E48" w:rsidP="00824E48">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309E3" w14:textId="77777777" w:rsidR="00824E48" w:rsidRPr="00270C16" w:rsidRDefault="00824E48" w:rsidP="00824E48">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DEF97E" w14:textId="77777777" w:rsidR="00824E48" w:rsidRPr="00270C16" w:rsidRDefault="00824E48" w:rsidP="00824E48">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16412B" w14:textId="77777777" w:rsidR="00824E48" w:rsidRPr="00270C16" w:rsidRDefault="00824E48" w:rsidP="00824E48">
            <w:pPr>
              <w:pStyle w:val="TAC"/>
              <w:rPr>
                <w:lang w:val="en-US" w:eastAsia="zh-CN"/>
              </w:rPr>
            </w:pPr>
          </w:p>
        </w:tc>
      </w:tr>
      <w:tr w:rsidR="00824E48" w:rsidRPr="00270C16" w14:paraId="604AE89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110AFC" w14:textId="77777777" w:rsidR="00824E48" w:rsidRPr="00270C16"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1DF137A"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45FB166C" w14:textId="77777777" w:rsidR="00824E48" w:rsidRPr="00270C16" w:rsidRDefault="00824E48" w:rsidP="00824E48">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C9804AD"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F839B6"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AE54B"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B308E"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12AE46"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B4827A"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FE745D"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C2D8F2"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09887D"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C615AE"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3A67C3"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AB7C7A"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D34FF4"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AF123E"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5B9CC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9975D8" w14:textId="77777777" w:rsidR="00824E48" w:rsidRPr="00270C16" w:rsidRDefault="00824E48" w:rsidP="00824E48">
            <w:pPr>
              <w:pStyle w:val="TAC"/>
              <w:rPr>
                <w:lang w:val="en-US" w:eastAsia="zh-CN"/>
              </w:rPr>
            </w:pPr>
          </w:p>
        </w:tc>
      </w:tr>
      <w:tr w:rsidR="00824E48" w:rsidRPr="00270C16" w14:paraId="4487443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C9ABEB" w14:textId="77777777" w:rsidR="00824E48" w:rsidRPr="00270C16" w:rsidRDefault="00824E48" w:rsidP="00824E48">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37D51FA7" w14:textId="77777777" w:rsidR="00824E48" w:rsidRDefault="00824E48" w:rsidP="00824E48">
            <w:pPr>
              <w:pStyle w:val="TAC"/>
              <w:rPr>
                <w:szCs w:val="18"/>
                <w:lang w:eastAsia="zh-CN"/>
              </w:rPr>
            </w:pPr>
            <w:r>
              <w:rPr>
                <w:szCs w:val="18"/>
                <w:lang w:eastAsia="zh-CN"/>
              </w:rPr>
              <w:t>CA_n41A-n66A</w:t>
            </w:r>
          </w:p>
          <w:p w14:paraId="062C15E0" w14:textId="77777777" w:rsidR="00824E48" w:rsidRDefault="00824E48" w:rsidP="00824E48">
            <w:pPr>
              <w:pStyle w:val="TAC"/>
              <w:rPr>
                <w:szCs w:val="18"/>
                <w:lang w:eastAsia="zh-CN"/>
              </w:rPr>
            </w:pPr>
            <w:r>
              <w:rPr>
                <w:szCs w:val="18"/>
                <w:lang w:eastAsia="zh-CN"/>
              </w:rPr>
              <w:t>CA_n41A-n78A</w:t>
            </w:r>
          </w:p>
          <w:p w14:paraId="644FDB6F" w14:textId="77777777" w:rsidR="00824E48" w:rsidRPr="00E907AF" w:rsidRDefault="00824E48" w:rsidP="00824E48">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66A21FD7" w14:textId="77777777" w:rsidR="00824E48" w:rsidRPr="00E907AF" w:rsidRDefault="00824E48" w:rsidP="00824E48">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74AC783C" w14:textId="77777777" w:rsidR="00824E48" w:rsidRPr="00E907AF" w:rsidRDefault="00824E48" w:rsidP="00824E48">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78D7CAD" w14:textId="77777777" w:rsidR="00824E48" w:rsidRPr="00E907AF" w:rsidRDefault="00824E48" w:rsidP="00824E48">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9F4BB76" w14:textId="77777777" w:rsidR="00824E48" w:rsidRPr="00E907AF" w:rsidRDefault="00824E48" w:rsidP="00824E48">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CC863B4" w14:textId="77777777" w:rsidR="00824E48" w:rsidRPr="00E907AF" w:rsidRDefault="00824E48" w:rsidP="00824E48">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1EA5AEF5" w14:textId="77777777" w:rsidR="00824E48" w:rsidRPr="00E907AF" w:rsidRDefault="00824E48" w:rsidP="00824E48">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535BA2E" w14:textId="77777777" w:rsidR="00824E48" w:rsidRPr="00E907AF" w:rsidRDefault="00824E48" w:rsidP="00824E48">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9345400" w14:textId="77777777" w:rsidR="00824E48" w:rsidRPr="00E907AF"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7873CF2" w14:textId="77777777" w:rsidR="00824E48" w:rsidRPr="00E907AF" w:rsidRDefault="00824E48" w:rsidP="00824E48">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A39EB8D" w14:textId="77777777" w:rsidR="00824E48" w:rsidRPr="00E907AF" w:rsidRDefault="00824E48" w:rsidP="00824E48">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0E5FAE" w14:textId="77777777" w:rsidR="00824E48" w:rsidRPr="00E907AF" w:rsidRDefault="00824E48" w:rsidP="00824E48">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1797FC8" w14:textId="77777777" w:rsidR="00824E48" w:rsidRPr="00E907AF" w:rsidRDefault="00824E48" w:rsidP="00824E48">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D28194F" w14:textId="77777777" w:rsidR="00824E48" w:rsidRPr="00E907AF" w:rsidRDefault="00824E48" w:rsidP="00824E48">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65FDD10" w14:textId="77777777" w:rsidR="00824E48" w:rsidRPr="00E907AF" w:rsidRDefault="00824E48" w:rsidP="00824E48">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6B0A833" w14:textId="77777777" w:rsidR="00824E48" w:rsidRPr="00E907AF" w:rsidRDefault="00824E48" w:rsidP="00824E48">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3169E5" w14:textId="77777777" w:rsidR="00824E48" w:rsidRPr="00E907AF" w:rsidRDefault="00824E48" w:rsidP="00824E48">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7CB846F6" w14:textId="77777777" w:rsidR="00824E48" w:rsidRPr="00270C16" w:rsidRDefault="00824E48" w:rsidP="00824E48">
            <w:pPr>
              <w:pStyle w:val="TAC"/>
              <w:rPr>
                <w:lang w:val="en-US" w:eastAsia="zh-CN"/>
              </w:rPr>
            </w:pPr>
            <w:r w:rsidRPr="00270C16">
              <w:rPr>
                <w:rFonts w:cs="Arial"/>
                <w:szCs w:val="18"/>
                <w:lang w:val="en-US" w:eastAsia="zh-CN"/>
              </w:rPr>
              <w:t>0</w:t>
            </w:r>
          </w:p>
        </w:tc>
      </w:tr>
      <w:tr w:rsidR="00824E48" w:rsidRPr="00270C16" w14:paraId="57AAFAD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513E76"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0BD60319" w14:textId="77777777" w:rsidR="00824E48" w:rsidRPr="00E907AF" w:rsidRDefault="00824E48" w:rsidP="00824E48">
            <w:pPr>
              <w:pStyle w:val="TAC"/>
              <w:rPr>
                <w:szCs w:val="18"/>
                <w:lang w:val="en-US"/>
              </w:rPr>
            </w:pPr>
          </w:p>
        </w:tc>
        <w:tc>
          <w:tcPr>
            <w:tcW w:w="631" w:type="dxa"/>
            <w:tcBorders>
              <w:left w:val="single" w:sz="4" w:space="0" w:color="auto"/>
              <w:right w:val="single" w:sz="4" w:space="0" w:color="auto"/>
            </w:tcBorders>
            <w:vAlign w:val="center"/>
          </w:tcPr>
          <w:p w14:paraId="2C417B79" w14:textId="77777777" w:rsidR="00824E48" w:rsidRPr="00E907AF" w:rsidRDefault="00824E48" w:rsidP="00824E48">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2A9CEF" w14:textId="77777777" w:rsidR="00824E48" w:rsidRPr="00E907AF" w:rsidRDefault="00824E48" w:rsidP="00824E48">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8D35DB4" w14:textId="77777777" w:rsidR="00824E48" w:rsidRPr="00E907AF" w:rsidRDefault="00824E48" w:rsidP="00824E48">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BEBD47" w14:textId="77777777" w:rsidR="00824E48" w:rsidRPr="00E907AF" w:rsidRDefault="00824E48" w:rsidP="00824E48">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6FFC13" w14:textId="77777777" w:rsidR="00824E48" w:rsidRPr="00E907AF" w:rsidRDefault="00824E48" w:rsidP="00824E48">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262FFC" w14:textId="77777777" w:rsidR="00824E48" w:rsidRPr="00E907AF" w:rsidRDefault="00824E48" w:rsidP="00824E48">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0B8A2C" w14:textId="77777777" w:rsidR="00824E48" w:rsidRPr="00E907AF" w:rsidRDefault="00824E48" w:rsidP="00824E48">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3C09998" w14:textId="77777777" w:rsidR="00824E48" w:rsidRPr="00E907AF"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ED12D5E" w14:textId="77777777" w:rsidR="00824E48" w:rsidRPr="00E907AF" w:rsidRDefault="00824E48" w:rsidP="00824E48">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9C63E1F" w14:textId="77777777" w:rsidR="00824E48" w:rsidRPr="00E907AF" w:rsidRDefault="00824E48" w:rsidP="00824E48">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4A1655" w14:textId="77777777" w:rsidR="00824E48" w:rsidRPr="00E907AF" w:rsidRDefault="00824E48" w:rsidP="00824E48">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647AA60" w14:textId="77777777" w:rsidR="00824E48" w:rsidRPr="00E907AF" w:rsidRDefault="00824E48" w:rsidP="00824E48">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65FE324" w14:textId="77777777" w:rsidR="00824E48" w:rsidRPr="00E907AF" w:rsidRDefault="00824E48" w:rsidP="00824E48">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799B3BF" w14:textId="77777777" w:rsidR="00824E48" w:rsidRPr="00E907AF" w:rsidRDefault="00824E48" w:rsidP="00824E48">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916DCC" w14:textId="77777777" w:rsidR="00824E48" w:rsidRPr="00E907AF" w:rsidRDefault="00824E48" w:rsidP="00824E48">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C2DE28E" w14:textId="77777777" w:rsidR="00824E48" w:rsidRPr="00E907AF" w:rsidRDefault="00824E48" w:rsidP="00824E48">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17594B50" w14:textId="77777777" w:rsidR="00824E48" w:rsidRPr="00270C16" w:rsidRDefault="00824E48" w:rsidP="00824E48">
            <w:pPr>
              <w:pStyle w:val="TAC"/>
              <w:rPr>
                <w:lang w:val="en-US" w:eastAsia="zh-CN"/>
              </w:rPr>
            </w:pPr>
          </w:p>
        </w:tc>
      </w:tr>
      <w:tr w:rsidR="00824E48" w:rsidRPr="00270C16" w14:paraId="1F815AC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665F47" w14:textId="77777777" w:rsidR="00824E48" w:rsidRPr="00270C16"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61F7B7" w14:textId="77777777" w:rsidR="00824E48" w:rsidRPr="00E907AF" w:rsidRDefault="00824E48" w:rsidP="00824E48">
            <w:pPr>
              <w:pStyle w:val="TAC"/>
              <w:rPr>
                <w:szCs w:val="18"/>
                <w:lang w:val="en-US"/>
              </w:rPr>
            </w:pPr>
          </w:p>
        </w:tc>
        <w:tc>
          <w:tcPr>
            <w:tcW w:w="631" w:type="dxa"/>
            <w:tcBorders>
              <w:left w:val="single" w:sz="4" w:space="0" w:color="auto"/>
              <w:right w:val="single" w:sz="4" w:space="0" w:color="auto"/>
            </w:tcBorders>
            <w:vAlign w:val="center"/>
          </w:tcPr>
          <w:p w14:paraId="706907E9" w14:textId="77777777" w:rsidR="00824E48" w:rsidRPr="00E907AF" w:rsidRDefault="00824E48" w:rsidP="00824E48">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8616D15" w14:textId="77777777" w:rsidR="00824E48" w:rsidRPr="00E907AF" w:rsidRDefault="00824E48" w:rsidP="00824E48">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1CA286CA" w14:textId="77777777" w:rsidR="00824E48" w:rsidRPr="00E907AF" w:rsidRDefault="00824E48" w:rsidP="00824E48">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19A3CA" w14:textId="77777777" w:rsidR="00824E48" w:rsidRPr="00E907AF" w:rsidRDefault="00824E48" w:rsidP="00824E48">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AD3CE5" w14:textId="77777777" w:rsidR="00824E48" w:rsidRPr="00E907AF" w:rsidRDefault="00824E48" w:rsidP="00824E48">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060618" w14:textId="77777777" w:rsidR="00824E48" w:rsidRPr="00E907AF" w:rsidRDefault="00824E48" w:rsidP="00824E48">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248595" w14:textId="77777777" w:rsidR="00824E48" w:rsidRPr="00E907AF" w:rsidRDefault="00824E48" w:rsidP="00824E48">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258E2E" w14:textId="77777777" w:rsidR="00824E48" w:rsidRPr="00E907AF" w:rsidRDefault="00824E48" w:rsidP="00824E48">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CC4782" w14:textId="77777777" w:rsidR="00824E48" w:rsidRPr="00E907AF" w:rsidRDefault="00824E48" w:rsidP="00824E48">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1E04D66" w14:textId="77777777" w:rsidR="00824E48" w:rsidRPr="00E907AF" w:rsidRDefault="00824E48" w:rsidP="00824E48">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5060F9B" w14:textId="77777777" w:rsidR="00824E48" w:rsidRPr="00E907AF" w:rsidRDefault="00824E48" w:rsidP="00824E48">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918713" w14:textId="77777777" w:rsidR="00824E48" w:rsidRPr="00E907AF" w:rsidRDefault="00824E48" w:rsidP="00824E48">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F7AE9C" w14:textId="77777777" w:rsidR="00824E48" w:rsidRPr="00E907AF" w:rsidRDefault="00824E48" w:rsidP="00824E48">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F24DD2" w14:textId="77777777" w:rsidR="00824E48" w:rsidRPr="00E907AF" w:rsidRDefault="00824E48" w:rsidP="00824E48">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7A03F25" w14:textId="77777777" w:rsidR="00824E48" w:rsidRPr="00E907AF" w:rsidRDefault="00824E48" w:rsidP="00824E48">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A3175B" w14:textId="77777777" w:rsidR="00824E48" w:rsidRPr="00E907AF" w:rsidRDefault="00824E48" w:rsidP="00824E48">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0C3B846" w14:textId="77777777" w:rsidR="00824E48" w:rsidRPr="00270C16" w:rsidRDefault="00824E48" w:rsidP="00824E48">
            <w:pPr>
              <w:pStyle w:val="TAC"/>
              <w:rPr>
                <w:lang w:val="en-US" w:eastAsia="zh-CN"/>
              </w:rPr>
            </w:pPr>
          </w:p>
        </w:tc>
      </w:tr>
      <w:tr w:rsidR="00824E48" w:rsidRPr="00270C16" w14:paraId="38BB1905"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85509A" w14:textId="77777777" w:rsidR="00824E48" w:rsidRPr="00270C16" w:rsidRDefault="00824E48" w:rsidP="00824E48">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5571ED86" w14:textId="77777777" w:rsidR="00824E48" w:rsidRDefault="00824E48" w:rsidP="00824E48">
            <w:pPr>
              <w:pStyle w:val="TAC"/>
              <w:rPr>
                <w:szCs w:val="18"/>
                <w:lang w:eastAsia="zh-CN"/>
              </w:rPr>
            </w:pPr>
            <w:r>
              <w:rPr>
                <w:szCs w:val="18"/>
                <w:lang w:eastAsia="zh-CN"/>
              </w:rPr>
              <w:t>CA_n41A-n66A</w:t>
            </w:r>
          </w:p>
          <w:p w14:paraId="0EB215C2" w14:textId="77777777" w:rsidR="00824E48" w:rsidRDefault="00824E48" w:rsidP="00824E48">
            <w:pPr>
              <w:pStyle w:val="TAC"/>
              <w:rPr>
                <w:szCs w:val="18"/>
                <w:lang w:eastAsia="zh-CN"/>
              </w:rPr>
            </w:pPr>
            <w:r>
              <w:rPr>
                <w:szCs w:val="18"/>
                <w:lang w:eastAsia="zh-CN"/>
              </w:rPr>
              <w:t>CA_n41A-n78A</w:t>
            </w:r>
          </w:p>
          <w:p w14:paraId="60F9726A" w14:textId="77777777" w:rsidR="00824E48" w:rsidRPr="00A1115A" w:rsidRDefault="00824E48" w:rsidP="00824E48">
            <w:pPr>
              <w:pStyle w:val="TAC"/>
            </w:pPr>
            <w:r>
              <w:rPr>
                <w:szCs w:val="18"/>
                <w:lang w:eastAsia="zh-CN"/>
              </w:rPr>
              <w:t>CA_n66A-n78A</w:t>
            </w:r>
          </w:p>
        </w:tc>
        <w:tc>
          <w:tcPr>
            <w:tcW w:w="631" w:type="dxa"/>
            <w:tcBorders>
              <w:left w:val="single" w:sz="4" w:space="0" w:color="auto"/>
              <w:right w:val="single" w:sz="4" w:space="0" w:color="auto"/>
            </w:tcBorders>
          </w:tcPr>
          <w:p w14:paraId="5CA73C86" w14:textId="77777777" w:rsidR="00824E48" w:rsidRPr="00270C16" w:rsidRDefault="00824E48" w:rsidP="00824E48">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6C9CFBA"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32CD63" w14:textId="77777777" w:rsidR="00824E48" w:rsidRPr="00270C16" w:rsidRDefault="00824E48" w:rsidP="00824E48">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2FE3F5B" w14:textId="77777777" w:rsidR="00824E48" w:rsidRPr="00270C16" w:rsidRDefault="00824E48" w:rsidP="00824E48">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7ED17194" w14:textId="77777777" w:rsidR="00824E48" w:rsidRPr="00270C16" w:rsidRDefault="00824E48" w:rsidP="00824E48">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43FF2DB5" w14:textId="77777777" w:rsidR="00824E48" w:rsidRPr="00270C16" w:rsidRDefault="00824E48" w:rsidP="00824E48">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F8944CF" w14:textId="77777777" w:rsidR="00824E48" w:rsidRPr="00270C16" w:rsidRDefault="00824E48" w:rsidP="00824E48">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0217AB0" w14:textId="77777777" w:rsidR="00824E48" w:rsidRDefault="00824E48" w:rsidP="00824E48">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F6C8255" w14:textId="77777777" w:rsidR="00824E48" w:rsidRPr="00270C16" w:rsidRDefault="00824E48" w:rsidP="00824E48">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60D0F342" w14:textId="77777777" w:rsidR="00824E48" w:rsidRDefault="00824E48" w:rsidP="00824E48">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4B1118E5" w14:textId="77777777" w:rsidR="00824E48" w:rsidRPr="00270C16" w:rsidRDefault="00824E48" w:rsidP="00824E48">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9F4F4F0" w14:textId="77777777" w:rsidR="00824E48" w:rsidRPr="00270C16" w:rsidRDefault="00824E48" w:rsidP="00824E48">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5657CAB" w14:textId="77777777" w:rsidR="00824E48" w:rsidRPr="00270C16" w:rsidRDefault="00824E48" w:rsidP="00824E48">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6C9206" w14:textId="77777777" w:rsidR="00824E48" w:rsidRPr="00270C16" w:rsidRDefault="00824E48" w:rsidP="00824E48">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D2ACB38" w14:textId="77777777" w:rsidR="00824E48" w:rsidRPr="00270C16" w:rsidRDefault="00824E48" w:rsidP="00824E48">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DC2F16A" w14:textId="77777777" w:rsidR="00824E48" w:rsidRPr="00270C16" w:rsidRDefault="00824E48" w:rsidP="00824E48">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AB47A0D" w14:textId="77777777" w:rsidR="00824E48" w:rsidRPr="00270C16" w:rsidRDefault="00824E48" w:rsidP="00824E48">
            <w:pPr>
              <w:pStyle w:val="TAC"/>
              <w:rPr>
                <w:rFonts w:cs="Arial"/>
                <w:szCs w:val="18"/>
                <w:lang w:val="en-US" w:eastAsia="zh-CN"/>
              </w:rPr>
            </w:pPr>
            <w:r>
              <w:rPr>
                <w:rFonts w:cs="Arial"/>
                <w:szCs w:val="18"/>
                <w:lang w:val="en-US" w:eastAsia="zh-CN"/>
              </w:rPr>
              <w:t>0</w:t>
            </w:r>
          </w:p>
        </w:tc>
      </w:tr>
      <w:tr w:rsidR="00824E48" w:rsidRPr="00270C16" w14:paraId="02B9306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BB958D"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43654007" w14:textId="77777777" w:rsidR="00824E48" w:rsidRPr="00A1115A" w:rsidRDefault="00824E48" w:rsidP="00824E48">
            <w:pPr>
              <w:pStyle w:val="TAC"/>
            </w:pPr>
          </w:p>
        </w:tc>
        <w:tc>
          <w:tcPr>
            <w:tcW w:w="631" w:type="dxa"/>
            <w:tcBorders>
              <w:left w:val="single" w:sz="4" w:space="0" w:color="auto"/>
              <w:right w:val="single" w:sz="4" w:space="0" w:color="auto"/>
            </w:tcBorders>
          </w:tcPr>
          <w:p w14:paraId="1E56257C" w14:textId="77777777" w:rsidR="00824E48" w:rsidRPr="00270C16" w:rsidRDefault="00824E48" w:rsidP="00824E48">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9E8D0D3" w14:textId="77777777" w:rsidR="00824E48" w:rsidRPr="00270C16" w:rsidRDefault="00824E48" w:rsidP="00824E48">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23A01322" w14:textId="77777777" w:rsidR="00824E48" w:rsidRPr="00270C16" w:rsidRDefault="00824E48" w:rsidP="00824E48">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4F0AC915" w14:textId="77777777" w:rsidR="00824E48" w:rsidRPr="00270C16" w:rsidRDefault="00824E48" w:rsidP="00824E48">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BD0FA46" w14:textId="77777777" w:rsidR="00824E48" w:rsidRPr="00270C16" w:rsidRDefault="00824E48" w:rsidP="00824E48">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4B1E52DB" w14:textId="77777777" w:rsidR="00824E48" w:rsidRPr="00270C16" w:rsidRDefault="00824E48" w:rsidP="00824E48">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655D661C" w14:textId="77777777" w:rsidR="00824E48" w:rsidRPr="00270C16" w:rsidRDefault="00824E48" w:rsidP="00824E48">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B23361C" w14:textId="77777777" w:rsidR="00824E48" w:rsidRDefault="00824E48" w:rsidP="00824E48">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20DFA644" w14:textId="77777777" w:rsidR="00824E48" w:rsidRPr="00270C16" w:rsidRDefault="00824E48" w:rsidP="00824E48">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FA4D3A"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237191B3" w14:textId="77777777" w:rsidR="00824E48" w:rsidRPr="00270C1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56EF3B85" w14:textId="77777777" w:rsidR="00824E48" w:rsidRPr="00270C1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32CB3FB3" w14:textId="77777777" w:rsidR="00824E48" w:rsidRPr="00270C16"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577C76" w14:textId="77777777" w:rsidR="00824E48" w:rsidRPr="00270C1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494E8AD1" w14:textId="77777777" w:rsidR="00824E48" w:rsidRPr="00270C1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6530467F" w14:textId="77777777" w:rsidR="00824E48" w:rsidRPr="00270C1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080D566C" w14:textId="77777777" w:rsidR="00824E48" w:rsidRPr="00270C16" w:rsidRDefault="00824E48" w:rsidP="00824E48">
            <w:pPr>
              <w:pStyle w:val="TAC"/>
              <w:rPr>
                <w:rFonts w:cs="Arial"/>
                <w:szCs w:val="18"/>
                <w:lang w:val="en-US" w:eastAsia="zh-CN"/>
              </w:rPr>
            </w:pPr>
          </w:p>
        </w:tc>
      </w:tr>
      <w:tr w:rsidR="00824E48" w:rsidRPr="00270C16" w14:paraId="517E288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817CC3"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39C0CED" w14:textId="77777777" w:rsidR="00824E48" w:rsidRPr="00A1115A" w:rsidRDefault="00824E48" w:rsidP="00824E48">
            <w:pPr>
              <w:pStyle w:val="TAC"/>
            </w:pPr>
          </w:p>
        </w:tc>
        <w:tc>
          <w:tcPr>
            <w:tcW w:w="631" w:type="dxa"/>
            <w:tcBorders>
              <w:left w:val="single" w:sz="4" w:space="0" w:color="auto"/>
              <w:right w:val="single" w:sz="4" w:space="0" w:color="auto"/>
            </w:tcBorders>
          </w:tcPr>
          <w:p w14:paraId="34A8A089" w14:textId="77777777" w:rsidR="00824E48" w:rsidRPr="00270C16" w:rsidRDefault="00824E48" w:rsidP="00824E48">
            <w:pPr>
              <w:pStyle w:val="TAC"/>
            </w:pPr>
            <w:r>
              <w:rPr>
                <w:szCs w:val="18"/>
                <w:lang w:val="en-US" w:eastAsia="zh-CN"/>
              </w:rPr>
              <w:t>n78</w:t>
            </w:r>
          </w:p>
        </w:tc>
        <w:tc>
          <w:tcPr>
            <w:tcW w:w="9532" w:type="dxa"/>
            <w:gridSpan w:val="16"/>
            <w:tcBorders>
              <w:left w:val="single" w:sz="4" w:space="0" w:color="auto"/>
              <w:right w:val="single" w:sz="4" w:space="0" w:color="auto"/>
            </w:tcBorders>
          </w:tcPr>
          <w:p w14:paraId="442389B3" w14:textId="77777777" w:rsidR="00824E48" w:rsidRPr="00270C16" w:rsidRDefault="00824E48" w:rsidP="00824E48">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668161" w14:textId="77777777" w:rsidR="00824E48" w:rsidRPr="00270C16" w:rsidRDefault="00824E48" w:rsidP="00824E48">
            <w:pPr>
              <w:pStyle w:val="TAC"/>
              <w:rPr>
                <w:rFonts w:cs="Arial"/>
                <w:szCs w:val="18"/>
                <w:lang w:val="en-US" w:eastAsia="zh-CN"/>
              </w:rPr>
            </w:pPr>
          </w:p>
        </w:tc>
      </w:tr>
      <w:tr w:rsidR="00824E48" w:rsidRPr="00270C16" w14:paraId="5C01AF6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E6798B" w14:textId="77777777" w:rsidR="00824E48" w:rsidRPr="00270C16" w:rsidRDefault="00824E48" w:rsidP="00824E48">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7D1BEE8" w14:textId="77777777" w:rsidR="00824E48" w:rsidRDefault="00824E48" w:rsidP="00824E48">
            <w:pPr>
              <w:pStyle w:val="TAC"/>
              <w:rPr>
                <w:szCs w:val="18"/>
                <w:lang w:eastAsia="zh-CN"/>
              </w:rPr>
            </w:pPr>
            <w:r>
              <w:rPr>
                <w:szCs w:val="18"/>
                <w:lang w:eastAsia="zh-CN"/>
              </w:rPr>
              <w:t>CA_n41A-n66A</w:t>
            </w:r>
          </w:p>
          <w:p w14:paraId="4495BC66" w14:textId="77777777" w:rsidR="00824E48" w:rsidRDefault="00824E48" w:rsidP="00824E48">
            <w:pPr>
              <w:pStyle w:val="TAC"/>
              <w:rPr>
                <w:szCs w:val="18"/>
                <w:lang w:eastAsia="zh-CN"/>
              </w:rPr>
            </w:pPr>
            <w:r>
              <w:rPr>
                <w:szCs w:val="18"/>
                <w:lang w:eastAsia="zh-CN"/>
              </w:rPr>
              <w:t>CA_n41A-n78A</w:t>
            </w:r>
          </w:p>
          <w:p w14:paraId="3F69611B" w14:textId="77777777" w:rsidR="00824E48" w:rsidRPr="00A1115A" w:rsidRDefault="00824E48" w:rsidP="00824E48">
            <w:pPr>
              <w:pStyle w:val="TAC"/>
            </w:pPr>
            <w:r>
              <w:rPr>
                <w:szCs w:val="18"/>
                <w:lang w:eastAsia="zh-CN"/>
              </w:rPr>
              <w:t>CA_n66A-n78A</w:t>
            </w:r>
          </w:p>
        </w:tc>
        <w:tc>
          <w:tcPr>
            <w:tcW w:w="631" w:type="dxa"/>
            <w:tcBorders>
              <w:left w:val="single" w:sz="4" w:space="0" w:color="auto"/>
              <w:right w:val="single" w:sz="4" w:space="0" w:color="auto"/>
            </w:tcBorders>
          </w:tcPr>
          <w:p w14:paraId="48BF30A9" w14:textId="77777777" w:rsidR="00824E48" w:rsidRPr="00270C16" w:rsidRDefault="00824E48" w:rsidP="00824E48">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9BA93CA"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C4A8C4" w14:textId="77777777" w:rsidR="00824E48" w:rsidRPr="00270C16" w:rsidRDefault="00824E48" w:rsidP="00824E48">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48B2EC2" w14:textId="77777777" w:rsidR="00824E48" w:rsidRPr="00270C16" w:rsidRDefault="00824E48" w:rsidP="00824E48">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7A8DB438" w14:textId="77777777" w:rsidR="00824E48" w:rsidRPr="00270C16" w:rsidRDefault="00824E48" w:rsidP="00824E48">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947D031" w14:textId="77777777" w:rsidR="00824E48" w:rsidRPr="00270C16" w:rsidRDefault="00824E48" w:rsidP="00824E48">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30AA76A" w14:textId="77777777" w:rsidR="00824E48" w:rsidRPr="00270C16" w:rsidRDefault="00824E48" w:rsidP="00824E48">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AC56F85" w14:textId="77777777" w:rsidR="00824E48" w:rsidRDefault="00824E48" w:rsidP="00824E48">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353E4E8" w14:textId="77777777" w:rsidR="00824E48" w:rsidRPr="00270C16" w:rsidRDefault="00824E48" w:rsidP="00824E48">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54817CD6" w14:textId="77777777" w:rsidR="00824E48" w:rsidRDefault="00824E48" w:rsidP="00824E48">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069EEE72" w14:textId="77777777" w:rsidR="00824E48" w:rsidRPr="00270C16" w:rsidRDefault="00824E48" w:rsidP="00824E48">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1A2E3095" w14:textId="77777777" w:rsidR="00824E48" w:rsidRPr="00270C16" w:rsidRDefault="00824E48" w:rsidP="00824E48">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90A7B33" w14:textId="77777777" w:rsidR="00824E48" w:rsidRPr="00270C16" w:rsidRDefault="00824E48" w:rsidP="00824E48">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540C6" w14:textId="77777777" w:rsidR="00824E48" w:rsidRPr="00270C16" w:rsidRDefault="00824E48" w:rsidP="00824E48">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0A32BF7A" w14:textId="77777777" w:rsidR="00824E48" w:rsidRPr="00270C16" w:rsidRDefault="00824E48" w:rsidP="00824E48">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57E8731A" w14:textId="77777777" w:rsidR="00824E48" w:rsidRPr="00270C16" w:rsidRDefault="00824E48" w:rsidP="00824E48">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0B9486BD" w14:textId="77777777" w:rsidR="00824E48" w:rsidRPr="00270C16" w:rsidRDefault="00824E48" w:rsidP="00824E48">
            <w:pPr>
              <w:pStyle w:val="TAC"/>
              <w:rPr>
                <w:rFonts w:cs="Arial"/>
                <w:szCs w:val="18"/>
                <w:lang w:val="en-US" w:eastAsia="zh-CN"/>
              </w:rPr>
            </w:pPr>
            <w:r>
              <w:rPr>
                <w:lang w:val="en-US" w:eastAsia="zh-CN"/>
              </w:rPr>
              <w:t>0</w:t>
            </w:r>
          </w:p>
        </w:tc>
      </w:tr>
      <w:tr w:rsidR="00824E48" w:rsidRPr="00270C16" w14:paraId="3A6DC5E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B35C89"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46F1C43E" w14:textId="77777777" w:rsidR="00824E48" w:rsidRPr="00A1115A" w:rsidRDefault="00824E48" w:rsidP="00824E48">
            <w:pPr>
              <w:pStyle w:val="TAC"/>
            </w:pPr>
          </w:p>
        </w:tc>
        <w:tc>
          <w:tcPr>
            <w:tcW w:w="631" w:type="dxa"/>
            <w:tcBorders>
              <w:left w:val="single" w:sz="4" w:space="0" w:color="auto"/>
              <w:right w:val="single" w:sz="4" w:space="0" w:color="auto"/>
            </w:tcBorders>
          </w:tcPr>
          <w:p w14:paraId="44025B82" w14:textId="77777777" w:rsidR="00824E48" w:rsidRPr="00270C16" w:rsidRDefault="00824E48" w:rsidP="00824E48">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297D7407" w14:textId="77777777" w:rsidR="00824E48" w:rsidRPr="00270C16" w:rsidRDefault="00824E48" w:rsidP="00824E48">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CD8F64D" w14:textId="77777777" w:rsidR="00824E48" w:rsidRPr="00270C16" w:rsidRDefault="00824E48" w:rsidP="00824E48">
            <w:pPr>
              <w:pStyle w:val="TAC"/>
              <w:rPr>
                <w:rFonts w:cs="Arial"/>
                <w:szCs w:val="18"/>
                <w:lang w:val="en-US" w:eastAsia="zh-CN"/>
              </w:rPr>
            </w:pPr>
          </w:p>
        </w:tc>
      </w:tr>
      <w:tr w:rsidR="00824E48" w:rsidRPr="00270C16" w14:paraId="4B880C9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4F3320"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69092D" w14:textId="77777777" w:rsidR="00824E48" w:rsidRPr="00A1115A" w:rsidRDefault="00824E48" w:rsidP="00824E48">
            <w:pPr>
              <w:pStyle w:val="TAC"/>
            </w:pPr>
          </w:p>
        </w:tc>
        <w:tc>
          <w:tcPr>
            <w:tcW w:w="631" w:type="dxa"/>
            <w:tcBorders>
              <w:left w:val="single" w:sz="4" w:space="0" w:color="auto"/>
              <w:right w:val="single" w:sz="4" w:space="0" w:color="auto"/>
            </w:tcBorders>
          </w:tcPr>
          <w:p w14:paraId="6D91BFD0" w14:textId="77777777" w:rsidR="00824E48" w:rsidRPr="00270C16" w:rsidRDefault="00824E48" w:rsidP="00824E48">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B787ECF"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A58293" w14:textId="77777777" w:rsidR="00824E48" w:rsidRPr="00270C16" w:rsidRDefault="00824E48" w:rsidP="00824E48">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08EFDCB" w14:textId="77777777" w:rsidR="00824E48" w:rsidRPr="00270C16" w:rsidRDefault="00824E48" w:rsidP="00824E48">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8AB3E05" w14:textId="77777777" w:rsidR="00824E48" w:rsidRPr="00270C16" w:rsidRDefault="00824E48" w:rsidP="00824E48">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1C77279A" w14:textId="77777777" w:rsidR="00824E48" w:rsidRPr="00270C16" w:rsidRDefault="00824E48" w:rsidP="00824E48">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2236F3FF" w14:textId="77777777" w:rsidR="00824E48" w:rsidRPr="00270C16" w:rsidRDefault="00824E48" w:rsidP="00824E48">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13B4831" w14:textId="77777777" w:rsidR="00824E48" w:rsidRDefault="00824E48" w:rsidP="00824E48">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A4D4F60" w14:textId="77777777" w:rsidR="00824E48" w:rsidRPr="00270C16" w:rsidRDefault="00824E48" w:rsidP="00824E48">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2EAEBF8" w14:textId="77777777" w:rsidR="00824E48" w:rsidRDefault="00824E48" w:rsidP="00824E48">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96B579E" w14:textId="77777777" w:rsidR="00824E48" w:rsidRPr="00270C16" w:rsidRDefault="00824E48" w:rsidP="00824E48">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60D3007" w14:textId="77777777" w:rsidR="00824E48" w:rsidRPr="00270C16" w:rsidRDefault="00824E48" w:rsidP="00824E48">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2F83809" w14:textId="77777777" w:rsidR="00824E48" w:rsidRPr="00270C16" w:rsidRDefault="00824E48" w:rsidP="00824E48">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478A93A6" w14:textId="77777777" w:rsidR="00824E48" w:rsidRPr="00270C16" w:rsidRDefault="00824E48" w:rsidP="00824E48">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4F341A" w14:textId="77777777" w:rsidR="00824E48" w:rsidRPr="00270C16" w:rsidRDefault="00824E48" w:rsidP="00824E48">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B8E9965" w14:textId="77777777" w:rsidR="00824E48" w:rsidRPr="00270C16" w:rsidRDefault="00824E48" w:rsidP="00824E48">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89F8A43" w14:textId="77777777" w:rsidR="00824E48" w:rsidRPr="00270C16" w:rsidRDefault="00824E48" w:rsidP="00824E48">
            <w:pPr>
              <w:pStyle w:val="TAC"/>
              <w:rPr>
                <w:rFonts w:cs="Arial"/>
                <w:szCs w:val="18"/>
                <w:lang w:val="en-US" w:eastAsia="zh-CN"/>
              </w:rPr>
            </w:pPr>
          </w:p>
        </w:tc>
      </w:tr>
      <w:tr w:rsidR="00824E48" w:rsidRPr="00270C16" w14:paraId="558D6FB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591943" w14:textId="77777777" w:rsidR="00824E48" w:rsidRPr="00270C16" w:rsidRDefault="00824E48" w:rsidP="00824E48">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1E2AEF97" w14:textId="77777777" w:rsidR="00824E48" w:rsidRDefault="00824E48" w:rsidP="00824E48">
            <w:pPr>
              <w:pStyle w:val="TAC"/>
              <w:rPr>
                <w:szCs w:val="18"/>
                <w:lang w:eastAsia="zh-CN"/>
              </w:rPr>
            </w:pPr>
            <w:r>
              <w:rPr>
                <w:szCs w:val="18"/>
                <w:lang w:eastAsia="zh-CN"/>
              </w:rPr>
              <w:t>CA_n41A-n66A</w:t>
            </w:r>
          </w:p>
          <w:p w14:paraId="70363BEF" w14:textId="77777777" w:rsidR="00824E48" w:rsidRDefault="00824E48" w:rsidP="00824E48">
            <w:pPr>
              <w:pStyle w:val="TAC"/>
              <w:rPr>
                <w:szCs w:val="18"/>
                <w:lang w:eastAsia="zh-CN"/>
              </w:rPr>
            </w:pPr>
            <w:r>
              <w:rPr>
                <w:szCs w:val="18"/>
                <w:lang w:eastAsia="zh-CN"/>
              </w:rPr>
              <w:t>CA_n41A-n78A</w:t>
            </w:r>
          </w:p>
          <w:p w14:paraId="6BA635FC" w14:textId="77777777" w:rsidR="00824E48" w:rsidRPr="00A1115A" w:rsidRDefault="00824E48" w:rsidP="00824E48">
            <w:pPr>
              <w:pStyle w:val="TAC"/>
            </w:pPr>
            <w:r>
              <w:rPr>
                <w:szCs w:val="18"/>
                <w:lang w:eastAsia="zh-CN"/>
              </w:rPr>
              <w:t>CA_n66A-n78A</w:t>
            </w:r>
          </w:p>
        </w:tc>
        <w:tc>
          <w:tcPr>
            <w:tcW w:w="631" w:type="dxa"/>
            <w:tcBorders>
              <w:left w:val="single" w:sz="4" w:space="0" w:color="auto"/>
              <w:right w:val="single" w:sz="4" w:space="0" w:color="auto"/>
            </w:tcBorders>
          </w:tcPr>
          <w:p w14:paraId="6271EF9E" w14:textId="77777777" w:rsidR="00824E48" w:rsidRPr="00270C16" w:rsidRDefault="00824E48" w:rsidP="00824E48">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8026FF7" w14:textId="77777777" w:rsidR="00824E48" w:rsidRPr="00270C16" w:rsidRDefault="00824E48" w:rsidP="00824E48">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8E4254" w14:textId="77777777" w:rsidR="00824E48" w:rsidRPr="00270C16" w:rsidRDefault="00824E48" w:rsidP="00824E48">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C936410" w14:textId="77777777" w:rsidR="00824E48" w:rsidRPr="00270C16" w:rsidRDefault="00824E48" w:rsidP="00824E48">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728199" w14:textId="77777777" w:rsidR="00824E48" w:rsidRPr="00270C16" w:rsidRDefault="00824E48" w:rsidP="00824E48">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7CE27E81" w14:textId="77777777" w:rsidR="00824E48" w:rsidRPr="00270C16" w:rsidRDefault="00824E48" w:rsidP="00824E48">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81C1659" w14:textId="77777777" w:rsidR="00824E48" w:rsidRPr="00270C16" w:rsidRDefault="00824E48" w:rsidP="00824E48">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8921500" w14:textId="77777777" w:rsidR="00824E48" w:rsidRDefault="00824E48" w:rsidP="00824E48">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673C4B1C" w14:textId="77777777" w:rsidR="00824E48" w:rsidRPr="00270C16" w:rsidRDefault="00824E48" w:rsidP="00824E48">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F1A4E29" w14:textId="77777777" w:rsidR="00824E48" w:rsidRDefault="00824E48" w:rsidP="00824E48">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7F353E54" w14:textId="77777777" w:rsidR="00824E48" w:rsidRPr="00270C16" w:rsidRDefault="00824E48" w:rsidP="00824E48">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38A508A3" w14:textId="77777777" w:rsidR="00824E48" w:rsidRPr="00270C16" w:rsidRDefault="00824E48" w:rsidP="00824E48">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E493340" w14:textId="77777777" w:rsidR="00824E48" w:rsidRPr="00270C16" w:rsidRDefault="00824E48" w:rsidP="00824E48">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93FF684" w14:textId="77777777" w:rsidR="00824E48" w:rsidRPr="00270C16" w:rsidRDefault="00824E48" w:rsidP="00824E48">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5E0FEBE" w14:textId="77777777" w:rsidR="00824E48" w:rsidRPr="00270C16" w:rsidRDefault="00824E48" w:rsidP="00824E48">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399A23B" w14:textId="77777777" w:rsidR="00824E48" w:rsidRPr="00270C16" w:rsidRDefault="00824E48" w:rsidP="00824E48">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07F177CC" w14:textId="77777777" w:rsidR="00824E48" w:rsidRPr="00270C16" w:rsidRDefault="00824E48" w:rsidP="00824E48">
            <w:pPr>
              <w:pStyle w:val="TAC"/>
              <w:rPr>
                <w:rFonts w:cs="Arial"/>
                <w:szCs w:val="18"/>
                <w:lang w:val="en-US" w:eastAsia="zh-CN"/>
              </w:rPr>
            </w:pPr>
            <w:r>
              <w:rPr>
                <w:lang w:val="en-US" w:eastAsia="zh-CN"/>
              </w:rPr>
              <w:t>0</w:t>
            </w:r>
          </w:p>
        </w:tc>
      </w:tr>
      <w:tr w:rsidR="00824E48" w:rsidRPr="00270C16" w14:paraId="1615FE0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E040944" w14:textId="77777777" w:rsidR="00824E48" w:rsidRPr="00270C1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6BE42F3F" w14:textId="77777777" w:rsidR="00824E48" w:rsidRPr="00A1115A" w:rsidRDefault="00824E48" w:rsidP="00824E48">
            <w:pPr>
              <w:pStyle w:val="TAC"/>
            </w:pPr>
          </w:p>
        </w:tc>
        <w:tc>
          <w:tcPr>
            <w:tcW w:w="631" w:type="dxa"/>
            <w:tcBorders>
              <w:left w:val="single" w:sz="4" w:space="0" w:color="auto"/>
              <w:right w:val="single" w:sz="4" w:space="0" w:color="auto"/>
            </w:tcBorders>
          </w:tcPr>
          <w:p w14:paraId="2BF570E9" w14:textId="77777777" w:rsidR="00824E48" w:rsidRPr="00270C16" w:rsidRDefault="00824E48" w:rsidP="00824E48">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01F95937" w14:textId="77777777" w:rsidR="00824E48" w:rsidRPr="00270C16" w:rsidRDefault="00824E48" w:rsidP="00824E48">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5E039CB" w14:textId="77777777" w:rsidR="00824E48" w:rsidRPr="00270C16" w:rsidRDefault="00824E48" w:rsidP="00824E48">
            <w:pPr>
              <w:pStyle w:val="TAC"/>
              <w:rPr>
                <w:rFonts w:cs="Arial"/>
                <w:szCs w:val="18"/>
                <w:lang w:val="en-US" w:eastAsia="zh-CN"/>
              </w:rPr>
            </w:pPr>
          </w:p>
        </w:tc>
      </w:tr>
      <w:tr w:rsidR="00824E48" w:rsidRPr="00270C16" w14:paraId="57DD244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BF6F37" w14:textId="77777777" w:rsidR="00824E48" w:rsidRPr="00270C1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F1A89EB" w14:textId="77777777" w:rsidR="00824E48" w:rsidRPr="00A1115A" w:rsidRDefault="00824E48" w:rsidP="00824E48">
            <w:pPr>
              <w:pStyle w:val="TAC"/>
            </w:pPr>
          </w:p>
        </w:tc>
        <w:tc>
          <w:tcPr>
            <w:tcW w:w="631" w:type="dxa"/>
            <w:tcBorders>
              <w:left w:val="single" w:sz="4" w:space="0" w:color="auto"/>
              <w:right w:val="single" w:sz="4" w:space="0" w:color="auto"/>
            </w:tcBorders>
          </w:tcPr>
          <w:p w14:paraId="5829B64A" w14:textId="77777777" w:rsidR="00824E48" w:rsidRPr="00270C16" w:rsidRDefault="00824E48" w:rsidP="00824E48">
            <w:pPr>
              <w:pStyle w:val="TAC"/>
            </w:pPr>
            <w:r>
              <w:rPr>
                <w:rFonts w:cs="Arial"/>
                <w:szCs w:val="18"/>
                <w:lang w:val="en-US" w:eastAsia="zh-CN"/>
              </w:rPr>
              <w:t>n78</w:t>
            </w:r>
          </w:p>
        </w:tc>
        <w:tc>
          <w:tcPr>
            <w:tcW w:w="9532" w:type="dxa"/>
            <w:gridSpan w:val="16"/>
            <w:tcBorders>
              <w:left w:val="single" w:sz="4" w:space="0" w:color="auto"/>
              <w:right w:val="single" w:sz="4" w:space="0" w:color="auto"/>
            </w:tcBorders>
          </w:tcPr>
          <w:p w14:paraId="53431E62" w14:textId="77777777" w:rsidR="00824E48" w:rsidRPr="00270C16" w:rsidRDefault="00824E48" w:rsidP="00824E48">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0F165D9" w14:textId="77777777" w:rsidR="00824E48" w:rsidRPr="00270C16" w:rsidRDefault="00824E48" w:rsidP="00824E48">
            <w:pPr>
              <w:pStyle w:val="TAC"/>
              <w:rPr>
                <w:rFonts w:cs="Arial"/>
                <w:szCs w:val="18"/>
                <w:lang w:val="en-US" w:eastAsia="zh-CN"/>
              </w:rPr>
            </w:pPr>
          </w:p>
        </w:tc>
      </w:tr>
      <w:tr w:rsidR="00824E48" w:rsidRPr="00270C16" w14:paraId="6C4F245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C58797" w14:textId="77777777" w:rsidR="00824E48" w:rsidRPr="00270C16" w:rsidRDefault="00824E48" w:rsidP="00824E48">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09EF96DB" w14:textId="77777777" w:rsidR="00824E48" w:rsidRPr="00A1115A" w:rsidRDefault="00824E48" w:rsidP="00824E48">
            <w:pPr>
              <w:pStyle w:val="TAC"/>
            </w:pPr>
            <w:r w:rsidRPr="00A1115A">
              <w:t>CA_n41A-n71A</w:t>
            </w:r>
          </w:p>
          <w:p w14:paraId="477B11B8" w14:textId="77777777" w:rsidR="00824E48" w:rsidRPr="00A1115A" w:rsidRDefault="00824E48" w:rsidP="00824E48">
            <w:pPr>
              <w:pStyle w:val="TAC"/>
            </w:pPr>
            <w:r w:rsidRPr="00A1115A">
              <w:t>CA_n41A-n77A</w:t>
            </w:r>
          </w:p>
          <w:p w14:paraId="5763A898" w14:textId="77777777" w:rsidR="00824E48" w:rsidRPr="00270C16" w:rsidRDefault="00824E48" w:rsidP="00824E48">
            <w:pPr>
              <w:pStyle w:val="TAC"/>
              <w:rPr>
                <w:lang w:val="en-US" w:eastAsia="zh-CN"/>
              </w:rPr>
            </w:pPr>
            <w:r w:rsidRPr="00A1115A">
              <w:t>CA_n71A-n77A</w:t>
            </w:r>
          </w:p>
        </w:tc>
        <w:tc>
          <w:tcPr>
            <w:tcW w:w="631" w:type="dxa"/>
            <w:tcBorders>
              <w:left w:val="single" w:sz="4" w:space="0" w:color="auto"/>
              <w:right w:val="single" w:sz="4" w:space="0" w:color="auto"/>
            </w:tcBorders>
          </w:tcPr>
          <w:p w14:paraId="2547A683" w14:textId="77777777" w:rsidR="00824E48" w:rsidRPr="00270C16" w:rsidRDefault="00824E48" w:rsidP="00824E48">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8CBBA85"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F4C5E" w14:textId="77777777" w:rsidR="00824E48" w:rsidRPr="00270C16" w:rsidRDefault="00824E48" w:rsidP="00824E48">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E19A00" w14:textId="77777777" w:rsidR="00824E48" w:rsidRPr="00270C16" w:rsidRDefault="00824E48" w:rsidP="00824E48">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4DDC267" w14:textId="77777777" w:rsidR="00824E48" w:rsidRPr="00270C16" w:rsidRDefault="00824E48" w:rsidP="00824E48">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1A779913" w14:textId="77777777" w:rsidR="00824E48" w:rsidRPr="00270C16" w:rsidRDefault="00824E48" w:rsidP="00824E48">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9383575" w14:textId="77777777" w:rsidR="00824E48" w:rsidRPr="00270C16" w:rsidRDefault="00824E48" w:rsidP="00824E48">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C67B53F"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31A139E2" w14:textId="77777777" w:rsidR="00824E48" w:rsidRPr="00270C16" w:rsidRDefault="00824E48" w:rsidP="00824E48">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13660A8"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6E26C06E" w14:textId="77777777" w:rsidR="00824E48" w:rsidRPr="00270C16" w:rsidRDefault="00824E48" w:rsidP="00824E48">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FB12D07" w14:textId="77777777" w:rsidR="00824E48" w:rsidRPr="00270C16" w:rsidRDefault="00824E48" w:rsidP="00824E48">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B194321" w14:textId="77777777" w:rsidR="00824E48" w:rsidRPr="00270C16" w:rsidRDefault="00824E48" w:rsidP="00824E4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311DD0" w14:textId="77777777" w:rsidR="00824E48" w:rsidRPr="00270C16" w:rsidRDefault="00824E48" w:rsidP="00824E48">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0E51595B" w14:textId="77777777" w:rsidR="00824E48" w:rsidRPr="00270C16" w:rsidRDefault="00824E48" w:rsidP="00824E48">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1DDB2A7" w14:textId="77777777" w:rsidR="00824E48" w:rsidRPr="00270C16" w:rsidRDefault="00824E48" w:rsidP="00824E48">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111BA329" w14:textId="77777777" w:rsidR="00824E48" w:rsidRPr="00270C16" w:rsidRDefault="00824E48" w:rsidP="00824E48">
            <w:pPr>
              <w:pStyle w:val="TAC"/>
              <w:rPr>
                <w:lang w:val="en-US" w:eastAsia="zh-CN"/>
              </w:rPr>
            </w:pPr>
            <w:r w:rsidRPr="00270C16">
              <w:rPr>
                <w:rFonts w:cs="Arial"/>
                <w:szCs w:val="18"/>
                <w:lang w:val="en-US" w:eastAsia="zh-CN"/>
              </w:rPr>
              <w:t>0</w:t>
            </w:r>
          </w:p>
        </w:tc>
      </w:tr>
      <w:tr w:rsidR="00824E48" w:rsidRPr="00270C16" w14:paraId="275B8D6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325CF9" w14:textId="77777777" w:rsidR="00824E48" w:rsidRPr="00EE0290"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E259300" w14:textId="77777777" w:rsidR="00824E48" w:rsidRDefault="00824E48" w:rsidP="00824E48">
            <w:pPr>
              <w:pStyle w:val="TAC"/>
              <w:rPr>
                <w:rFonts w:eastAsia="DengXian"/>
                <w:lang w:val="en-US" w:eastAsia="zh-CN"/>
              </w:rPr>
            </w:pPr>
          </w:p>
        </w:tc>
        <w:tc>
          <w:tcPr>
            <w:tcW w:w="631" w:type="dxa"/>
            <w:tcBorders>
              <w:left w:val="single" w:sz="4" w:space="0" w:color="auto"/>
              <w:right w:val="single" w:sz="4" w:space="0" w:color="auto"/>
            </w:tcBorders>
          </w:tcPr>
          <w:p w14:paraId="728538F8" w14:textId="77777777" w:rsidR="00824E48" w:rsidRPr="007B66E9" w:rsidRDefault="00824E48" w:rsidP="00824E48">
            <w:pPr>
              <w:pStyle w:val="TAC"/>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7BE7775A"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DAC23C" w14:textId="77777777" w:rsidR="00824E48" w:rsidRPr="007B66E9" w:rsidRDefault="00824E48" w:rsidP="00824E48">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5A7274" w14:textId="77777777" w:rsidR="00824E48" w:rsidRPr="007B66E9" w:rsidRDefault="00824E48" w:rsidP="00824E48">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E5B352" w14:textId="77777777" w:rsidR="00824E48" w:rsidRPr="007B66E9" w:rsidRDefault="00824E48" w:rsidP="00824E48">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71D08D6" w14:textId="77777777" w:rsidR="00824E48" w:rsidRPr="00270C16" w:rsidRDefault="00824E48" w:rsidP="00824E48">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FE8CE7D" w14:textId="77777777" w:rsidR="00824E48" w:rsidRPr="007B66E9"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1465598"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24E8D4C" w14:textId="77777777" w:rsidR="00824E48" w:rsidRPr="007B66E9"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5A8F77B9"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4CF0C940" w14:textId="77777777" w:rsidR="00824E48" w:rsidRPr="007B66E9"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4C657C4F" w14:textId="77777777" w:rsidR="00824E48" w:rsidRPr="007B66E9"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6C5EB74A" w14:textId="77777777" w:rsidR="00824E48" w:rsidRPr="007B66E9" w:rsidRDefault="00824E48" w:rsidP="00824E48">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A94DC" w14:textId="77777777" w:rsidR="00824E48" w:rsidRPr="007B66E9"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131D82E2" w14:textId="77777777" w:rsidR="00824E48" w:rsidRPr="007B66E9"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6E32CC19" w14:textId="77777777" w:rsidR="00824E48" w:rsidRPr="007B66E9"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2DCCDD89" w14:textId="77777777" w:rsidR="00824E48" w:rsidRPr="007B66E9" w:rsidRDefault="00824E48" w:rsidP="00824E48">
            <w:pPr>
              <w:pStyle w:val="TAC"/>
              <w:rPr>
                <w:lang w:val="en-US" w:eastAsia="zh-CN"/>
              </w:rPr>
            </w:pPr>
          </w:p>
        </w:tc>
      </w:tr>
      <w:tr w:rsidR="00824E48" w:rsidRPr="00270C16" w14:paraId="052A0CD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E4BE6C7" w14:textId="77777777" w:rsidR="00824E48" w:rsidRPr="00EE0290"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0E15C00" w14:textId="77777777" w:rsidR="00824E48" w:rsidRDefault="00824E48" w:rsidP="00824E48">
            <w:pPr>
              <w:pStyle w:val="TAC"/>
              <w:rPr>
                <w:rFonts w:eastAsia="DengXian"/>
                <w:lang w:val="en-US" w:eastAsia="zh-CN"/>
              </w:rPr>
            </w:pPr>
          </w:p>
        </w:tc>
        <w:tc>
          <w:tcPr>
            <w:tcW w:w="631" w:type="dxa"/>
            <w:tcBorders>
              <w:left w:val="single" w:sz="4" w:space="0" w:color="auto"/>
              <w:right w:val="single" w:sz="4" w:space="0" w:color="auto"/>
            </w:tcBorders>
          </w:tcPr>
          <w:p w14:paraId="209341A5" w14:textId="77777777" w:rsidR="00824E48" w:rsidRPr="007B66E9" w:rsidRDefault="00824E48" w:rsidP="00824E48">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C4A2205"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07F3CE" w14:textId="77777777" w:rsidR="00824E48" w:rsidRPr="007B66E9" w:rsidRDefault="00824E48" w:rsidP="00824E48">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210571" w14:textId="77777777" w:rsidR="00824E48" w:rsidRPr="007B66E9" w:rsidRDefault="00824E48" w:rsidP="00824E48">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DAB78F" w14:textId="77777777" w:rsidR="00824E48" w:rsidRPr="007B66E9" w:rsidRDefault="00824E48" w:rsidP="00824E48">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5C0DE5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331F6177" w14:textId="77777777" w:rsidR="00824E48" w:rsidRPr="007B66E9" w:rsidRDefault="00824E48" w:rsidP="00824E48">
            <w:pPr>
              <w:pStyle w:val="TAC"/>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EAD73D"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D50242A" w14:textId="77777777" w:rsidR="00824E48" w:rsidRPr="007B66E9" w:rsidRDefault="00824E48" w:rsidP="00824E48">
            <w:pPr>
              <w:pStyle w:val="TAC"/>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883366"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6228CF95" w14:textId="77777777" w:rsidR="00824E48" w:rsidRPr="007B66E9" w:rsidRDefault="00824E48" w:rsidP="00824E48">
            <w:pPr>
              <w:pStyle w:val="TAC"/>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B066F6" w14:textId="77777777" w:rsidR="00824E48" w:rsidRPr="007B66E9" w:rsidRDefault="00824E48" w:rsidP="00824E48">
            <w:pPr>
              <w:pStyle w:val="TAC"/>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6AD16B" w14:textId="77777777" w:rsidR="00824E48" w:rsidRPr="007B66E9" w:rsidRDefault="00824E48" w:rsidP="00824E48">
            <w:pPr>
              <w:pStyle w:val="TAC"/>
              <w:rPr>
                <w:rFonts w:eastAsia="SimSun"/>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0F0DED9" w14:textId="77777777" w:rsidR="00824E48" w:rsidRPr="007B66E9" w:rsidRDefault="00824E48" w:rsidP="00824E48">
            <w:pPr>
              <w:pStyle w:val="TAC"/>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A1F0AA" w14:textId="77777777" w:rsidR="00824E48" w:rsidRPr="007B66E9" w:rsidRDefault="00824E48" w:rsidP="00824E48">
            <w:pPr>
              <w:pStyle w:val="TAC"/>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9A8EB1" w14:textId="77777777" w:rsidR="00824E48" w:rsidRPr="007B66E9" w:rsidRDefault="00824E48" w:rsidP="00824E48">
            <w:pPr>
              <w:pStyle w:val="TAC"/>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60C31C" w14:textId="77777777" w:rsidR="00824E48" w:rsidRPr="007B66E9" w:rsidRDefault="00824E48" w:rsidP="00824E48">
            <w:pPr>
              <w:pStyle w:val="TAC"/>
              <w:rPr>
                <w:lang w:val="en-US" w:eastAsia="zh-CN"/>
              </w:rPr>
            </w:pPr>
          </w:p>
        </w:tc>
      </w:tr>
      <w:tr w:rsidR="00824E48" w:rsidRPr="00270C16" w14:paraId="26CB8D0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93AB3AC" w14:textId="77777777" w:rsidR="00824E48" w:rsidRPr="00EE0290"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C0BB018" w14:textId="77777777" w:rsidR="00824E48" w:rsidRDefault="00824E48" w:rsidP="00824E48">
            <w:pPr>
              <w:pStyle w:val="TAC"/>
              <w:rPr>
                <w:rFonts w:eastAsia="DengXian"/>
                <w:lang w:val="en-US" w:eastAsia="zh-CN"/>
              </w:rPr>
            </w:pPr>
          </w:p>
        </w:tc>
        <w:tc>
          <w:tcPr>
            <w:tcW w:w="631" w:type="dxa"/>
            <w:tcBorders>
              <w:left w:val="single" w:sz="4" w:space="0" w:color="auto"/>
              <w:right w:val="single" w:sz="4" w:space="0" w:color="auto"/>
            </w:tcBorders>
          </w:tcPr>
          <w:p w14:paraId="076F3DB2" w14:textId="77777777" w:rsidR="00824E48" w:rsidRPr="00270C16" w:rsidRDefault="00824E48" w:rsidP="00824E48">
            <w:pPr>
              <w:pStyle w:val="TAC"/>
            </w:pPr>
            <w:r w:rsidRPr="007B66E9">
              <w:t>n41</w:t>
            </w:r>
          </w:p>
        </w:tc>
        <w:tc>
          <w:tcPr>
            <w:tcW w:w="651" w:type="dxa"/>
            <w:tcBorders>
              <w:top w:val="single" w:sz="4" w:space="0" w:color="auto"/>
              <w:left w:val="single" w:sz="4" w:space="0" w:color="auto"/>
              <w:bottom w:val="single" w:sz="4" w:space="0" w:color="auto"/>
              <w:right w:val="single" w:sz="4" w:space="0" w:color="auto"/>
            </w:tcBorders>
          </w:tcPr>
          <w:p w14:paraId="519E9940"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69FFF2" w14:textId="77777777" w:rsidR="00824E48" w:rsidRPr="00270C16" w:rsidRDefault="00824E48" w:rsidP="00824E48">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98CBCA2" w14:textId="77777777" w:rsidR="00824E48" w:rsidRPr="00270C16" w:rsidRDefault="00824E48" w:rsidP="00824E48">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72D64E6" w14:textId="77777777" w:rsidR="00824E48" w:rsidRPr="00270C16" w:rsidRDefault="00824E48" w:rsidP="00824E48">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3384A16C" w14:textId="77777777" w:rsidR="00824E48" w:rsidRPr="00270C16" w:rsidRDefault="00824E48" w:rsidP="00824E48">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2318C39" w14:textId="77777777" w:rsidR="00824E48" w:rsidRPr="00270C16" w:rsidRDefault="00824E48" w:rsidP="00824E48">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41DD0DF8"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586DC3D4" w14:textId="77777777" w:rsidR="00824E48" w:rsidRPr="00270C16" w:rsidRDefault="00824E48" w:rsidP="00824E48">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5FE799B"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0E8BDDC4" w14:textId="77777777" w:rsidR="00824E48" w:rsidRPr="00270C16" w:rsidRDefault="00824E48" w:rsidP="00824E48">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26C7735C" w14:textId="77777777" w:rsidR="00824E48" w:rsidRPr="00270C16" w:rsidRDefault="00824E48" w:rsidP="00824E48">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4CA14B04" w14:textId="77777777" w:rsidR="00824E48" w:rsidRPr="00270C16" w:rsidRDefault="00824E48" w:rsidP="00824E48">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2C7B3F0" w14:textId="77777777" w:rsidR="00824E48" w:rsidRPr="00270C16" w:rsidRDefault="00824E48" w:rsidP="00824E48">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224EF613" w14:textId="77777777" w:rsidR="00824E48" w:rsidRPr="00270C16" w:rsidRDefault="00824E48" w:rsidP="00824E48">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4A43025B" w14:textId="77777777" w:rsidR="00824E48" w:rsidRPr="00270C16" w:rsidRDefault="00824E48" w:rsidP="00824E48">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07BE3388" w14:textId="77777777" w:rsidR="00824E48" w:rsidRPr="00270C16" w:rsidRDefault="00824E48" w:rsidP="00824E48">
            <w:pPr>
              <w:pStyle w:val="TAC"/>
              <w:rPr>
                <w:rFonts w:cs="Arial"/>
                <w:szCs w:val="18"/>
                <w:lang w:val="en-US" w:eastAsia="zh-CN"/>
              </w:rPr>
            </w:pPr>
            <w:r w:rsidRPr="007B66E9">
              <w:rPr>
                <w:lang w:val="en-US" w:eastAsia="zh-CN"/>
              </w:rPr>
              <w:t>1</w:t>
            </w:r>
          </w:p>
        </w:tc>
      </w:tr>
      <w:tr w:rsidR="00824E48" w:rsidRPr="00270C16" w14:paraId="6F00CE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9EED861" w14:textId="77777777" w:rsidR="00824E48" w:rsidRPr="00EE0290"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EFE4F9" w14:textId="77777777" w:rsidR="00824E48" w:rsidRDefault="00824E48" w:rsidP="00824E48">
            <w:pPr>
              <w:pStyle w:val="TAC"/>
              <w:rPr>
                <w:rFonts w:eastAsia="DengXian"/>
                <w:lang w:val="en-US" w:eastAsia="zh-CN"/>
              </w:rPr>
            </w:pPr>
          </w:p>
        </w:tc>
        <w:tc>
          <w:tcPr>
            <w:tcW w:w="631" w:type="dxa"/>
            <w:tcBorders>
              <w:left w:val="single" w:sz="4" w:space="0" w:color="auto"/>
              <w:right w:val="single" w:sz="4" w:space="0" w:color="auto"/>
            </w:tcBorders>
          </w:tcPr>
          <w:p w14:paraId="302FCEDE" w14:textId="77777777" w:rsidR="00824E48" w:rsidRPr="00270C16" w:rsidRDefault="00824E48" w:rsidP="00824E48">
            <w:pPr>
              <w:pStyle w:val="TAC"/>
            </w:pPr>
            <w:r w:rsidRPr="007B66E9">
              <w:t>n71</w:t>
            </w:r>
          </w:p>
        </w:tc>
        <w:tc>
          <w:tcPr>
            <w:tcW w:w="651" w:type="dxa"/>
            <w:tcBorders>
              <w:top w:val="single" w:sz="4" w:space="0" w:color="auto"/>
              <w:left w:val="single" w:sz="4" w:space="0" w:color="auto"/>
              <w:bottom w:val="single" w:sz="4" w:space="0" w:color="auto"/>
              <w:right w:val="single" w:sz="4" w:space="0" w:color="auto"/>
            </w:tcBorders>
          </w:tcPr>
          <w:p w14:paraId="351FED25" w14:textId="77777777" w:rsidR="00824E48" w:rsidRPr="00270C16" w:rsidRDefault="00824E48" w:rsidP="00824E48">
            <w:pPr>
              <w:pStyle w:val="TAC"/>
              <w:rPr>
                <w:rFonts w:eastAsia="SimSun"/>
                <w:szCs w:val="18"/>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D97DC2" w14:textId="77777777" w:rsidR="00824E48" w:rsidRPr="00270C16" w:rsidRDefault="00824E48" w:rsidP="00824E48">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BA42BC" w14:textId="77777777" w:rsidR="00824E48" w:rsidRPr="00270C16" w:rsidRDefault="00824E48" w:rsidP="00824E48">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EF62B" w14:textId="77777777" w:rsidR="00824E48" w:rsidRPr="00270C16" w:rsidRDefault="00824E48" w:rsidP="00824E48">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756C196" w14:textId="77777777" w:rsidR="00824E48" w:rsidRPr="00270C16" w:rsidRDefault="00824E48" w:rsidP="00824E48">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64D7BF9"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5599C92F"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7C80617"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1F9E570E"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187E7E7E" w14:textId="77777777" w:rsidR="00824E48" w:rsidRPr="00270C1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47C76969" w14:textId="77777777" w:rsidR="00824E48" w:rsidRPr="00270C1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4823BF7B" w14:textId="77777777" w:rsidR="00824E48" w:rsidRPr="00270C1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1E759F76" w14:textId="77777777" w:rsidR="00824E48" w:rsidRPr="00270C1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21733A2D" w14:textId="77777777" w:rsidR="00824E48" w:rsidRPr="00270C1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5C8B8EB0" w14:textId="77777777" w:rsidR="00824E48" w:rsidRPr="00270C1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70EDD492" w14:textId="77777777" w:rsidR="00824E48" w:rsidRPr="00270C16" w:rsidRDefault="00824E48" w:rsidP="00824E48">
            <w:pPr>
              <w:pStyle w:val="TAC"/>
              <w:rPr>
                <w:rFonts w:cs="Arial"/>
                <w:szCs w:val="18"/>
                <w:lang w:val="en-US" w:eastAsia="zh-CN"/>
              </w:rPr>
            </w:pPr>
          </w:p>
        </w:tc>
      </w:tr>
      <w:tr w:rsidR="00824E48" w:rsidRPr="00270C16" w14:paraId="4A005B0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061447" w14:textId="77777777" w:rsidR="00824E48" w:rsidRPr="00EE0290"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D448F48" w14:textId="77777777" w:rsidR="00824E48" w:rsidRDefault="00824E48" w:rsidP="00824E48">
            <w:pPr>
              <w:pStyle w:val="TAC"/>
              <w:rPr>
                <w:rFonts w:eastAsia="DengXian"/>
                <w:lang w:val="en-US" w:eastAsia="zh-CN"/>
              </w:rPr>
            </w:pPr>
          </w:p>
        </w:tc>
        <w:tc>
          <w:tcPr>
            <w:tcW w:w="631" w:type="dxa"/>
            <w:tcBorders>
              <w:left w:val="single" w:sz="4" w:space="0" w:color="auto"/>
              <w:right w:val="single" w:sz="4" w:space="0" w:color="auto"/>
            </w:tcBorders>
          </w:tcPr>
          <w:p w14:paraId="0A398C6F" w14:textId="77777777" w:rsidR="00824E48" w:rsidRPr="00270C16" w:rsidRDefault="00824E48" w:rsidP="00824E48">
            <w:pPr>
              <w:pStyle w:val="TAC"/>
            </w:pPr>
            <w:r w:rsidRPr="007B66E9">
              <w:t>n77</w:t>
            </w:r>
          </w:p>
        </w:tc>
        <w:tc>
          <w:tcPr>
            <w:tcW w:w="651" w:type="dxa"/>
            <w:tcBorders>
              <w:top w:val="single" w:sz="4" w:space="0" w:color="auto"/>
              <w:left w:val="single" w:sz="4" w:space="0" w:color="auto"/>
              <w:bottom w:val="single" w:sz="4" w:space="0" w:color="auto"/>
              <w:right w:val="single" w:sz="4" w:space="0" w:color="auto"/>
            </w:tcBorders>
          </w:tcPr>
          <w:p w14:paraId="5CCD388B"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FF0B81" w14:textId="77777777" w:rsidR="00824E48" w:rsidRPr="00270C16" w:rsidRDefault="00824E48" w:rsidP="00824E48">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939FE" w14:textId="77777777" w:rsidR="00824E48" w:rsidRPr="00270C16" w:rsidRDefault="00824E48" w:rsidP="00824E48">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E28EDA" w14:textId="77777777" w:rsidR="00824E48" w:rsidRPr="00270C16" w:rsidRDefault="00824E48" w:rsidP="00824E48">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F8F2946" w14:textId="77777777" w:rsidR="00824E48" w:rsidRPr="00270C16" w:rsidRDefault="00824E48" w:rsidP="00824E48">
            <w:pPr>
              <w:pStyle w:val="TAC"/>
              <w:rPr>
                <w:rFonts w:eastAsia="SimSun"/>
                <w:szCs w:val="18"/>
                <w:lang w:val="en-US" w:eastAsia="zh-CN"/>
              </w:rPr>
            </w:pPr>
            <w:r w:rsidRPr="007B66E9">
              <w:rPr>
                <w:rFonts w:eastAsia="SimSun"/>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22F215E" w14:textId="77777777" w:rsidR="00824E48" w:rsidRPr="00270C16" w:rsidRDefault="00824E48" w:rsidP="00824E48">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20032A"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826514D" w14:textId="77777777" w:rsidR="00824E48" w:rsidRPr="00270C16" w:rsidRDefault="00824E48" w:rsidP="00824E48">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09D84F"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11BC004E" w14:textId="77777777" w:rsidR="00824E48" w:rsidRPr="00270C16" w:rsidRDefault="00824E48" w:rsidP="00824E48">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646D40" w14:textId="77777777" w:rsidR="00824E48" w:rsidRPr="00270C16" w:rsidRDefault="00824E48" w:rsidP="00824E48">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C023F0" w14:textId="77777777" w:rsidR="00824E48" w:rsidRPr="00270C16" w:rsidRDefault="00824E48" w:rsidP="00824E48">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2F9969" w14:textId="77777777" w:rsidR="00824E48" w:rsidRPr="00270C16" w:rsidRDefault="00824E48" w:rsidP="00824E48">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1D2836" w14:textId="77777777" w:rsidR="00824E48" w:rsidRPr="00270C16" w:rsidRDefault="00824E48" w:rsidP="00824E48">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9C7C01" w14:textId="77777777" w:rsidR="00824E48" w:rsidRPr="00270C16" w:rsidRDefault="00824E48" w:rsidP="00824E48">
            <w:pPr>
              <w:pStyle w:val="TAC"/>
            </w:pPr>
            <w:r w:rsidRPr="007B66E9">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4E0AC8" w14:textId="77777777" w:rsidR="00824E48" w:rsidRPr="00270C16" w:rsidRDefault="00824E48" w:rsidP="00824E48">
            <w:pPr>
              <w:pStyle w:val="TAC"/>
              <w:rPr>
                <w:rFonts w:cs="Arial"/>
                <w:szCs w:val="18"/>
                <w:lang w:val="en-US" w:eastAsia="zh-CN"/>
              </w:rPr>
            </w:pPr>
          </w:p>
        </w:tc>
      </w:tr>
      <w:tr w:rsidR="00824E48" w:rsidRPr="00270C16" w14:paraId="059C078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AB0A9C8" w14:textId="77777777" w:rsidR="00824E48" w:rsidRPr="00EE0290" w:rsidRDefault="00824E48" w:rsidP="00824E48">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366E24C4" w14:textId="77777777" w:rsidR="00824E48" w:rsidRPr="007B66E9" w:rsidRDefault="00824E48" w:rsidP="00824E48">
            <w:pPr>
              <w:pStyle w:val="TAC"/>
              <w:rPr>
                <w:rFonts w:cs="Arial"/>
              </w:rPr>
            </w:pPr>
            <w:r w:rsidRPr="007B66E9">
              <w:rPr>
                <w:rFonts w:cs="Arial"/>
              </w:rPr>
              <w:t>CA_n41A-n71A</w:t>
            </w:r>
          </w:p>
          <w:p w14:paraId="3A853524" w14:textId="77777777" w:rsidR="00824E48" w:rsidRPr="007B66E9" w:rsidRDefault="00824E48" w:rsidP="00824E48">
            <w:pPr>
              <w:pStyle w:val="TAC"/>
              <w:rPr>
                <w:rFonts w:cs="Arial"/>
              </w:rPr>
            </w:pPr>
            <w:r w:rsidRPr="007B66E9">
              <w:rPr>
                <w:rFonts w:cs="Arial"/>
              </w:rPr>
              <w:t>CA_n41A-n77A</w:t>
            </w:r>
          </w:p>
          <w:p w14:paraId="235479ED" w14:textId="77777777" w:rsidR="00824E48" w:rsidRDefault="00824E48" w:rsidP="00824E48">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7AD63663" w14:textId="77777777" w:rsidR="00824E48" w:rsidRPr="00270C16" w:rsidRDefault="00824E48" w:rsidP="00824E48">
            <w:pPr>
              <w:pStyle w:val="TAC"/>
            </w:pPr>
            <w:r w:rsidRPr="007B66E9">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06F16423"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9B430A" w14:textId="77777777" w:rsidR="00824E48" w:rsidRPr="00270C16" w:rsidRDefault="00824E48" w:rsidP="00824E48">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067DCE7" w14:textId="77777777" w:rsidR="00824E48" w:rsidRPr="00270C16" w:rsidRDefault="00824E48" w:rsidP="00824E48">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B9276F1" w14:textId="77777777" w:rsidR="00824E48" w:rsidRPr="00270C16" w:rsidRDefault="00824E48" w:rsidP="00824E48">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CE9BA0B" w14:textId="77777777" w:rsidR="00824E48" w:rsidRPr="00270C16" w:rsidRDefault="00824E48" w:rsidP="00824E48">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D92FE33" w14:textId="77777777" w:rsidR="00824E48" w:rsidRPr="00270C16" w:rsidRDefault="00824E48" w:rsidP="00824E48">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B2EF24D"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3122C8C" w14:textId="77777777" w:rsidR="00824E48" w:rsidRPr="00270C16" w:rsidRDefault="00824E48" w:rsidP="00824E48">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B43AFA9"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3EB68DBB" w14:textId="77777777" w:rsidR="00824E48" w:rsidRPr="00270C16" w:rsidRDefault="00824E48" w:rsidP="00824E48">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C6826A2" w14:textId="77777777" w:rsidR="00824E48" w:rsidRPr="00270C16" w:rsidRDefault="00824E48" w:rsidP="00824E48">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429EFDAD" w14:textId="77777777" w:rsidR="00824E48" w:rsidRPr="00270C16" w:rsidRDefault="00824E48" w:rsidP="00824E48">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876B42E" w14:textId="77777777" w:rsidR="00824E48" w:rsidRPr="00270C16" w:rsidRDefault="00824E48" w:rsidP="00824E48">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CEB3CDA" w14:textId="77777777" w:rsidR="00824E48" w:rsidRPr="00270C16" w:rsidRDefault="00824E48" w:rsidP="00824E48">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578A3F80" w14:textId="77777777" w:rsidR="00824E48" w:rsidRPr="00270C16" w:rsidRDefault="00824E48" w:rsidP="00824E48">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6DB2F633" w14:textId="77777777" w:rsidR="00824E48" w:rsidRPr="00270C16" w:rsidRDefault="00824E48" w:rsidP="00824E48">
            <w:pPr>
              <w:pStyle w:val="TAC"/>
              <w:rPr>
                <w:rFonts w:cs="Arial"/>
                <w:szCs w:val="18"/>
                <w:lang w:val="en-US" w:eastAsia="zh-CN"/>
              </w:rPr>
            </w:pPr>
            <w:r w:rsidRPr="007B66E9">
              <w:rPr>
                <w:rFonts w:cs="Arial"/>
                <w:szCs w:val="18"/>
                <w:lang w:val="en-US" w:eastAsia="zh-CN"/>
              </w:rPr>
              <w:t>0</w:t>
            </w:r>
          </w:p>
        </w:tc>
      </w:tr>
      <w:tr w:rsidR="00824E48" w:rsidRPr="00270C16" w14:paraId="7704894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DD98967" w14:textId="77777777" w:rsidR="00824E48" w:rsidRPr="00EE0290"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D791993" w14:textId="77777777" w:rsidR="00824E48" w:rsidRDefault="00824E48" w:rsidP="00824E48">
            <w:pPr>
              <w:pStyle w:val="TAC"/>
              <w:rPr>
                <w:rFonts w:eastAsia="DengXian"/>
                <w:lang w:val="en-US" w:eastAsia="zh-CN"/>
              </w:rPr>
            </w:pPr>
          </w:p>
        </w:tc>
        <w:tc>
          <w:tcPr>
            <w:tcW w:w="631" w:type="dxa"/>
            <w:tcBorders>
              <w:left w:val="single" w:sz="4" w:space="0" w:color="auto"/>
              <w:right w:val="single" w:sz="4" w:space="0" w:color="auto"/>
            </w:tcBorders>
          </w:tcPr>
          <w:p w14:paraId="19D6D81F" w14:textId="77777777" w:rsidR="00824E48" w:rsidRPr="00270C16" w:rsidRDefault="00824E48" w:rsidP="00824E48">
            <w:pPr>
              <w:pStyle w:val="TAC"/>
            </w:pPr>
            <w:r w:rsidRPr="007B66E9">
              <w:rPr>
                <w:rFonts w:cs="Arial"/>
              </w:rPr>
              <w:t>n71</w:t>
            </w:r>
          </w:p>
        </w:tc>
        <w:tc>
          <w:tcPr>
            <w:tcW w:w="9532" w:type="dxa"/>
            <w:gridSpan w:val="16"/>
            <w:tcBorders>
              <w:left w:val="single" w:sz="4" w:space="0" w:color="auto"/>
              <w:right w:val="single" w:sz="4" w:space="0" w:color="auto"/>
            </w:tcBorders>
          </w:tcPr>
          <w:p w14:paraId="622DEE2F" w14:textId="77777777" w:rsidR="00824E48" w:rsidRPr="00270C16" w:rsidRDefault="00824E48" w:rsidP="00824E48">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17176182" w14:textId="77777777" w:rsidR="00824E48" w:rsidRPr="00270C16" w:rsidRDefault="00824E48" w:rsidP="00824E48">
            <w:pPr>
              <w:pStyle w:val="TAC"/>
              <w:rPr>
                <w:rFonts w:cs="Arial"/>
                <w:szCs w:val="18"/>
                <w:lang w:val="en-US" w:eastAsia="zh-CN"/>
              </w:rPr>
            </w:pPr>
          </w:p>
        </w:tc>
      </w:tr>
      <w:tr w:rsidR="00824E48" w:rsidRPr="00270C16" w14:paraId="06FB952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1416FC" w14:textId="77777777" w:rsidR="00824E48" w:rsidRPr="00EE0290"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26418" w14:textId="77777777" w:rsidR="00824E48" w:rsidRDefault="00824E48" w:rsidP="00824E48">
            <w:pPr>
              <w:pStyle w:val="TAC"/>
              <w:rPr>
                <w:rFonts w:eastAsia="DengXian"/>
                <w:lang w:val="en-US" w:eastAsia="zh-CN"/>
              </w:rPr>
            </w:pPr>
          </w:p>
        </w:tc>
        <w:tc>
          <w:tcPr>
            <w:tcW w:w="631" w:type="dxa"/>
            <w:tcBorders>
              <w:left w:val="single" w:sz="4" w:space="0" w:color="auto"/>
              <w:right w:val="single" w:sz="4" w:space="0" w:color="auto"/>
            </w:tcBorders>
          </w:tcPr>
          <w:p w14:paraId="69869614" w14:textId="77777777" w:rsidR="00824E48" w:rsidRPr="00270C16" w:rsidRDefault="00824E48" w:rsidP="00824E48">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6B38614B"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F966E4" w14:textId="77777777" w:rsidR="00824E48" w:rsidRPr="00270C16" w:rsidRDefault="00824E48" w:rsidP="00824E48">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ED215B" w14:textId="77777777" w:rsidR="00824E48" w:rsidRPr="00270C16" w:rsidRDefault="00824E48" w:rsidP="00824E48">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56285" w14:textId="77777777" w:rsidR="00824E48" w:rsidRPr="00270C16" w:rsidRDefault="00824E48" w:rsidP="00824E48">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F416694" w14:textId="77777777" w:rsidR="00824E48" w:rsidRPr="00270C16" w:rsidRDefault="00824E48" w:rsidP="00824E48">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7B090292" w14:textId="77777777" w:rsidR="00824E48" w:rsidRPr="00270C16" w:rsidRDefault="00824E48" w:rsidP="00824E48">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48DD5"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0B1E258" w14:textId="77777777" w:rsidR="00824E48" w:rsidRPr="00270C16" w:rsidRDefault="00824E48" w:rsidP="00824E48">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C20"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2FBA9F84" w14:textId="77777777" w:rsidR="00824E48" w:rsidRPr="00270C16" w:rsidRDefault="00824E48" w:rsidP="00824E48">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66744" w14:textId="77777777" w:rsidR="00824E48" w:rsidRPr="00270C16" w:rsidRDefault="00824E48" w:rsidP="00824E48">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346D27" w14:textId="77777777" w:rsidR="00824E48" w:rsidRPr="00270C16" w:rsidRDefault="00824E48" w:rsidP="00824E48">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64C35A7" w14:textId="77777777" w:rsidR="00824E48" w:rsidRPr="00270C16" w:rsidRDefault="00824E48" w:rsidP="00824E48">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B32242" w14:textId="77777777" w:rsidR="00824E48" w:rsidRPr="00270C16" w:rsidRDefault="00824E48" w:rsidP="00824E48">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36089B" w14:textId="77777777" w:rsidR="00824E48" w:rsidRPr="00270C16" w:rsidRDefault="00824E48" w:rsidP="00824E48">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F4F8DA" w14:textId="77777777" w:rsidR="00824E48" w:rsidRPr="00270C16" w:rsidRDefault="00824E48" w:rsidP="00824E48">
            <w:pPr>
              <w:pStyle w:val="TAC"/>
              <w:rPr>
                <w:rFonts w:cs="Arial"/>
                <w:szCs w:val="18"/>
                <w:lang w:val="en-US" w:eastAsia="zh-CN"/>
              </w:rPr>
            </w:pPr>
          </w:p>
        </w:tc>
      </w:tr>
      <w:tr w:rsidR="00824E48" w:rsidRPr="00270C16" w14:paraId="4BB2DAA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966184" w14:textId="77777777" w:rsidR="00824E48" w:rsidRPr="00EE0290" w:rsidRDefault="00824E48" w:rsidP="00824E48">
            <w:pPr>
              <w:pStyle w:val="TAC"/>
              <w:rPr>
                <w:szCs w:val="18"/>
                <w:lang w:val="en-US"/>
              </w:rPr>
            </w:pPr>
            <w:r w:rsidRPr="007B66E9">
              <w:rPr>
                <w:rFonts w:cs="Arial"/>
              </w:rPr>
              <w:t>CA_n41A-n71(2A)-n77A</w:t>
            </w:r>
          </w:p>
        </w:tc>
        <w:tc>
          <w:tcPr>
            <w:tcW w:w="1373" w:type="dxa"/>
            <w:tcBorders>
              <w:top w:val="nil"/>
              <w:left w:val="single" w:sz="4" w:space="0" w:color="auto"/>
              <w:bottom w:val="nil"/>
              <w:right w:val="single" w:sz="4" w:space="0" w:color="auto"/>
            </w:tcBorders>
            <w:shd w:val="clear" w:color="auto" w:fill="auto"/>
          </w:tcPr>
          <w:p w14:paraId="30280F6C" w14:textId="77777777" w:rsidR="00824E48" w:rsidRPr="007B66E9" w:rsidRDefault="00824E48" w:rsidP="00824E48">
            <w:pPr>
              <w:pStyle w:val="TAC"/>
              <w:rPr>
                <w:rFonts w:cs="Arial"/>
              </w:rPr>
            </w:pPr>
            <w:r w:rsidRPr="007B66E9">
              <w:rPr>
                <w:rFonts w:cs="Arial"/>
              </w:rPr>
              <w:t>CA_n41A-n71A</w:t>
            </w:r>
          </w:p>
          <w:p w14:paraId="0BE46F7D" w14:textId="77777777" w:rsidR="00824E48" w:rsidRPr="007B66E9" w:rsidRDefault="00824E48" w:rsidP="00824E48">
            <w:pPr>
              <w:pStyle w:val="TAC"/>
              <w:rPr>
                <w:rFonts w:cs="Arial"/>
              </w:rPr>
            </w:pPr>
            <w:r w:rsidRPr="007B66E9">
              <w:rPr>
                <w:rFonts w:cs="Arial"/>
              </w:rPr>
              <w:t>CA_n41A-n77A</w:t>
            </w:r>
          </w:p>
          <w:p w14:paraId="5595CC4D" w14:textId="77777777" w:rsidR="00824E48" w:rsidRDefault="00824E48" w:rsidP="00824E48">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6ECB8128" w14:textId="77777777" w:rsidR="00824E48" w:rsidRPr="00270C16" w:rsidRDefault="00824E48" w:rsidP="00824E48">
            <w:pPr>
              <w:pStyle w:val="TAC"/>
            </w:pPr>
            <w:r w:rsidRPr="007B66E9">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1026DDE9"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1BE938" w14:textId="77777777" w:rsidR="00824E48" w:rsidRPr="00270C16" w:rsidRDefault="00824E48" w:rsidP="00824E48">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4FCEDE50" w14:textId="77777777" w:rsidR="00824E48" w:rsidRPr="00270C16" w:rsidRDefault="00824E48" w:rsidP="00824E48">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E337C27" w14:textId="77777777" w:rsidR="00824E48" w:rsidRPr="00270C16" w:rsidRDefault="00824E48" w:rsidP="00824E48">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82EBCE3" w14:textId="77777777" w:rsidR="00824E48" w:rsidRPr="00270C16" w:rsidRDefault="00824E48" w:rsidP="00824E48">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4110657" w14:textId="77777777" w:rsidR="00824E48" w:rsidRPr="00270C16" w:rsidRDefault="00824E48" w:rsidP="00824E48">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3C2D0216"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5B5CE9A" w14:textId="77777777" w:rsidR="00824E48" w:rsidRPr="00270C16" w:rsidRDefault="00824E48" w:rsidP="00824E48">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AC39DCC"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4D896942" w14:textId="77777777" w:rsidR="00824E48" w:rsidRPr="00270C16" w:rsidRDefault="00824E48" w:rsidP="00824E48">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2B97F420" w14:textId="77777777" w:rsidR="00824E48" w:rsidRPr="00270C16" w:rsidRDefault="00824E48" w:rsidP="00824E48">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F7D3FB8" w14:textId="77777777" w:rsidR="00824E48" w:rsidRPr="00270C16" w:rsidRDefault="00824E48" w:rsidP="00824E48">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027CB8" w14:textId="77777777" w:rsidR="00824E48" w:rsidRPr="00270C16" w:rsidRDefault="00824E48" w:rsidP="00824E48">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11775086" w14:textId="77777777" w:rsidR="00824E48" w:rsidRPr="00270C16" w:rsidRDefault="00824E48" w:rsidP="00824E48">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958E892" w14:textId="77777777" w:rsidR="00824E48" w:rsidRPr="00270C16" w:rsidRDefault="00824E48" w:rsidP="00824E48">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52DEE2E2" w14:textId="77777777" w:rsidR="00824E48" w:rsidRPr="00270C16" w:rsidRDefault="00824E48" w:rsidP="00824E48">
            <w:pPr>
              <w:pStyle w:val="TAC"/>
              <w:rPr>
                <w:rFonts w:cs="Arial"/>
                <w:szCs w:val="18"/>
                <w:lang w:val="en-US" w:eastAsia="zh-CN"/>
              </w:rPr>
            </w:pPr>
            <w:r w:rsidRPr="007B66E9">
              <w:rPr>
                <w:rFonts w:cs="Arial"/>
                <w:szCs w:val="18"/>
                <w:lang w:val="en-US" w:eastAsia="zh-CN"/>
              </w:rPr>
              <w:t>0</w:t>
            </w:r>
          </w:p>
        </w:tc>
      </w:tr>
      <w:tr w:rsidR="00824E48" w:rsidRPr="00270C16" w14:paraId="3E796AB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7A4D39" w14:textId="77777777" w:rsidR="00824E48" w:rsidRPr="00EE0290"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9F14B6B" w14:textId="77777777" w:rsidR="00824E48" w:rsidRDefault="00824E48" w:rsidP="00824E48">
            <w:pPr>
              <w:pStyle w:val="TAC"/>
              <w:rPr>
                <w:rFonts w:eastAsia="DengXian"/>
                <w:lang w:val="en-US" w:eastAsia="zh-CN"/>
              </w:rPr>
            </w:pPr>
          </w:p>
        </w:tc>
        <w:tc>
          <w:tcPr>
            <w:tcW w:w="631" w:type="dxa"/>
            <w:tcBorders>
              <w:left w:val="single" w:sz="4" w:space="0" w:color="auto"/>
              <w:right w:val="single" w:sz="4" w:space="0" w:color="auto"/>
            </w:tcBorders>
          </w:tcPr>
          <w:p w14:paraId="58E6F4D4" w14:textId="77777777" w:rsidR="00824E48" w:rsidRPr="00270C16" w:rsidRDefault="00824E48" w:rsidP="00824E48">
            <w:pPr>
              <w:pStyle w:val="TAC"/>
            </w:pPr>
            <w:r w:rsidRPr="007B66E9">
              <w:rPr>
                <w:rFonts w:cs="Arial"/>
              </w:rPr>
              <w:t>n71</w:t>
            </w:r>
          </w:p>
        </w:tc>
        <w:tc>
          <w:tcPr>
            <w:tcW w:w="9532" w:type="dxa"/>
            <w:gridSpan w:val="16"/>
            <w:tcBorders>
              <w:left w:val="single" w:sz="4" w:space="0" w:color="auto"/>
              <w:right w:val="single" w:sz="4" w:space="0" w:color="auto"/>
            </w:tcBorders>
          </w:tcPr>
          <w:p w14:paraId="2F4B4242" w14:textId="77777777" w:rsidR="00824E48" w:rsidRPr="00270C16" w:rsidRDefault="00824E48" w:rsidP="00824E48">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75399E43" w14:textId="77777777" w:rsidR="00824E48" w:rsidRPr="00270C16" w:rsidRDefault="00824E48" w:rsidP="00824E48">
            <w:pPr>
              <w:pStyle w:val="TAC"/>
              <w:rPr>
                <w:rFonts w:cs="Arial"/>
                <w:szCs w:val="18"/>
                <w:lang w:val="en-US" w:eastAsia="zh-CN"/>
              </w:rPr>
            </w:pPr>
          </w:p>
        </w:tc>
      </w:tr>
      <w:tr w:rsidR="00824E48" w:rsidRPr="00270C16" w14:paraId="725AEFA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FF2054" w14:textId="77777777" w:rsidR="00824E48" w:rsidRPr="00EE0290"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882569" w14:textId="77777777" w:rsidR="00824E48" w:rsidRDefault="00824E48" w:rsidP="00824E48">
            <w:pPr>
              <w:pStyle w:val="TAC"/>
              <w:rPr>
                <w:rFonts w:eastAsia="DengXian"/>
                <w:lang w:val="en-US" w:eastAsia="zh-CN"/>
              </w:rPr>
            </w:pPr>
          </w:p>
        </w:tc>
        <w:tc>
          <w:tcPr>
            <w:tcW w:w="631" w:type="dxa"/>
            <w:tcBorders>
              <w:left w:val="single" w:sz="4" w:space="0" w:color="auto"/>
              <w:right w:val="single" w:sz="4" w:space="0" w:color="auto"/>
            </w:tcBorders>
          </w:tcPr>
          <w:p w14:paraId="22100064" w14:textId="77777777" w:rsidR="00824E48" w:rsidRPr="00270C16" w:rsidRDefault="00824E48" w:rsidP="00824E48">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5AEBCE99"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61AE5B" w14:textId="77777777" w:rsidR="00824E48" w:rsidRPr="00270C16" w:rsidRDefault="00824E48" w:rsidP="00824E48">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ACAD" w14:textId="77777777" w:rsidR="00824E48" w:rsidRPr="00270C16" w:rsidRDefault="00824E48" w:rsidP="00824E48">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F5DF7" w14:textId="77777777" w:rsidR="00824E48" w:rsidRPr="00270C16" w:rsidRDefault="00824E48" w:rsidP="00824E48">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03747C9D" w14:textId="77777777" w:rsidR="00824E48" w:rsidRPr="00270C16" w:rsidRDefault="00824E48" w:rsidP="00824E48">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6DD4923" w14:textId="77777777" w:rsidR="00824E48" w:rsidRPr="00270C16" w:rsidRDefault="00824E48" w:rsidP="00824E48">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B7CBD"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4FD1AE6" w14:textId="77777777" w:rsidR="00824E48" w:rsidRPr="00270C16" w:rsidRDefault="00824E48" w:rsidP="00824E48">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FDEB42"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243706A4" w14:textId="77777777" w:rsidR="00824E48" w:rsidRPr="00270C16" w:rsidRDefault="00824E48" w:rsidP="00824E48">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0675E0" w14:textId="77777777" w:rsidR="00824E48" w:rsidRPr="00270C16" w:rsidRDefault="00824E48" w:rsidP="00824E48">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E50A57" w14:textId="77777777" w:rsidR="00824E48" w:rsidRPr="00270C16" w:rsidRDefault="00824E48" w:rsidP="00824E48">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CA57BD" w14:textId="77777777" w:rsidR="00824E48" w:rsidRPr="00270C16" w:rsidRDefault="00824E48" w:rsidP="00824E48">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94C6F9" w14:textId="77777777" w:rsidR="00824E48" w:rsidRPr="00270C16" w:rsidRDefault="00824E48" w:rsidP="00824E48">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A22C14" w14:textId="77777777" w:rsidR="00824E48" w:rsidRPr="00270C16" w:rsidRDefault="00824E48" w:rsidP="00824E48">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81CB24" w14:textId="77777777" w:rsidR="00824E48" w:rsidRPr="00270C16" w:rsidRDefault="00824E48" w:rsidP="00824E48">
            <w:pPr>
              <w:pStyle w:val="TAC"/>
              <w:rPr>
                <w:rFonts w:cs="Arial"/>
                <w:szCs w:val="18"/>
                <w:lang w:val="en-US" w:eastAsia="zh-CN"/>
              </w:rPr>
            </w:pPr>
          </w:p>
        </w:tc>
      </w:tr>
      <w:tr w:rsidR="00824E48" w:rsidRPr="00270C16" w14:paraId="79B90AF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9CA9E" w14:textId="77777777" w:rsidR="00824E48" w:rsidRPr="00270C16" w:rsidRDefault="00824E48" w:rsidP="00824E48">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7DCED228" w14:textId="77777777" w:rsidR="00824E48" w:rsidRDefault="00824E48" w:rsidP="00824E48">
            <w:pPr>
              <w:pStyle w:val="TAC"/>
              <w:rPr>
                <w:rFonts w:eastAsia="DengXian"/>
                <w:lang w:val="en-US" w:eastAsia="zh-CN"/>
              </w:rPr>
            </w:pPr>
            <w:r>
              <w:rPr>
                <w:rFonts w:eastAsia="DengXian"/>
                <w:lang w:val="en-US" w:eastAsia="zh-CN"/>
              </w:rPr>
              <w:t xml:space="preserve">CA_n41A-n71A </w:t>
            </w:r>
          </w:p>
          <w:p w14:paraId="026142AB" w14:textId="77777777" w:rsidR="00824E48" w:rsidRDefault="00824E48" w:rsidP="00824E48">
            <w:pPr>
              <w:pStyle w:val="TAC"/>
              <w:rPr>
                <w:rFonts w:eastAsia="DengXian"/>
                <w:lang w:val="en-US" w:eastAsia="zh-CN"/>
              </w:rPr>
            </w:pPr>
            <w:r>
              <w:rPr>
                <w:rFonts w:eastAsia="DengXian"/>
                <w:lang w:val="en-US" w:eastAsia="zh-CN"/>
              </w:rPr>
              <w:t>CA_n41A-n77A</w:t>
            </w:r>
          </w:p>
          <w:p w14:paraId="68475098" w14:textId="77777777" w:rsidR="00824E48" w:rsidRPr="00270C16" w:rsidRDefault="00824E48" w:rsidP="00824E48">
            <w:pPr>
              <w:pStyle w:val="TAC"/>
              <w:rPr>
                <w:lang w:val="en-US" w:eastAsia="zh-CN"/>
              </w:rPr>
            </w:pPr>
            <w:r>
              <w:rPr>
                <w:rFonts w:eastAsia="DengXian"/>
                <w:lang w:val="en-US" w:eastAsia="zh-CN"/>
              </w:rPr>
              <w:t>CA_n71A-n77A</w:t>
            </w:r>
          </w:p>
        </w:tc>
        <w:tc>
          <w:tcPr>
            <w:tcW w:w="631" w:type="dxa"/>
            <w:tcBorders>
              <w:top w:val="single" w:sz="4" w:space="0" w:color="auto"/>
              <w:left w:val="single" w:sz="4" w:space="0" w:color="auto"/>
              <w:right w:val="single" w:sz="4" w:space="0" w:color="auto"/>
            </w:tcBorders>
          </w:tcPr>
          <w:p w14:paraId="12EBB316" w14:textId="77777777" w:rsidR="00824E48" w:rsidRPr="00270C16" w:rsidRDefault="00824E48" w:rsidP="00824E48">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774211A1"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AB47FF" w14:textId="77777777" w:rsidR="00824E48" w:rsidRPr="00270C16" w:rsidRDefault="00824E48" w:rsidP="00824E48">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1F5DAE1" w14:textId="77777777" w:rsidR="00824E48" w:rsidRPr="00270C16" w:rsidRDefault="00824E48" w:rsidP="00824E48">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DAAA07" w14:textId="77777777" w:rsidR="00824E48" w:rsidRPr="00270C16" w:rsidRDefault="00824E48" w:rsidP="00824E48">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22B9A28A" w14:textId="77777777" w:rsidR="00824E48" w:rsidRPr="00270C16" w:rsidRDefault="00824E48" w:rsidP="00824E48">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69D535C" w14:textId="77777777" w:rsidR="00824E48" w:rsidRPr="00270C16" w:rsidRDefault="00824E48" w:rsidP="00824E48">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C93D85A" w14:textId="77777777" w:rsidR="00824E48" w:rsidRPr="00270C1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EDFA5B2" w14:textId="77777777" w:rsidR="00824E48" w:rsidRPr="00270C16" w:rsidRDefault="00824E48" w:rsidP="00824E48">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4E495ED" w14:textId="77777777" w:rsidR="00824E48" w:rsidRPr="00270C1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20586D1B" w14:textId="77777777" w:rsidR="00824E48" w:rsidRPr="00270C16" w:rsidRDefault="00824E48" w:rsidP="00824E48">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B5E6DA3" w14:textId="77777777" w:rsidR="00824E48" w:rsidRPr="00270C16" w:rsidRDefault="00824E48" w:rsidP="00824E48">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0A0F555" w14:textId="77777777" w:rsidR="00824E48" w:rsidRPr="00270C16" w:rsidRDefault="00824E48" w:rsidP="00824E48">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69F0A61A" w14:textId="77777777" w:rsidR="00824E48" w:rsidRPr="00270C16" w:rsidRDefault="00824E48" w:rsidP="00824E48">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02126C2" w14:textId="77777777" w:rsidR="00824E48" w:rsidRPr="00270C16" w:rsidRDefault="00824E48" w:rsidP="00824E48">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2D8CF39" w14:textId="77777777" w:rsidR="00824E48" w:rsidRPr="00270C16" w:rsidRDefault="00824E48" w:rsidP="00824E48">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72928303" w14:textId="77777777" w:rsidR="00824E48" w:rsidRPr="00270C16" w:rsidRDefault="00824E48" w:rsidP="00824E48">
            <w:pPr>
              <w:pStyle w:val="TAC"/>
              <w:rPr>
                <w:lang w:val="en-US" w:eastAsia="zh-CN"/>
              </w:rPr>
            </w:pPr>
            <w:r w:rsidRPr="00270C16">
              <w:rPr>
                <w:rFonts w:cs="Arial"/>
                <w:szCs w:val="18"/>
                <w:lang w:val="en-US" w:eastAsia="zh-CN"/>
              </w:rPr>
              <w:t>0</w:t>
            </w:r>
          </w:p>
        </w:tc>
      </w:tr>
      <w:tr w:rsidR="00824E48" w:rsidRPr="00270C16" w14:paraId="724B1E5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AE68FC1"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25B9DB"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6457B8C2" w14:textId="77777777" w:rsidR="00824E48" w:rsidRPr="00270C16" w:rsidRDefault="00824E48" w:rsidP="00824E48">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457DF25" w14:textId="77777777" w:rsidR="00824E48" w:rsidRPr="00270C16" w:rsidRDefault="00824E48" w:rsidP="00824E48">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183ACD" w14:textId="77777777" w:rsidR="00824E48" w:rsidRPr="00270C16" w:rsidRDefault="00824E48" w:rsidP="00824E48">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949254" w14:textId="77777777" w:rsidR="00824E48" w:rsidRPr="00270C16" w:rsidRDefault="00824E48" w:rsidP="00824E48">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E81C7" w14:textId="77777777" w:rsidR="00824E48" w:rsidRPr="00270C16" w:rsidRDefault="00824E48" w:rsidP="00824E48">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8559EE" w14:textId="77777777" w:rsidR="00824E48" w:rsidRPr="00270C16" w:rsidRDefault="00824E48" w:rsidP="00824E48">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D7C07F"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00BB74"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241986"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3EEFC"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43A6D" w14:textId="77777777" w:rsidR="00824E48" w:rsidRPr="00270C16" w:rsidRDefault="00824E48" w:rsidP="00824E48">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E22B42" w14:textId="77777777" w:rsidR="00824E48" w:rsidRPr="00270C16" w:rsidRDefault="00824E48" w:rsidP="00824E48">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A25DA4" w14:textId="77777777" w:rsidR="00824E48" w:rsidRPr="00270C16" w:rsidRDefault="00824E48" w:rsidP="00824E4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EF2E2D" w14:textId="77777777" w:rsidR="00824E48" w:rsidRPr="00270C16" w:rsidRDefault="00824E48" w:rsidP="00824E48">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CB46C4" w14:textId="77777777" w:rsidR="00824E48" w:rsidRPr="00270C16" w:rsidRDefault="00824E48" w:rsidP="00824E48">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6C5EA" w14:textId="77777777" w:rsidR="00824E48" w:rsidRPr="00270C16" w:rsidRDefault="00824E48" w:rsidP="00824E48">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6C36D75" w14:textId="77777777" w:rsidR="00824E48" w:rsidRPr="00270C16" w:rsidRDefault="00824E48" w:rsidP="00824E48">
            <w:pPr>
              <w:pStyle w:val="TAC"/>
              <w:rPr>
                <w:lang w:val="en-US" w:eastAsia="zh-CN"/>
              </w:rPr>
            </w:pPr>
          </w:p>
        </w:tc>
      </w:tr>
      <w:tr w:rsidR="00824E48" w:rsidRPr="00270C16" w14:paraId="0393534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D7943F" w14:textId="77777777" w:rsidR="00824E48" w:rsidRPr="00270C16"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5F07FB"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73C212E1" w14:textId="77777777" w:rsidR="00824E48" w:rsidRPr="00270C16" w:rsidRDefault="00824E48" w:rsidP="00824E48">
            <w:pPr>
              <w:pStyle w:val="TAC"/>
              <w:rPr>
                <w:rFonts w:eastAsia="SimSun"/>
                <w:szCs w:val="18"/>
                <w:lang w:val="en-US" w:eastAsia="zh-CN"/>
              </w:rPr>
            </w:pPr>
            <w:r w:rsidRPr="00270C16">
              <w:t>n77</w:t>
            </w:r>
          </w:p>
        </w:tc>
        <w:tc>
          <w:tcPr>
            <w:tcW w:w="9532" w:type="dxa"/>
            <w:gridSpan w:val="16"/>
            <w:tcBorders>
              <w:left w:val="single" w:sz="4" w:space="0" w:color="auto"/>
              <w:right w:val="single" w:sz="4" w:space="0" w:color="auto"/>
            </w:tcBorders>
          </w:tcPr>
          <w:p w14:paraId="775B34C0" w14:textId="77777777" w:rsidR="00824E48" w:rsidRPr="00270C16" w:rsidRDefault="00824E48" w:rsidP="00824E48">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03A310" w14:textId="77777777" w:rsidR="00824E48" w:rsidRPr="00270C16" w:rsidRDefault="00824E48" w:rsidP="00824E48">
            <w:pPr>
              <w:pStyle w:val="TAC"/>
              <w:rPr>
                <w:lang w:val="en-US" w:eastAsia="zh-CN"/>
              </w:rPr>
            </w:pPr>
          </w:p>
        </w:tc>
      </w:tr>
      <w:tr w:rsidR="00824E48" w:rsidRPr="00270C16" w14:paraId="00D10A1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EEF362" w14:textId="77777777" w:rsidR="00824E48" w:rsidRPr="00270C16" w:rsidRDefault="00824E48" w:rsidP="00824E48">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7AFBD018" w14:textId="77777777" w:rsidR="00824E48" w:rsidRPr="00A1115A" w:rsidRDefault="00824E48" w:rsidP="00824E48">
            <w:pPr>
              <w:pStyle w:val="TAC"/>
            </w:pPr>
            <w:r w:rsidRPr="00A1115A">
              <w:t>CA_n41A-n71A</w:t>
            </w:r>
          </w:p>
          <w:p w14:paraId="296B3356" w14:textId="77777777" w:rsidR="00824E48" w:rsidRPr="00A1115A" w:rsidRDefault="00824E48" w:rsidP="00824E48">
            <w:pPr>
              <w:pStyle w:val="TAC"/>
            </w:pPr>
            <w:r w:rsidRPr="00A1115A">
              <w:t>CA_n41A-n77A</w:t>
            </w:r>
          </w:p>
          <w:p w14:paraId="109D4595" w14:textId="77777777" w:rsidR="00824E48" w:rsidRPr="00270C16" w:rsidRDefault="00824E48" w:rsidP="00824E48">
            <w:pPr>
              <w:pStyle w:val="TAC"/>
              <w:rPr>
                <w:lang w:val="en-US" w:eastAsia="zh-CN"/>
              </w:rPr>
            </w:pPr>
            <w:r w:rsidRPr="00A1115A">
              <w:t>CA_n71A-n77A</w:t>
            </w:r>
          </w:p>
        </w:tc>
        <w:tc>
          <w:tcPr>
            <w:tcW w:w="631" w:type="dxa"/>
            <w:tcBorders>
              <w:left w:val="single" w:sz="4" w:space="0" w:color="auto"/>
              <w:right w:val="single" w:sz="4" w:space="0" w:color="auto"/>
            </w:tcBorders>
          </w:tcPr>
          <w:p w14:paraId="7C8328B6" w14:textId="77777777" w:rsidR="00824E48" w:rsidRPr="00270C16" w:rsidRDefault="00824E48" w:rsidP="00824E48">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4EBDC82D"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1B53C24" w14:textId="77777777" w:rsidR="00824E48" w:rsidRPr="00270C16" w:rsidRDefault="00824E48" w:rsidP="00824E48">
            <w:pPr>
              <w:pStyle w:val="TAC"/>
              <w:rPr>
                <w:lang w:val="en-US" w:eastAsia="zh-CN"/>
              </w:rPr>
            </w:pPr>
            <w:r w:rsidRPr="00270C16">
              <w:rPr>
                <w:rFonts w:cs="Arial"/>
                <w:szCs w:val="18"/>
                <w:lang w:val="en-US" w:eastAsia="zh-CN"/>
              </w:rPr>
              <w:t>0</w:t>
            </w:r>
          </w:p>
        </w:tc>
      </w:tr>
      <w:tr w:rsidR="00824E48" w:rsidRPr="00270C16" w14:paraId="078AEA1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7D0C77"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E541197"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0A33A381" w14:textId="77777777" w:rsidR="00824E48" w:rsidRPr="00270C16" w:rsidRDefault="00824E48" w:rsidP="00824E48">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7A143093"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877C0"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3706C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0C984D"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3B93CC" w14:textId="77777777" w:rsidR="00824E48" w:rsidRPr="00270C16" w:rsidRDefault="00824E48" w:rsidP="00824E48">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A1BA13"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30E4"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9C57F8"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E7A753"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AFA03" w14:textId="77777777" w:rsidR="00824E48" w:rsidRPr="00270C16" w:rsidRDefault="00824E48" w:rsidP="00824E48">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261D48" w14:textId="77777777" w:rsidR="00824E48" w:rsidRPr="00270C16" w:rsidRDefault="00824E48" w:rsidP="00824E48">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3E24FA" w14:textId="77777777" w:rsidR="00824E48" w:rsidRPr="00270C16" w:rsidRDefault="00824E48" w:rsidP="00824E4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1D7226" w14:textId="77777777" w:rsidR="00824E48" w:rsidRPr="00270C16" w:rsidRDefault="00824E48" w:rsidP="00824E48">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0E1CA" w14:textId="77777777" w:rsidR="00824E48" w:rsidRPr="00270C16" w:rsidRDefault="00824E48" w:rsidP="00824E48">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D2CEE3" w14:textId="77777777" w:rsidR="00824E48" w:rsidRPr="00270C16" w:rsidRDefault="00824E48" w:rsidP="00824E48">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7579F66" w14:textId="77777777" w:rsidR="00824E48" w:rsidRPr="00270C16" w:rsidRDefault="00824E48" w:rsidP="00824E48">
            <w:pPr>
              <w:pStyle w:val="TAC"/>
              <w:rPr>
                <w:lang w:val="en-US" w:eastAsia="zh-CN"/>
              </w:rPr>
            </w:pPr>
          </w:p>
        </w:tc>
      </w:tr>
      <w:tr w:rsidR="00824E48" w:rsidRPr="00270C16" w14:paraId="2D3100B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434C9E" w14:textId="77777777" w:rsidR="00824E48" w:rsidRPr="00270C16"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BDF488D"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6FEF2C80" w14:textId="77777777" w:rsidR="00824E48" w:rsidRPr="00270C16" w:rsidRDefault="00824E48" w:rsidP="00824E48">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58B1E44"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14E29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462E3A"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681959"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A1409A"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38228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921D18"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72D916"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FF2A1D"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FF5D99"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B67FDD"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540D7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A9643D6"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B530E5"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21BE5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8F36AA" w14:textId="77777777" w:rsidR="00824E48" w:rsidRPr="00270C16" w:rsidRDefault="00824E48" w:rsidP="00824E48">
            <w:pPr>
              <w:pStyle w:val="TAC"/>
              <w:rPr>
                <w:lang w:val="en-US" w:eastAsia="zh-CN"/>
              </w:rPr>
            </w:pPr>
          </w:p>
        </w:tc>
      </w:tr>
      <w:tr w:rsidR="00824E48" w:rsidRPr="00270C16" w14:paraId="3F397C6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BF5F221" w14:textId="77777777" w:rsidR="00824E48" w:rsidRPr="00270C16" w:rsidRDefault="00824E48" w:rsidP="00824E48">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3556C0EB" w14:textId="77777777" w:rsidR="00824E48" w:rsidRDefault="00824E48" w:rsidP="00824E48">
            <w:pPr>
              <w:pStyle w:val="TAC"/>
            </w:pPr>
            <w:r w:rsidRPr="00A1115A">
              <w:t>CA_41C</w:t>
            </w:r>
          </w:p>
          <w:p w14:paraId="5C33C48C" w14:textId="77777777" w:rsidR="00824E48" w:rsidRPr="00A1115A" w:rsidRDefault="00824E48" w:rsidP="00824E48">
            <w:pPr>
              <w:pStyle w:val="TAC"/>
            </w:pPr>
            <w:r w:rsidRPr="00A1115A">
              <w:t>CA_n41A-n71A</w:t>
            </w:r>
          </w:p>
          <w:p w14:paraId="49080C25" w14:textId="77777777" w:rsidR="00824E48" w:rsidRPr="00A1115A" w:rsidRDefault="00824E48" w:rsidP="00824E48">
            <w:pPr>
              <w:pStyle w:val="TAC"/>
            </w:pPr>
            <w:r w:rsidRPr="00A1115A">
              <w:t>CA_n41A-n77A</w:t>
            </w:r>
          </w:p>
          <w:p w14:paraId="54C6C6C0" w14:textId="77777777" w:rsidR="00824E48" w:rsidRPr="00270C16" w:rsidRDefault="00824E48" w:rsidP="00824E48">
            <w:pPr>
              <w:pStyle w:val="TAC"/>
              <w:rPr>
                <w:lang w:val="en-US" w:eastAsia="zh-CN"/>
              </w:rPr>
            </w:pPr>
            <w:r w:rsidRPr="00A1115A">
              <w:t>CA_n71A-n77A</w:t>
            </w:r>
          </w:p>
        </w:tc>
        <w:tc>
          <w:tcPr>
            <w:tcW w:w="631" w:type="dxa"/>
            <w:tcBorders>
              <w:left w:val="single" w:sz="4" w:space="0" w:color="auto"/>
              <w:right w:val="single" w:sz="4" w:space="0" w:color="auto"/>
            </w:tcBorders>
          </w:tcPr>
          <w:p w14:paraId="68C38F63" w14:textId="77777777" w:rsidR="00824E48" w:rsidRPr="00270C16" w:rsidRDefault="00824E48" w:rsidP="00824E48">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3160A86D" w14:textId="77777777" w:rsidR="00824E48" w:rsidRPr="00270C16" w:rsidRDefault="00824E48" w:rsidP="00824E48">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42A20CE" w14:textId="77777777" w:rsidR="00824E48" w:rsidRPr="00270C16" w:rsidRDefault="00824E48" w:rsidP="00824E48">
            <w:pPr>
              <w:pStyle w:val="TAC"/>
              <w:rPr>
                <w:lang w:val="en-US" w:eastAsia="zh-CN"/>
              </w:rPr>
            </w:pPr>
            <w:r w:rsidRPr="00270C16">
              <w:rPr>
                <w:rFonts w:cs="Arial"/>
                <w:szCs w:val="18"/>
                <w:lang w:val="en-US" w:eastAsia="zh-CN"/>
              </w:rPr>
              <w:t>0</w:t>
            </w:r>
          </w:p>
        </w:tc>
      </w:tr>
      <w:tr w:rsidR="00824E48" w:rsidRPr="00270C16" w14:paraId="6A9DC4D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B66D8D5" w14:textId="77777777" w:rsidR="00824E48" w:rsidRPr="00270C16" w:rsidRDefault="00824E48" w:rsidP="00824E48">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399338D"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375B8FB3" w14:textId="77777777" w:rsidR="00824E48" w:rsidRPr="00270C16" w:rsidRDefault="00824E48" w:rsidP="00824E48">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EA499F2"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B2C38A"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044AD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B70AEB"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2AAECA" w14:textId="77777777" w:rsidR="00824E48" w:rsidRPr="00270C16" w:rsidRDefault="00824E48" w:rsidP="00824E48">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8057EB"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B9B8BA"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F06FB0"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F9B503"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A21A84" w14:textId="77777777" w:rsidR="00824E48" w:rsidRPr="00270C16" w:rsidRDefault="00824E48" w:rsidP="00824E48">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E01F67" w14:textId="77777777" w:rsidR="00824E48" w:rsidRPr="00270C16" w:rsidRDefault="00824E48" w:rsidP="00824E48">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1B086" w14:textId="77777777" w:rsidR="00824E48" w:rsidRPr="00270C16" w:rsidRDefault="00824E48" w:rsidP="00824E4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7DD30F" w14:textId="77777777" w:rsidR="00824E48" w:rsidRPr="00270C16" w:rsidRDefault="00824E48" w:rsidP="00824E48">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1699C7" w14:textId="77777777" w:rsidR="00824E48" w:rsidRPr="00270C16" w:rsidRDefault="00824E48" w:rsidP="00824E48">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162B07" w14:textId="77777777" w:rsidR="00824E48" w:rsidRPr="00270C16" w:rsidRDefault="00824E48" w:rsidP="00824E48">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B7D8D2E" w14:textId="77777777" w:rsidR="00824E48" w:rsidRPr="00270C16" w:rsidRDefault="00824E48" w:rsidP="00824E48">
            <w:pPr>
              <w:pStyle w:val="TAC"/>
              <w:rPr>
                <w:lang w:val="en-US" w:eastAsia="zh-CN"/>
              </w:rPr>
            </w:pPr>
          </w:p>
        </w:tc>
      </w:tr>
      <w:tr w:rsidR="00824E48" w:rsidRPr="00270C16" w14:paraId="5FB677C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4A573" w14:textId="77777777" w:rsidR="00824E48" w:rsidRPr="00270C16" w:rsidRDefault="00824E48" w:rsidP="00824E48">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E9BFB99" w14:textId="77777777" w:rsidR="00824E48" w:rsidRPr="00270C16" w:rsidRDefault="00824E48" w:rsidP="00824E48">
            <w:pPr>
              <w:pStyle w:val="TAC"/>
              <w:rPr>
                <w:lang w:val="en-US" w:eastAsia="zh-CN"/>
              </w:rPr>
            </w:pPr>
          </w:p>
        </w:tc>
        <w:tc>
          <w:tcPr>
            <w:tcW w:w="631" w:type="dxa"/>
            <w:tcBorders>
              <w:left w:val="single" w:sz="4" w:space="0" w:color="auto"/>
              <w:right w:val="single" w:sz="4" w:space="0" w:color="auto"/>
            </w:tcBorders>
          </w:tcPr>
          <w:p w14:paraId="41102015" w14:textId="77777777" w:rsidR="00824E48" w:rsidRPr="00270C16" w:rsidRDefault="00824E48" w:rsidP="00824E48">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2AB9714" w14:textId="77777777" w:rsidR="00824E48" w:rsidRPr="00270C16" w:rsidRDefault="00824E48" w:rsidP="00824E4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CF9EC0"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0A0656"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A2023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8E58"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2D7194"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B09AB" w14:textId="77777777" w:rsidR="00824E48" w:rsidRPr="00270C16" w:rsidRDefault="00824E48" w:rsidP="00824E48">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5EB140"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C2ACB4" w14:textId="77777777" w:rsidR="00824E48" w:rsidRPr="00270C16" w:rsidRDefault="00824E48" w:rsidP="00824E48">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686808"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BD14C"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493B03"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A6992DF"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343201"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6F24A9" w14:textId="77777777" w:rsidR="00824E48" w:rsidRPr="00270C16" w:rsidRDefault="00824E48" w:rsidP="00824E48">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DE2822" w14:textId="77777777" w:rsidR="00824E48" w:rsidRPr="00270C16" w:rsidRDefault="00824E48" w:rsidP="00824E48">
            <w:pPr>
              <w:pStyle w:val="TAC"/>
              <w:rPr>
                <w:lang w:val="en-US" w:eastAsia="zh-CN"/>
              </w:rPr>
            </w:pPr>
          </w:p>
        </w:tc>
      </w:tr>
      <w:tr w:rsidR="00824E48" w:rsidRPr="00EF55B6" w14:paraId="3DB2177C"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61E8B12" w14:textId="77777777" w:rsidR="00824E48" w:rsidRPr="00EF55B6" w:rsidRDefault="00824E48" w:rsidP="00824E48">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CCA3A10" w14:textId="77777777" w:rsidR="00824E48" w:rsidRDefault="00824E48" w:rsidP="00824E48">
            <w:pPr>
              <w:pStyle w:val="TAC"/>
              <w:rPr>
                <w:szCs w:val="18"/>
                <w:lang w:eastAsia="zh-CN"/>
              </w:rPr>
            </w:pPr>
            <w:r>
              <w:rPr>
                <w:szCs w:val="18"/>
                <w:lang w:eastAsia="zh-CN"/>
              </w:rPr>
              <w:t>CA_n41A-n71A</w:t>
            </w:r>
          </w:p>
          <w:p w14:paraId="4522297D" w14:textId="77777777" w:rsidR="00824E48" w:rsidRDefault="00824E48" w:rsidP="00824E48">
            <w:pPr>
              <w:pStyle w:val="TAC"/>
              <w:rPr>
                <w:szCs w:val="18"/>
                <w:lang w:eastAsia="zh-CN"/>
              </w:rPr>
            </w:pPr>
            <w:r>
              <w:rPr>
                <w:szCs w:val="18"/>
                <w:lang w:eastAsia="zh-CN"/>
              </w:rPr>
              <w:t>CA_n41A-n78A</w:t>
            </w:r>
          </w:p>
          <w:p w14:paraId="4A9E8AA8" w14:textId="77777777" w:rsidR="00824E48" w:rsidRPr="00EF55B6" w:rsidRDefault="00824E48" w:rsidP="00824E48">
            <w:pPr>
              <w:pStyle w:val="TAC"/>
            </w:pPr>
            <w:r>
              <w:rPr>
                <w:szCs w:val="18"/>
                <w:lang w:eastAsia="zh-CN"/>
              </w:rPr>
              <w:t>CA_n71A-n78A</w:t>
            </w:r>
          </w:p>
        </w:tc>
        <w:tc>
          <w:tcPr>
            <w:tcW w:w="631" w:type="dxa"/>
            <w:tcBorders>
              <w:left w:val="single" w:sz="4" w:space="0" w:color="auto"/>
              <w:right w:val="single" w:sz="4" w:space="0" w:color="auto"/>
            </w:tcBorders>
          </w:tcPr>
          <w:p w14:paraId="3F3A3E9A" w14:textId="77777777" w:rsidR="00824E48" w:rsidRPr="00EF55B6" w:rsidRDefault="00824E48" w:rsidP="00824E48">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8805F2E" w14:textId="77777777" w:rsidR="00824E48" w:rsidRPr="00EF55B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tcPr>
          <w:p w14:paraId="2FD03B42" w14:textId="77777777" w:rsidR="00824E48" w:rsidRPr="00EF55B6" w:rsidRDefault="00824E48" w:rsidP="00824E48">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7E1AC2" w14:textId="77777777" w:rsidR="00824E48" w:rsidRPr="00EF55B6" w:rsidRDefault="00824E48" w:rsidP="00824E48">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D55EC5" w14:textId="77777777" w:rsidR="00824E48" w:rsidRPr="00EF55B6" w:rsidRDefault="00824E48" w:rsidP="00824E48">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15A53"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7712E2D0" w14:textId="77777777" w:rsidR="00824E48" w:rsidRPr="00EF55B6" w:rsidRDefault="00824E48" w:rsidP="00824E48">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943C67" w14:textId="77777777" w:rsidR="00824E48" w:rsidRPr="00685C85" w:rsidRDefault="00824E48" w:rsidP="00824E48">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DDF232" w14:textId="77777777" w:rsidR="00824E48" w:rsidRPr="00EF55B6" w:rsidRDefault="00824E48" w:rsidP="00824E48">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A1132C" w14:textId="77777777" w:rsidR="00824E48" w:rsidRDefault="00824E48" w:rsidP="00824E48">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6962DC" w14:textId="77777777" w:rsidR="00824E48" w:rsidRPr="00EF55B6" w:rsidRDefault="00824E48" w:rsidP="00824E48">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00296FE" w14:textId="77777777" w:rsidR="00824E48" w:rsidRPr="00EF55B6" w:rsidRDefault="00824E48" w:rsidP="00824E48">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E677EE5" w14:textId="77777777" w:rsidR="00824E48" w:rsidRPr="00EF55B6" w:rsidRDefault="00824E48" w:rsidP="00824E48">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7BCAE5" w14:textId="77777777" w:rsidR="00824E48" w:rsidRPr="00EF55B6" w:rsidRDefault="00824E48" w:rsidP="00824E48">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2F237368" w14:textId="77777777" w:rsidR="00824E48" w:rsidRPr="00EF55B6" w:rsidRDefault="00824E48" w:rsidP="00824E48">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E0F29CE" w14:textId="77777777" w:rsidR="00824E48" w:rsidRPr="00EF55B6" w:rsidRDefault="00824E48" w:rsidP="00824E48">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26C3B98D" w14:textId="77777777" w:rsidR="00824E48" w:rsidRPr="00E907AF" w:rsidRDefault="00824E48" w:rsidP="00824E48">
            <w:pPr>
              <w:pStyle w:val="TAC"/>
              <w:rPr>
                <w:lang w:val="en-US" w:eastAsia="zh-CN"/>
              </w:rPr>
            </w:pPr>
            <w:r w:rsidRPr="00E907AF">
              <w:rPr>
                <w:lang w:val="en-US" w:eastAsia="zh-CN"/>
              </w:rPr>
              <w:t>0</w:t>
            </w:r>
          </w:p>
        </w:tc>
      </w:tr>
      <w:tr w:rsidR="00824E48" w:rsidRPr="00EF55B6" w14:paraId="1640815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3BD1E6"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35F06D4D" w14:textId="77777777" w:rsidR="00824E48" w:rsidRPr="00EF55B6" w:rsidRDefault="00824E48" w:rsidP="00824E48">
            <w:pPr>
              <w:pStyle w:val="TAC"/>
            </w:pPr>
          </w:p>
        </w:tc>
        <w:tc>
          <w:tcPr>
            <w:tcW w:w="631" w:type="dxa"/>
            <w:tcBorders>
              <w:left w:val="single" w:sz="4" w:space="0" w:color="auto"/>
              <w:right w:val="single" w:sz="4" w:space="0" w:color="auto"/>
            </w:tcBorders>
          </w:tcPr>
          <w:p w14:paraId="639DE97A" w14:textId="77777777" w:rsidR="00824E48" w:rsidRPr="00EF55B6" w:rsidRDefault="00824E48" w:rsidP="00824E48">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C12EA9A" w14:textId="77777777" w:rsidR="00824E48" w:rsidRPr="00EF55B6" w:rsidRDefault="00824E48" w:rsidP="00824E48">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BEE465" w14:textId="77777777" w:rsidR="00824E48" w:rsidRPr="00EF55B6" w:rsidRDefault="00824E48" w:rsidP="00824E48">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4CD75A" w14:textId="77777777" w:rsidR="00824E48" w:rsidRPr="00EF55B6" w:rsidRDefault="00824E48" w:rsidP="00824E48">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E574F" w14:textId="77777777" w:rsidR="00824E48" w:rsidRPr="00EF55B6" w:rsidRDefault="00824E48" w:rsidP="00824E48">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9853B5"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50D027B6"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5C904C9A"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6D7A7D5"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3A4E61D5"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6C0BFED8"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233C95D6"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664D05D6"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33E5CD71"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120734B5"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397DB043"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25DFD022" w14:textId="77777777" w:rsidR="00824E48" w:rsidRPr="00E907AF" w:rsidRDefault="00824E48" w:rsidP="00824E48">
            <w:pPr>
              <w:pStyle w:val="TAC"/>
              <w:rPr>
                <w:lang w:val="en-US" w:eastAsia="zh-CN"/>
              </w:rPr>
            </w:pPr>
          </w:p>
        </w:tc>
      </w:tr>
      <w:tr w:rsidR="00824E48" w:rsidRPr="00EF55B6" w14:paraId="7F5D0C4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AFC4E5"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921658D" w14:textId="77777777" w:rsidR="00824E48" w:rsidRPr="00EF55B6" w:rsidRDefault="00824E48" w:rsidP="00824E48">
            <w:pPr>
              <w:pStyle w:val="TAC"/>
            </w:pPr>
          </w:p>
        </w:tc>
        <w:tc>
          <w:tcPr>
            <w:tcW w:w="631" w:type="dxa"/>
            <w:tcBorders>
              <w:left w:val="single" w:sz="4" w:space="0" w:color="auto"/>
              <w:right w:val="single" w:sz="4" w:space="0" w:color="auto"/>
            </w:tcBorders>
          </w:tcPr>
          <w:p w14:paraId="21419C54" w14:textId="77777777" w:rsidR="00824E48" w:rsidRPr="00EF55B6" w:rsidRDefault="00824E48" w:rsidP="00824E48">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D170EA4" w14:textId="77777777" w:rsidR="00824E48" w:rsidRPr="00EF55B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tcPr>
          <w:p w14:paraId="28999866" w14:textId="77777777" w:rsidR="00824E48" w:rsidRPr="00EF55B6" w:rsidRDefault="00824E48" w:rsidP="00824E48">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784D69" w14:textId="77777777" w:rsidR="00824E48" w:rsidRPr="00EF55B6" w:rsidRDefault="00824E48" w:rsidP="00824E48">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3E6C24" w14:textId="77777777" w:rsidR="00824E48" w:rsidRPr="00EF55B6" w:rsidRDefault="00824E48" w:rsidP="00824E48">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C7875A" w14:textId="77777777" w:rsidR="00824E48" w:rsidRPr="00EF55B6" w:rsidRDefault="00824E48" w:rsidP="00824E48">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A08592" w14:textId="77777777" w:rsidR="00824E48" w:rsidRPr="00EF55B6" w:rsidRDefault="00824E48" w:rsidP="00824E48">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31383C" w14:textId="77777777" w:rsidR="00824E48" w:rsidRPr="00685C85" w:rsidRDefault="00824E48" w:rsidP="00824E48">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73BEC" w14:textId="77777777" w:rsidR="00824E48" w:rsidRPr="00EF55B6" w:rsidRDefault="00824E48" w:rsidP="00824E48">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2BCAD" w14:textId="77777777" w:rsidR="00824E48" w:rsidRPr="00685C85" w:rsidRDefault="00824E48" w:rsidP="00824E48">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9D20ED" w14:textId="77777777" w:rsidR="00824E48" w:rsidRPr="00EF55B6" w:rsidRDefault="00824E48" w:rsidP="00824E48">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04E31E" w14:textId="77777777" w:rsidR="00824E48" w:rsidRPr="00EF55B6" w:rsidRDefault="00824E48" w:rsidP="00824E48">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A89A029" w14:textId="77777777" w:rsidR="00824E48" w:rsidRPr="00EF55B6" w:rsidRDefault="00824E48" w:rsidP="00824E48">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D214F4" w14:textId="77777777" w:rsidR="00824E48" w:rsidRPr="00EF55B6" w:rsidRDefault="00824E48" w:rsidP="00824E48">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7A96E1" w14:textId="77777777" w:rsidR="00824E48" w:rsidRPr="00EF55B6" w:rsidRDefault="00824E48" w:rsidP="00824E48">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3FAFF17" w14:textId="77777777" w:rsidR="00824E48" w:rsidRPr="00EF55B6" w:rsidRDefault="00824E48" w:rsidP="00824E48">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190EE3" w14:textId="77777777" w:rsidR="00824E48" w:rsidRPr="00E907AF" w:rsidRDefault="00824E48" w:rsidP="00824E48">
            <w:pPr>
              <w:pStyle w:val="TAC"/>
              <w:rPr>
                <w:lang w:val="en-US" w:eastAsia="zh-CN"/>
              </w:rPr>
            </w:pPr>
          </w:p>
        </w:tc>
      </w:tr>
      <w:tr w:rsidR="00824E48" w:rsidRPr="007820FE" w14:paraId="08A247F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FACFCB3" w14:textId="77777777" w:rsidR="00824E48" w:rsidRPr="00EF55B6" w:rsidRDefault="00824E48" w:rsidP="00824E48">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A673114" w14:textId="77777777" w:rsidR="00824E48" w:rsidRDefault="00824E48" w:rsidP="00824E48">
            <w:pPr>
              <w:pStyle w:val="TAC"/>
              <w:rPr>
                <w:szCs w:val="18"/>
                <w:lang w:eastAsia="zh-CN"/>
              </w:rPr>
            </w:pPr>
            <w:r>
              <w:rPr>
                <w:szCs w:val="18"/>
                <w:lang w:eastAsia="zh-CN"/>
              </w:rPr>
              <w:t>CA_n41A-n71A</w:t>
            </w:r>
          </w:p>
          <w:p w14:paraId="03D27BC6" w14:textId="77777777" w:rsidR="00824E48" w:rsidRDefault="00824E48" w:rsidP="00824E48">
            <w:pPr>
              <w:pStyle w:val="TAC"/>
              <w:rPr>
                <w:szCs w:val="18"/>
                <w:lang w:eastAsia="zh-CN"/>
              </w:rPr>
            </w:pPr>
            <w:r>
              <w:rPr>
                <w:szCs w:val="18"/>
                <w:lang w:eastAsia="zh-CN"/>
              </w:rPr>
              <w:t>CA_n41A-n78A</w:t>
            </w:r>
          </w:p>
          <w:p w14:paraId="3CE3148D" w14:textId="77777777" w:rsidR="00824E48" w:rsidRPr="00EF55B6" w:rsidRDefault="00824E48" w:rsidP="00824E48">
            <w:pPr>
              <w:pStyle w:val="TAC"/>
            </w:pPr>
            <w:r>
              <w:rPr>
                <w:szCs w:val="18"/>
                <w:lang w:eastAsia="zh-CN"/>
              </w:rPr>
              <w:t>CA_n71A-n78A</w:t>
            </w:r>
          </w:p>
        </w:tc>
        <w:tc>
          <w:tcPr>
            <w:tcW w:w="631" w:type="dxa"/>
            <w:tcBorders>
              <w:left w:val="single" w:sz="4" w:space="0" w:color="auto"/>
              <w:right w:val="single" w:sz="4" w:space="0" w:color="auto"/>
            </w:tcBorders>
          </w:tcPr>
          <w:p w14:paraId="6E9832D9" w14:textId="77777777" w:rsidR="00824E48" w:rsidRPr="00EF55B6" w:rsidRDefault="00824E48" w:rsidP="00824E48">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E38F90" w14:textId="77777777" w:rsidR="00824E48" w:rsidRPr="00EF55B6"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tcPr>
          <w:p w14:paraId="38077455" w14:textId="77777777" w:rsidR="00824E48" w:rsidRPr="00EF55B6" w:rsidRDefault="00824E48" w:rsidP="00824E48">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06C5BC" w14:textId="77777777" w:rsidR="00824E48" w:rsidRPr="00EF55B6" w:rsidRDefault="00824E48" w:rsidP="00824E48">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C8381" w14:textId="77777777" w:rsidR="00824E48" w:rsidRPr="00EF55B6" w:rsidRDefault="00824E48" w:rsidP="00824E48">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DCD45"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57A8AF00" w14:textId="77777777" w:rsidR="00824E48" w:rsidRPr="00EF55B6" w:rsidRDefault="00824E48" w:rsidP="00824E48">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4E7228" w14:textId="77777777" w:rsidR="00824E48" w:rsidRPr="00685C85" w:rsidRDefault="00824E48" w:rsidP="00824E48">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7E5C98" w14:textId="77777777" w:rsidR="00824E48" w:rsidRPr="00EF55B6" w:rsidRDefault="00824E48" w:rsidP="00824E48">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BB31AFF" w14:textId="77777777" w:rsidR="00824E48" w:rsidRDefault="00824E48" w:rsidP="00824E48">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F7211" w14:textId="77777777" w:rsidR="00824E48" w:rsidRPr="00EF55B6" w:rsidRDefault="00824E48" w:rsidP="00824E48">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E67D050" w14:textId="77777777" w:rsidR="00824E48" w:rsidRPr="00EF55B6" w:rsidRDefault="00824E48" w:rsidP="00824E48">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FAF7A9C" w14:textId="77777777" w:rsidR="00824E48" w:rsidRPr="00EF55B6" w:rsidRDefault="00824E48" w:rsidP="00824E48">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9FF7BBB" w14:textId="77777777" w:rsidR="00824E48" w:rsidRPr="00EF55B6" w:rsidRDefault="00824E48" w:rsidP="00824E48">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93A6C3B" w14:textId="77777777" w:rsidR="00824E48" w:rsidRPr="00EF55B6" w:rsidRDefault="00824E48" w:rsidP="00824E48">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156EF38" w14:textId="77777777" w:rsidR="00824E48" w:rsidRPr="00EF55B6" w:rsidRDefault="00824E48" w:rsidP="00824E48">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5F2424BD" w14:textId="77777777" w:rsidR="00824E48" w:rsidRPr="007820FE" w:rsidRDefault="00824E48" w:rsidP="00824E48">
            <w:pPr>
              <w:pStyle w:val="TAC"/>
              <w:rPr>
                <w:lang w:val="en-US" w:eastAsia="zh-CN"/>
              </w:rPr>
            </w:pPr>
            <w:r w:rsidRPr="007820FE">
              <w:rPr>
                <w:lang w:val="en-US" w:eastAsia="zh-CN"/>
              </w:rPr>
              <w:t>0</w:t>
            </w:r>
          </w:p>
        </w:tc>
      </w:tr>
      <w:tr w:rsidR="00824E48" w:rsidRPr="007820FE" w14:paraId="129BCCB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B0B33D"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tcPr>
          <w:p w14:paraId="19D90E71" w14:textId="77777777" w:rsidR="00824E48" w:rsidRPr="00EF55B6" w:rsidRDefault="00824E48" w:rsidP="00824E48">
            <w:pPr>
              <w:pStyle w:val="TAC"/>
            </w:pPr>
          </w:p>
        </w:tc>
        <w:tc>
          <w:tcPr>
            <w:tcW w:w="631" w:type="dxa"/>
            <w:tcBorders>
              <w:left w:val="single" w:sz="4" w:space="0" w:color="auto"/>
              <w:right w:val="single" w:sz="4" w:space="0" w:color="auto"/>
            </w:tcBorders>
          </w:tcPr>
          <w:p w14:paraId="370BD261" w14:textId="77777777" w:rsidR="00824E48" w:rsidRPr="00EF55B6" w:rsidRDefault="00824E48" w:rsidP="00824E48">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929819" w14:textId="77777777" w:rsidR="00824E48" w:rsidRPr="00EF55B6" w:rsidRDefault="00824E48" w:rsidP="00824E48">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E1CE27" w14:textId="77777777" w:rsidR="00824E48" w:rsidRPr="00EF55B6" w:rsidRDefault="00824E48" w:rsidP="00824E48">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AE6430" w14:textId="77777777" w:rsidR="00824E48" w:rsidRPr="00EF55B6" w:rsidRDefault="00824E48" w:rsidP="00824E48">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68438" w14:textId="77777777" w:rsidR="00824E48" w:rsidRPr="00EF55B6" w:rsidRDefault="00824E48" w:rsidP="00824E48">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B18B5"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62FFB2B7"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67803F4"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53C6994"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39AB269C"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75F51253"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55CCEA52"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3146227B"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6AA5A897"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704195E0"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1F1F973B"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19F978CB" w14:textId="77777777" w:rsidR="00824E48" w:rsidRPr="007820FE" w:rsidRDefault="00824E48" w:rsidP="00824E48">
            <w:pPr>
              <w:pStyle w:val="TAC"/>
              <w:rPr>
                <w:lang w:val="en-US" w:eastAsia="zh-CN"/>
              </w:rPr>
            </w:pPr>
          </w:p>
        </w:tc>
      </w:tr>
      <w:tr w:rsidR="00824E48" w:rsidRPr="007820FE" w14:paraId="1AC6A92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09D242"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9D4343F" w14:textId="77777777" w:rsidR="00824E48" w:rsidRPr="00EF55B6" w:rsidRDefault="00824E48" w:rsidP="00824E48">
            <w:pPr>
              <w:pStyle w:val="TAC"/>
            </w:pPr>
          </w:p>
        </w:tc>
        <w:tc>
          <w:tcPr>
            <w:tcW w:w="631" w:type="dxa"/>
            <w:tcBorders>
              <w:left w:val="single" w:sz="4" w:space="0" w:color="auto"/>
              <w:right w:val="single" w:sz="4" w:space="0" w:color="auto"/>
            </w:tcBorders>
          </w:tcPr>
          <w:p w14:paraId="3CE541E8" w14:textId="77777777" w:rsidR="00824E48" w:rsidRPr="00EF55B6" w:rsidRDefault="00824E48" w:rsidP="00824E48">
            <w:pPr>
              <w:pStyle w:val="TAC"/>
            </w:pPr>
            <w:r w:rsidRPr="004A5225">
              <w:rPr>
                <w:rFonts w:eastAsia="DengXian"/>
                <w:lang w:val="en-US" w:eastAsia="zh-CN"/>
              </w:rPr>
              <w:t>n7</w:t>
            </w:r>
            <w:r>
              <w:rPr>
                <w:rFonts w:eastAsia="DengXian"/>
                <w:lang w:val="en-US" w:eastAsia="zh-CN"/>
              </w:rPr>
              <w:t>8</w:t>
            </w:r>
          </w:p>
        </w:tc>
        <w:tc>
          <w:tcPr>
            <w:tcW w:w="9532" w:type="dxa"/>
            <w:gridSpan w:val="16"/>
            <w:tcBorders>
              <w:left w:val="single" w:sz="4" w:space="0" w:color="auto"/>
              <w:right w:val="single" w:sz="4" w:space="0" w:color="auto"/>
            </w:tcBorders>
          </w:tcPr>
          <w:p w14:paraId="421E4623" w14:textId="77777777" w:rsidR="00824E48" w:rsidRPr="00EF55B6" w:rsidRDefault="00824E48" w:rsidP="00824E48">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E7572ED" w14:textId="77777777" w:rsidR="00824E48" w:rsidRPr="007820FE" w:rsidRDefault="00824E48" w:rsidP="00824E48">
            <w:pPr>
              <w:pStyle w:val="TAC"/>
              <w:rPr>
                <w:lang w:val="en-US" w:eastAsia="zh-CN"/>
              </w:rPr>
            </w:pPr>
          </w:p>
        </w:tc>
      </w:tr>
      <w:tr w:rsidR="00824E48" w:rsidRPr="00EF55B6" w14:paraId="37D03DA0"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5253A903" w14:textId="77777777" w:rsidR="00824E48" w:rsidRPr="00BC4DA6" w:rsidRDefault="00824E48" w:rsidP="00824E48">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E87B73F" w14:textId="77777777" w:rsidR="00824E48" w:rsidRDefault="00824E48" w:rsidP="00824E48">
            <w:pPr>
              <w:pStyle w:val="TAC"/>
              <w:rPr>
                <w:rFonts w:cs="Arial"/>
                <w:color w:val="000000" w:themeColor="text1"/>
                <w:szCs w:val="18"/>
              </w:rPr>
            </w:pPr>
            <w:r>
              <w:rPr>
                <w:rFonts w:cs="Arial"/>
                <w:color w:val="000000" w:themeColor="text1"/>
                <w:szCs w:val="18"/>
              </w:rPr>
              <w:t>CA_n48A-n66A</w:t>
            </w:r>
          </w:p>
          <w:p w14:paraId="678DDFF3" w14:textId="77777777" w:rsidR="00824E48" w:rsidRPr="00BC4DA6" w:rsidRDefault="00824E48" w:rsidP="00824E48">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48D5550E" w14:textId="77777777" w:rsidR="00824E48" w:rsidRPr="00EF55B6" w:rsidRDefault="00824E48" w:rsidP="00824E48">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3B2CC384"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F557918"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D1354E6"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9ACEAD2"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9B9705F"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5A18F6E7" w14:textId="77777777" w:rsidR="00824E48" w:rsidRPr="00EF55B6"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AC4E8A4"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3F1DA48F" w14:textId="77777777" w:rsidR="00824E48" w:rsidRPr="00EF55B6" w:rsidRDefault="00824E48" w:rsidP="00824E48">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F3ED8A4" w14:textId="77777777" w:rsidR="00824E48" w:rsidRPr="00714C03"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5909EB7C" w14:textId="77777777" w:rsidR="00824E48" w:rsidRPr="00EF55B6" w:rsidRDefault="00824E48" w:rsidP="00824E48">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6C9BE111" w14:textId="77777777" w:rsidR="00824E48" w:rsidRPr="00EF55B6" w:rsidRDefault="00824E48" w:rsidP="00824E48">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3162E08" w14:textId="77777777" w:rsidR="00824E48" w:rsidRPr="00EF55B6" w:rsidRDefault="00824E48" w:rsidP="00824E48">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74F0AF43" w14:textId="77777777" w:rsidR="00824E48" w:rsidRPr="00EF55B6" w:rsidRDefault="00824E48" w:rsidP="00824E48">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808CAF" w14:textId="77777777" w:rsidR="00824E48" w:rsidRPr="00EF55B6" w:rsidRDefault="00824E48" w:rsidP="00824E48">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6EA1EC6A" w14:textId="77777777" w:rsidR="00824E48" w:rsidRPr="00EF55B6" w:rsidRDefault="00824E48" w:rsidP="00824E48">
            <w:pPr>
              <w:pStyle w:val="TAC"/>
            </w:pPr>
            <w:r w:rsidRPr="00714C03">
              <w:t>100</w:t>
            </w:r>
          </w:p>
        </w:tc>
        <w:tc>
          <w:tcPr>
            <w:tcW w:w="1265" w:type="dxa"/>
            <w:tcBorders>
              <w:left w:val="single" w:sz="4" w:space="0" w:color="auto"/>
              <w:bottom w:val="nil"/>
              <w:right w:val="single" w:sz="4" w:space="0" w:color="auto"/>
            </w:tcBorders>
            <w:shd w:val="clear" w:color="auto" w:fill="auto"/>
          </w:tcPr>
          <w:p w14:paraId="54F78C5A" w14:textId="77777777" w:rsidR="00824E48" w:rsidRPr="00714C03" w:rsidRDefault="00824E48" w:rsidP="00824E48">
            <w:pPr>
              <w:pStyle w:val="TAC"/>
              <w:rPr>
                <w:lang w:val="en-US" w:eastAsia="zh-CN"/>
              </w:rPr>
            </w:pPr>
            <w:r w:rsidRPr="00714C03">
              <w:rPr>
                <w:lang w:val="en-US" w:eastAsia="zh-CN"/>
              </w:rPr>
              <w:t>0</w:t>
            </w:r>
          </w:p>
        </w:tc>
      </w:tr>
      <w:tr w:rsidR="00824E48" w:rsidRPr="00EF55B6" w14:paraId="4B1B201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AD8F04D"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7F879741" w14:textId="77777777" w:rsidR="00824E48" w:rsidRPr="00EF55B6" w:rsidRDefault="00824E48" w:rsidP="00824E48">
            <w:pPr>
              <w:pStyle w:val="TAC"/>
            </w:pPr>
          </w:p>
        </w:tc>
        <w:tc>
          <w:tcPr>
            <w:tcW w:w="631" w:type="dxa"/>
            <w:tcBorders>
              <w:left w:val="single" w:sz="4" w:space="0" w:color="auto"/>
              <w:right w:val="single" w:sz="4" w:space="0" w:color="auto"/>
            </w:tcBorders>
          </w:tcPr>
          <w:p w14:paraId="0FC29E4A" w14:textId="77777777" w:rsidR="00824E48" w:rsidRPr="00EF55B6" w:rsidRDefault="00824E48" w:rsidP="00824E48">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383F3228"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B7407FD"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D635E7C"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82C9257"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0F6DE88" w14:textId="77777777" w:rsidR="00824E48" w:rsidRPr="00EF55B6" w:rsidRDefault="00824E48" w:rsidP="00824E48">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49C3F9D2" w14:textId="77777777" w:rsidR="00824E48" w:rsidRPr="00EF55B6"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E53D536"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1277658" w14:textId="77777777" w:rsidR="00824E48" w:rsidRPr="00EF55B6" w:rsidRDefault="00824E48" w:rsidP="00824E48">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1F40662"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59A58D2E"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3F2604AA"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308DB744"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47BC6672"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21B30CD7"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6D005D62"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420B6B2B" w14:textId="77777777" w:rsidR="00824E48" w:rsidRPr="00714C03" w:rsidRDefault="00824E48" w:rsidP="00824E48">
            <w:pPr>
              <w:pStyle w:val="TAC"/>
              <w:rPr>
                <w:lang w:val="en-US" w:eastAsia="zh-CN"/>
              </w:rPr>
            </w:pPr>
          </w:p>
        </w:tc>
      </w:tr>
      <w:tr w:rsidR="00824E48" w:rsidRPr="00EF55B6" w14:paraId="4FFA756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AC1462"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96EC9C" w14:textId="77777777" w:rsidR="00824E48" w:rsidRPr="00EF55B6" w:rsidRDefault="00824E48" w:rsidP="00824E48">
            <w:pPr>
              <w:pStyle w:val="TAC"/>
            </w:pPr>
          </w:p>
        </w:tc>
        <w:tc>
          <w:tcPr>
            <w:tcW w:w="631" w:type="dxa"/>
            <w:tcBorders>
              <w:left w:val="single" w:sz="4" w:space="0" w:color="auto"/>
              <w:right w:val="single" w:sz="4" w:space="0" w:color="auto"/>
            </w:tcBorders>
          </w:tcPr>
          <w:p w14:paraId="470003EC" w14:textId="77777777" w:rsidR="00824E48" w:rsidRPr="00EF55B6" w:rsidRDefault="00824E48" w:rsidP="00824E48">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6A35A1C"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3C4DB29"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2187874"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FD1DBB3" w14:textId="77777777" w:rsidR="00824E48" w:rsidRPr="00EF55B6" w:rsidRDefault="00824E48" w:rsidP="00824E48">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E6288A" w14:textId="77777777" w:rsidR="00824E48" w:rsidRPr="00EF55B6" w:rsidRDefault="00824E48" w:rsidP="00824E48">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8ADE6B0"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277BC63"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6830E20"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0CC1AFDB"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7D8409F2"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4D7E7B41"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084B4DA6"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4BEE9566"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1AE63775"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0CEA4F56" w14:textId="77777777" w:rsidR="00824E48" w:rsidRPr="00EF55B6" w:rsidRDefault="00824E48" w:rsidP="00824E48">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3F242D4" w14:textId="77777777" w:rsidR="00824E48" w:rsidRPr="00714C03" w:rsidRDefault="00824E48" w:rsidP="00824E48">
            <w:pPr>
              <w:pStyle w:val="TAC"/>
              <w:rPr>
                <w:lang w:val="en-US" w:eastAsia="zh-CN"/>
              </w:rPr>
            </w:pPr>
          </w:p>
        </w:tc>
      </w:tr>
      <w:tr w:rsidR="00824E48" w:rsidRPr="00EF55B6" w14:paraId="5C1C55C4"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56773867" w14:textId="77777777" w:rsidR="00824E48" w:rsidRPr="00BC4DA6" w:rsidRDefault="00824E48" w:rsidP="00824E48">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BB998A" w14:textId="77777777" w:rsidR="00824E48" w:rsidRDefault="00824E48" w:rsidP="00824E48">
            <w:pPr>
              <w:pStyle w:val="TAC"/>
              <w:rPr>
                <w:rFonts w:cs="Arial"/>
                <w:color w:val="000000" w:themeColor="text1"/>
                <w:szCs w:val="18"/>
              </w:rPr>
            </w:pPr>
            <w:r>
              <w:rPr>
                <w:rFonts w:cs="Arial"/>
                <w:color w:val="000000" w:themeColor="text1"/>
                <w:szCs w:val="18"/>
              </w:rPr>
              <w:t>CA_n48A-n66A</w:t>
            </w:r>
          </w:p>
          <w:p w14:paraId="55FE1FF8" w14:textId="77777777" w:rsidR="00824E48" w:rsidRPr="00BC4DA6" w:rsidRDefault="00824E48" w:rsidP="00824E48">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111D48F6" w14:textId="77777777" w:rsidR="00824E48" w:rsidRPr="00EF55B6" w:rsidRDefault="00824E48" w:rsidP="00824E48">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2B84AD01"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BEDDC94"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F33CBBF"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11C17C8"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DC932BE"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6AAC69C1" w14:textId="77777777" w:rsidR="00824E48" w:rsidRPr="00EF55B6"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361FCEF"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11314547" w14:textId="77777777" w:rsidR="00824E48" w:rsidRPr="00EF55B6" w:rsidRDefault="00824E48" w:rsidP="00824E48">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3B705D" w14:textId="77777777" w:rsidR="00824E48" w:rsidRPr="00714C03"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455262C5" w14:textId="77777777" w:rsidR="00824E48" w:rsidRPr="00EF55B6" w:rsidRDefault="00824E48" w:rsidP="00824E48">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4A4083F" w14:textId="77777777" w:rsidR="00824E48" w:rsidRPr="00EF55B6" w:rsidRDefault="00824E48" w:rsidP="00824E48">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23DD02D9" w14:textId="77777777" w:rsidR="00824E48" w:rsidRPr="00EF55B6" w:rsidRDefault="00824E48" w:rsidP="00824E48">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70C30DE1" w14:textId="77777777" w:rsidR="00824E48" w:rsidRPr="00EF55B6" w:rsidRDefault="00824E48" w:rsidP="00824E48">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5F862C8" w14:textId="77777777" w:rsidR="00824E48" w:rsidRPr="00EF55B6" w:rsidRDefault="00824E48" w:rsidP="00824E48">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4F257D1" w14:textId="77777777" w:rsidR="00824E48" w:rsidRPr="00EF55B6" w:rsidRDefault="00824E48" w:rsidP="00824E48">
            <w:pPr>
              <w:pStyle w:val="TAC"/>
            </w:pPr>
            <w:r w:rsidRPr="00714C03">
              <w:t>100</w:t>
            </w:r>
          </w:p>
        </w:tc>
        <w:tc>
          <w:tcPr>
            <w:tcW w:w="1265" w:type="dxa"/>
            <w:tcBorders>
              <w:left w:val="single" w:sz="4" w:space="0" w:color="auto"/>
              <w:bottom w:val="nil"/>
              <w:right w:val="single" w:sz="4" w:space="0" w:color="auto"/>
            </w:tcBorders>
            <w:shd w:val="clear" w:color="auto" w:fill="auto"/>
          </w:tcPr>
          <w:p w14:paraId="001FB982" w14:textId="77777777" w:rsidR="00824E48" w:rsidRPr="00714C03" w:rsidRDefault="00824E48" w:rsidP="00824E48">
            <w:pPr>
              <w:pStyle w:val="TAC"/>
              <w:rPr>
                <w:lang w:val="en-US" w:eastAsia="zh-CN"/>
              </w:rPr>
            </w:pPr>
            <w:r w:rsidRPr="00714C03">
              <w:rPr>
                <w:lang w:val="en-US" w:eastAsia="zh-CN"/>
              </w:rPr>
              <w:t>0</w:t>
            </w:r>
          </w:p>
        </w:tc>
      </w:tr>
      <w:tr w:rsidR="00824E48" w:rsidRPr="00EF55B6" w14:paraId="03ACEEF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131A1E" w14:textId="77777777" w:rsidR="00824E48" w:rsidRPr="00BC4DA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65DDD7EC" w14:textId="77777777" w:rsidR="00824E48" w:rsidRPr="00BC4DA6" w:rsidRDefault="00824E48" w:rsidP="00824E48">
            <w:pPr>
              <w:pStyle w:val="TAC"/>
            </w:pPr>
          </w:p>
        </w:tc>
        <w:tc>
          <w:tcPr>
            <w:tcW w:w="631" w:type="dxa"/>
            <w:tcBorders>
              <w:left w:val="single" w:sz="4" w:space="0" w:color="auto"/>
              <w:right w:val="single" w:sz="4" w:space="0" w:color="auto"/>
            </w:tcBorders>
          </w:tcPr>
          <w:p w14:paraId="0AB16F93" w14:textId="77777777" w:rsidR="00824E48" w:rsidRPr="00EF55B6" w:rsidRDefault="00824E48" w:rsidP="00824E48">
            <w:pPr>
              <w:pStyle w:val="TAC"/>
            </w:pPr>
            <w:r w:rsidRPr="00714C03">
              <w:t>n66</w:t>
            </w:r>
          </w:p>
        </w:tc>
        <w:tc>
          <w:tcPr>
            <w:tcW w:w="9532" w:type="dxa"/>
            <w:gridSpan w:val="16"/>
            <w:tcBorders>
              <w:left w:val="single" w:sz="4" w:space="0" w:color="auto"/>
              <w:right w:val="single" w:sz="4" w:space="0" w:color="auto"/>
            </w:tcBorders>
          </w:tcPr>
          <w:p w14:paraId="54121106" w14:textId="77777777" w:rsidR="00824E48" w:rsidRPr="00EF55B6" w:rsidRDefault="00824E48" w:rsidP="00824E48">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423FCFA" w14:textId="77777777" w:rsidR="00824E48" w:rsidRPr="00714C03" w:rsidRDefault="00824E48" w:rsidP="00824E48">
            <w:pPr>
              <w:pStyle w:val="TAC"/>
              <w:rPr>
                <w:lang w:val="en-US" w:eastAsia="zh-CN"/>
              </w:rPr>
            </w:pPr>
          </w:p>
        </w:tc>
      </w:tr>
      <w:tr w:rsidR="00824E48" w:rsidRPr="00EF55B6" w14:paraId="17B194B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577183" w14:textId="77777777" w:rsidR="00824E48" w:rsidRPr="00BC4DA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AA7FE3" w14:textId="77777777" w:rsidR="00824E48" w:rsidRPr="00BC4DA6" w:rsidRDefault="00824E48" w:rsidP="00824E48">
            <w:pPr>
              <w:pStyle w:val="TAC"/>
            </w:pPr>
          </w:p>
        </w:tc>
        <w:tc>
          <w:tcPr>
            <w:tcW w:w="631" w:type="dxa"/>
            <w:tcBorders>
              <w:left w:val="single" w:sz="4" w:space="0" w:color="auto"/>
              <w:right w:val="single" w:sz="4" w:space="0" w:color="auto"/>
            </w:tcBorders>
          </w:tcPr>
          <w:p w14:paraId="64F90460" w14:textId="77777777" w:rsidR="00824E48" w:rsidRPr="00EF55B6" w:rsidRDefault="00824E48" w:rsidP="00824E48">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4029B9B5"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BC61EA3"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A920A71"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A73F81" w14:textId="77777777" w:rsidR="00824E48" w:rsidRPr="00EF55B6" w:rsidRDefault="00824E48" w:rsidP="00824E48">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3C2960" w14:textId="77777777" w:rsidR="00824E48" w:rsidRPr="00EF55B6" w:rsidRDefault="00824E48" w:rsidP="00824E48">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50C4F45"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449EC99"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3067DF4"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6B1AC158"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7C7846A6"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2D3B4DE9"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5728A402"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4D28BBB0"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2EB53C69"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79DB4A14" w14:textId="77777777" w:rsidR="00824E48" w:rsidRPr="00EF55B6" w:rsidRDefault="00824E48" w:rsidP="00824E48">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CB5DB79" w14:textId="77777777" w:rsidR="00824E48" w:rsidRPr="00714C03" w:rsidRDefault="00824E48" w:rsidP="00824E48">
            <w:pPr>
              <w:pStyle w:val="TAC"/>
              <w:rPr>
                <w:lang w:val="en-US" w:eastAsia="zh-CN"/>
              </w:rPr>
            </w:pPr>
          </w:p>
        </w:tc>
      </w:tr>
      <w:tr w:rsidR="00824E48" w:rsidRPr="00EF55B6" w14:paraId="567F6E25"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12A1F4CA" w14:textId="77777777" w:rsidR="00824E48" w:rsidRPr="00BC4DA6" w:rsidRDefault="00824E48" w:rsidP="00824E48">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A389C7B" w14:textId="77777777" w:rsidR="00824E48" w:rsidRDefault="00824E48" w:rsidP="00824E48">
            <w:pPr>
              <w:pStyle w:val="TAC"/>
              <w:rPr>
                <w:rFonts w:cs="Arial"/>
                <w:color w:val="000000" w:themeColor="text1"/>
                <w:szCs w:val="18"/>
              </w:rPr>
            </w:pPr>
            <w:r>
              <w:rPr>
                <w:rFonts w:cs="Arial"/>
                <w:color w:val="000000" w:themeColor="text1"/>
                <w:szCs w:val="18"/>
              </w:rPr>
              <w:t>CA_n48A-n66A</w:t>
            </w:r>
          </w:p>
          <w:p w14:paraId="18D8163E" w14:textId="77777777" w:rsidR="00824E48" w:rsidRPr="00BC4DA6" w:rsidRDefault="00824E48" w:rsidP="00824E48">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4DA1028" w14:textId="77777777" w:rsidR="00824E48" w:rsidRPr="00EF55B6" w:rsidRDefault="00824E48" w:rsidP="00824E48">
            <w:pPr>
              <w:pStyle w:val="TAC"/>
            </w:pPr>
            <w:r w:rsidRPr="00714C03">
              <w:t>n48</w:t>
            </w:r>
          </w:p>
        </w:tc>
        <w:tc>
          <w:tcPr>
            <w:tcW w:w="9532" w:type="dxa"/>
            <w:gridSpan w:val="16"/>
            <w:tcBorders>
              <w:left w:val="single" w:sz="4" w:space="0" w:color="auto"/>
              <w:right w:val="single" w:sz="4" w:space="0" w:color="auto"/>
            </w:tcBorders>
          </w:tcPr>
          <w:p w14:paraId="2CAA9AE2" w14:textId="77777777" w:rsidR="00824E48" w:rsidRPr="00EF55B6" w:rsidRDefault="00824E48" w:rsidP="00824E48">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804AD77" w14:textId="77777777" w:rsidR="00824E48" w:rsidRPr="00714C03" w:rsidRDefault="00824E48" w:rsidP="00824E48">
            <w:pPr>
              <w:pStyle w:val="TAC"/>
              <w:rPr>
                <w:lang w:val="en-US" w:eastAsia="zh-CN"/>
              </w:rPr>
            </w:pPr>
            <w:r w:rsidRPr="00714C03">
              <w:rPr>
                <w:lang w:val="en-US" w:eastAsia="zh-CN"/>
              </w:rPr>
              <w:t>0</w:t>
            </w:r>
          </w:p>
        </w:tc>
      </w:tr>
      <w:tr w:rsidR="00824E48" w:rsidRPr="00EF55B6" w14:paraId="40BFFA6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1B158F4" w14:textId="77777777" w:rsidR="00824E48" w:rsidRPr="00BC4DA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3BAE8ED6" w14:textId="77777777" w:rsidR="00824E48" w:rsidRPr="00BC4DA6" w:rsidRDefault="00824E48" w:rsidP="00824E48">
            <w:pPr>
              <w:pStyle w:val="TAC"/>
            </w:pPr>
          </w:p>
        </w:tc>
        <w:tc>
          <w:tcPr>
            <w:tcW w:w="631" w:type="dxa"/>
            <w:tcBorders>
              <w:left w:val="single" w:sz="4" w:space="0" w:color="auto"/>
              <w:right w:val="single" w:sz="4" w:space="0" w:color="auto"/>
            </w:tcBorders>
          </w:tcPr>
          <w:p w14:paraId="32AA8DDF" w14:textId="77777777" w:rsidR="00824E48" w:rsidRPr="00EF55B6" w:rsidRDefault="00824E48" w:rsidP="00824E48">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54116D97"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BA621EE"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F708CC3"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BD504DB"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62834AD" w14:textId="77777777" w:rsidR="00824E48" w:rsidRPr="00EF55B6" w:rsidRDefault="00824E48" w:rsidP="00824E48">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79B900" w14:textId="77777777" w:rsidR="00824E48" w:rsidRPr="00EF55B6"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BBAFAE8"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5F38822D" w14:textId="77777777" w:rsidR="00824E48" w:rsidRPr="00EF55B6" w:rsidRDefault="00824E48" w:rsidP="00824E48">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5E6E7C5"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565627DD"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42442513"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4B4F10EF"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33498228"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26131080"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446CBB6B"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1A5EC533" w14:textId="77777777" w:rsidR="00824E48" w:rsidRPr="00714C03" w:rsidRDefault="00824E48" w:rsidP="00824E48">
            <w:pPr>
              <w:pStyle w:val="TAC"/>
              <w:rPr>
                <w:lang w:val="en-US" w:eastAsia="zh-CN"/>
              </w:rPr>
            </w:pPr>
          </w:p>
        </w:tc>
      </w:tr>
      <w:tr w:rsidR="00824E48" w:rsidRPr="00EF55B6" w14:paraId="729A343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F57F09" w14:textId="77777777" w:rsidR="00824E48" w:rsidRPr="00BC4DA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7324B" w14:textId="77777777" w:rsidR="00824E48" w:rsidRPr="00BC4DA6" w:rsidRDefault="00824E48" w:rsidP="00824E48">
            <w:pPr>
              <w:pStyle w:val="TAC"/>
            </w:pPr>
          </w:p>
        </w:tc>
        <w:tc>
          <w:tcPr>
            <w:tcW w:w="631" w:type="dxa"/>
            <w:tcBorders>
              <w:left w:val="single" w:sz="4" w:space="0" w:color="auto"/>
              <w:right w:val="single" w:sz="4" w:space="0" w:color="auto"/>
            </w:tcBorders>
          </w:tcPr>
          <w:p w14:paraId="1CF13FAA" w14:textId="77777777" w:rsidR="00824E48" w:rsidRPr="00EF55B6" w:rsidRDefault="00824E48" w:rsidP="00824E48">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E241D1E"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A7E0939"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034BD54"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2500F78" w14:textId="77777777" w:rsidR="00824E48" w:rsidRPr="00EF55B6" w:rsidRDefault="00824E48" w:rsidP="00824E48">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6E1ACE" w14:textId="77777777" w:rsidR="00824E48" w:rsidRPr="00EF55B6" w:rsidRDefault="00824E48" w:rsidP="00824E48">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F070AC2"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3C34779D"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43DD9249"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2641C29A"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43D35DBE"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1EC02D06"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4D8C0157"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0F1C4F5C"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4C1D2D5A"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1661A0A0" w14:textId="77777777" w:rsidR="00824E48" w:rsidRPr="00EF55B6" w:rsidRDefault="00824E48" w:rsidP="00824E48">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A5BE62E" w14:textId="77777777" w:rsidR="00824E48" w:rsidRPr="00714C03" w:rsidRDefault="00824E48" w:rsidP="00824E48">
            <w:pPr>
              <w:pStyle w:val="TAC"/>
              <w:rPr>
                <w:lang w:val="en-US" w:eastAsia="zh-CN"/>
              </w:rPr>
            </w:pPr>
          </w:p>
        </w:tc>
      </w:tr>
      <w:tr w:rsidR="00824E48" w:rsidRPr="00EF55B6" w14:paraId="3737B2DF"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20D158ED" w14:textId="77777777" w:rsidR="00824E48" w:rsidRPr="00BC4DA6" w:rsidRDefault="00824E48" w:rsidP="00824E48">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A4D5231" w14:textId="77777777" w:rsidR="00824E48" w:rsidRDefault="00824E48" w:rsidP="00824E48">
            <w:pPr>
              <w:pStyle w:val="TAC"/>
              <w:rPr>
                <w:rFonts w:cs="Arial"/>
                <w:color w:val="000000" w:themeColor="text1"/>
                <w:szCs w:val="18"/>
              </w:rPr>
            </w:pPr>
            <w:r>
              <w:rPr>
                <w:rFonts w:cs="Arial"/>
                <w:color w:val="000000" w:themeColor="text1"/>
                <w:szCs w:val="18"/>
              </w:rPr>
              <w:t>CA_n48A-n66A</w:t>
            </w:r>
          </w:p>
          <w:p w14:paraId="2356F054" w14:textId="77777777" w:rsidR="00824E48" w:rsidRPr="00BC4DA6" w:rsidRDefault="00824E48" w:rsidP="00824E48">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594E87C7" w14:textId="77777777" w:rsidR="00824E48" w:rsidRPr="00EF55B6" w:rsidRDefault="00824E48" w:rsidP="00824E48">
            <w:pPr>
              <w:pStyle w:val="TAC"/>
            </w:pPr>
            <w:r w:rsidRPr="00714C03">
              <w:t>n48</w:t>
            </w:r>
          </w:p>
        </w:tc>
        <w:tc>
          <w:tcPr>
            <w:tcW w:w="9532" w:type="dxa"/>
            <w:gridSpan w:val="16"/>
            <w:tcBorders>
              <w:left w:val="single" w:sz="4" w:space="0" w:color="auto"/>
              <w:right w:val="single" w:sz="4" w:space="0" w:color="auto"/>
            </w:tcBorders>
          </w:tcPr>
          <w:p w14:paraId="34BBBF26" w14:textId="77777777" w:rsidR="00824E48" w:rsidRPr="00EF55B6" w:rsidRDefault="00824E48" w:rsidP="00824E48">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21A0F730" w14:textId="77777777" w:rsidR="00824E48" w:rsidRPr="00714C03" w:rsidRDefault="00824E48" w:rsidP="00824E48">
            <w:pPr>
              <w:pStyle w:val="TAC"/>
              <w:rPr>
                <w:lang w:val="en-US" w:eastAsia="zh-CN"/>
              </w:rPr>
            </w:pPr>
            <w:r w:rsidRPr="00714C03">
              <w:rPr>
                <w:lang w:val="en-US" w:eastAsia="zh-CN"/>
              </w:rPr>
              <w:t>0</w:t>
            </w:r>
          </w:p>
        </w:tc>
      </w:tr>
      <w:tr w:rsidR="00824E48" w:rsidRPr="00EF55B6" w14:paraId="61B5087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D5E4F5" w14:textId="77777777" w:rsidR="00824E48" w:rsidRPr="00BC4DA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1EBD83F1" w14:textId="77777777" w:rsidR="00824E48" w:rsidRPr="00BC4DA6" w:rsidRDefault="00824E48" w:rsidP="00824E48">
            <w:pPr>
              <w:pStyle w:val="TAC"/>
            </w:pPr>
          </w:p>
        </w:tc>
        <w:tc>
          <w:tcPr>
            <w:tcW w:w="631" w:type="dxa"/>
            <w:tcBorders>
              <w:left w:val="single" w:sz="4" w:space="0" w:color="auto"/>
              <w:right w:val="single" w:sz="4" w:space="0" w:color="auto"/>
            </w:tcBorders>
          </w:tcPr>
          <w:p w14:paraId="677B6E9E" w14:textId="77777777" w:rsidR="00824E48" w:rsidRPr="00EF55B6" w:rsidRDefault="00824E48" w:rsidP="00824E48">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054F9AD7"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9F3CBBF"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8DC4D94"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69915E3"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9E96754" w14:textId="77777777" w:rsidR="00824E48" w:rsidRPr="00EF55B6" w:rsidRDefault="00824E48" w:rsidP="00824E48">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7A2DCE64" w14:textId="77777777" w:rsidR="00824E48" w:rsidRPr="00EF55B6"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A53BA1A"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9176751" w14:textId="77777777" w:rsidR="00824E48" w:rsidRPr="00EF55B6" w:rsidRDefault="00824E48" w:rsidP="00824E48">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1E3492B"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677AE00B"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6FF1F5A3"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306960C8"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55B2A827"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41E9D5A8"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42B660AD"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69A7B419" w14:textId="77777777" w:rsidR="00824E48" w:rsidRPr="00EF55B6" w:rsidRDefault="00824E48" w:rsidP="00824E48">
            <w:pPr>
              <w:pStyle w:val="TAC"/>
            </w:pPr>
          </w:p>
        </w:tc>
      </w:tr>
      <w:tr w:rsidR="00824E48" w:rsidRPr="00EF55B6" w14:paraId="5247EE9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12677D" w14:textId="77777777" w:rsidR="00824E48" w:rsidRPr="00BC4DA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191155" w14:textId="77777777" w:rsidR="00824E48" w:rsidRPr="00BC4DA6" w:rsidRDefault="00824E48" w:rsidP="00824E48">
            <w:pPr>
              <w:pStyle w:val="TAC"/>
            </w:pPr>
          </w:p>
        </w:tc>
        <w:tc>
          <w:tcPr>
            <w:tcW w:w="631" w:type="dxa"/>
            <w:tcBorders>
              <w:left w:val="single" w:sz="4" w:space="0" w:color="auto"/>
              <w:right w:val="single" w:sz="4" w:space="0" w:color="auto"/>
            </w:tcBorders>
          </w:tcPr>
          <w:p w14:paraId="26BACB83" w14:textId="77777777" w:rsidR="00824E48" w:rsidRPr="00EF55B6" w:rsidRDefault="00824E48" w:rsidP="00824E48">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1E2E10"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0BDA14FA"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8636348"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7E49E4B" w14:textId="77777777" w:rsidR="00824E48" w:rsidRPr="00EF55B6" w:rsidRDefault="00824E48" w:rsidP="00824E48">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99749F" w14:textId="77777777" w:rsidR="00824E48" w:rsidRPr="00EF55B6" w:rsidRDefault="00824E48" w:rsidP="00824E48">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21BB548"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C064380"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1758761F"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37B84DF7"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3493DA3E"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27284A60"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4FBA1426"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30A3D663"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186472FA"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609BA095" w14:textId="77777777" w:rsidR="00824E48" w:rsidRPr="00EF55B6" w:rsidRDefault="00824E48" w:rsidP="00824E48">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D6C6412" w14:textId="77777777" w:rsidR="00824E48" w:rsidRPr="00EF55B6" w:rsidRDefault="00824E48" w:rsidP="00824E48">
            <w:pPr>
              <w:pStyle w:val="TAC"/>
            </w:pPr>
          </w:p>
        </w:tc>
      </w:tr>
      <w:tr w:rsidR="00824E48" w:rsidRPr="00FA2311" w14:paraId="27BCB6B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C99E257" w14:textId="77777777" w:rsidR="00824E48" w:rsidRPr="00EF55B6" w:rsidRDefault="00824E48" w:rsidP="00824E48">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268CED43" w14:textId="77777777" w:rsidR="00824E48" w:rsidRDefault="00824E48" w:rsidP="00824E48">
            <w:pPr>
              <w:pStyle w:val="TAC"/>
              <w:rPr>
                <w:rFonts w:cs="Arial"/>
                <w:szCs w:val="18"/>
              </w:rPr>
            </w:pPr>
            <w:r>
              <w:rPr>
                <w:rFonts w:cs="Arial"/>
                <w:szCs w:val="18"/>
              </w:rPr>
              <w:t>CA_n48A-n71A</w:t>
            </w:r>
          </w:p>
          <w:p w14:paraId="0776EC06" w14:textId="77777777" w:rsidR="00824E48" w:rsidRDefault="00824E48" w:rsidP="00824E48">
            <w:pPr>
              <w:pStyle w:val="TAC"/>
              <w:rPr>
                <w:rFonts w:cs="Arial"/>
                <w:szCs w:val="18"/>
              </w:rPr>
            </w:pPr>
            <w:r>
              <w:rPr>
                <w:rFonts w:cs="Arial"/>
                <w:szCs w:val="18"/>
              </w:rPr>
              <w:t>CA_n66A-n71A</w:t>
            </w:r>
          </w:p>
          <w:p w14:paraId="78495CFF" w14:textId="77777777" w:rsidR="00824E48" w:rsidRPr="00EF55B6" w:rsidRDefault="00824E48" w:rsidP="00824E48">
            <w:pPr>
              <w:pStyle w:val="TAC"/>
            </w:pPr>
            <w:r>
              <w:rPr>
                <w:rFonts w:cs="Arial"/>
                <w:szCs w:val="18"/>
              </w:rPr>
              <w:t>CA_n48A-n66A</w:t>
            </w:r>
          </w:p>
        </w:tc>
        <w:tc>
          <w:tcPr>
            <w:tcW w:w="631" w:type="dxa"/>
            <w:tcBorders>
              <w:left w:val="single" w:sz="4" w:space="0" w:color="auto"/>
              <w:right w:val="single" w:sz="4" w:space="0" w:color="auto"/>
            </w:tcBorders>
          </w:tcPr>
          <w:p w14:paraId="31819308" w14:textId="77777777" w:rsidR="00824E48" w:rsidRPr="00EF55B6" w:rsidRDefault="00824E48" w:rsidP="00824E48">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2F25F10"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735DBC1"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83C4704"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B7D3E5E"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ECE74C9"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51633EA7" w14:textId="77777777" w:rsidR="00824E48" w:rsidRPr="00EF55B6"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7675B6A"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32AEE0B" w14:textId="77777777" w:rsidR="00824E48" w:rsidRPr="00EF55B6" w:rsidRDefault="00824E48" w:rsidP="00824E48">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0FACB21" w14:textId="77777777" w:rsidR="00824E48" w:rsidRPr="00714C03"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504F6E22" w14:textId="77777777" w:rsidR="00824E48" w:rsidRPr="00EF55B6" w:rsidRDefault="00824E48" w:rsidP="00824E48">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1240E13A" w14:textId="77777777" w:rsidR="00824E48" w:rsidRPr="00EF55B6" w:rsidRDefault="00824E48" w:rsidP="00824E48">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5E0D1D80" w14:textId="77777777" w:rsidR="00824E48" w:rsidRPr="00EF55B6" w:rsidRDefault="00824E48" w:rsidP="00824E48">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38319084" w14:textId="77777777" w:rsidR="00824E48" w:rsidRPr="00EF55B6" w:rsidRDefault="00824E48" w:rsidP="00824E48">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081E9B3" w14:textId="77777777" w:rsidR="00824E48" w:rsidRPr="00EF55B6" w:rsidRDefault="00824E48" w:rsidP="00824E48">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2EF5862" w14:textId="77777777" w:rsidR="00824E48" w:rsidRPr="00EF55B6" w:rsidRDefault="00824E48" w:rsidP="00824E48">
            <w:pPr>
              <w:pStyle w:val="TAC"/>
            </w:pPr>
            <w:r w:rsidRPr="00714C03">
              <w:t>100</w:t>
            </w:r>
          </w:p>
        </w:tc>
        <w:tc>
          <w:tcPr>
            <w:tcW w:w="1265" w:type="dxa"/>
            <w:tcBorders>
              <w:left w:val="single" w:sz="4" w:space="0" w:color="auto"/>
              <w:bottom w:val="nil"/>
              <w:right w:val="single" w:sz="4" w:space="0" w:color="auto"/>
            </w:tcBorders>
            <w:shd w:val="clear" w:color="auto" w:fill="auto"/>
          </w:tcPr>
          <w:p w14:paraId="631E9811" w14:textId="77777777" w:rsidR="00824E48" w:rsidRPr="00714C03" w:rsidRDefault="00824E48" w:rsidP="00824E48">
            <w:pPr>
              <w:pStyle w:val="TAC"/>
            </w:pPr>
            <w:r w:rsidRPr="00714C03">
              <w:t>0</w:t>
            </w:r>
          </w:p>
        </w:tc>
      </w:tr>
      <w:tr w:rsidR="00824E48" w:rsidRPr="00FA2311" w14:paraId="72D8DE7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DBB6673"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695611EE" w14:textId="77777777" w:rsidR="00824E48" w:rsidRPr="00EF55B6" w:rsidRDefault="00824E48" w:rsidP="00824E48">
            <w:pPr>
              <w:pStyle w:val="TAC"/>
            </w:pPr>
          </w:p>
        </w:tc>
        <w:tc>
          <w:tcPr>
            <w:tcW w:w="631" w:type="dxa"/>
            <w:tcBorders>
              <w:left w:val="single" w:sz="4" w:space="0" w:color="auto"/>
              <w:right w:val="single" w:sz="4" w:space="0" w:color="auto"/>
            </w:tcBorders>
          </w:tcPr>
          <w:p w14:paraId="25FAD498" w14:textId="77777777" w:rsidR="00824E48" w:rsidRPr="00EF55B6" w:rsidRDefault="00824E48" w:rsidP="00824E48">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2BA8BBC"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8F6DD5"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E75699C"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961485C"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421BE39" w14:textId="77777777" w:rsidR="00824E48" w:rsidRPr="00EF55B6" w:rsidRDefault="00824E48" w:rsidP="00824E48">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7D8B7183" w14:textId="77777777" w:rsidR="00824E48" w:rsidRPr="00EF55B6"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98EA280"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1FFD08B4" w14:textId="77777777" w:rsidR="00824E48" w:rsidRPr="00EF55B6" w:rsidRDefault="00824E48" w:rsidP="00824E48">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943B310"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45394634"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4147071E"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5CE8D5A6"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6B5933A5"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581F21D3"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3D61703F"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5E1BFD7F" w14:textId="77777777" w:rsidR="00824E48" w:rsidRPr="00714C03" w:rsidRDefault="00824E48" w:rsidP="00824E48">
            <w:pPr>
              <w:pStyle w:val="TAC"/>
            </w:pPr>
          </w:p>
        </w:tc>
      </w:tr>
      <w:tr w:rsidR="00824E48" w:rsidRPr="00FA2311" w14:paraId="48A5E37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DB08DF"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F008E2" w14:textId="77777777" w:rsidR="00824E48" w:rsidRPr="00EF55B6" w:rsidRDefault="00824E48" w:rsidP="00824E48">
            <w:pPr>
              <w:pStyle w:val="TAC"/>
            </w:pPr>
          </w:p>
        </w:tc>
        <w:tc>
          <w:tcPr>
            <w:tcW w:w="631" w:type="dxa"/>
            <w:tcBorders>
              <w:left w:val="single" w:sz="4" w:space="0" w:color="auto"/>
              <w:right w:val="single" w:sz="4" w:space="0" w:color="auto"/>
            </w:tcBorders>
          </w:tcPr>
          <w:p w14:paraId="5091B6F1" w14:textId="77777777" w:rsidR="00824E48" w:rsidRPr="00EF55B6" w:rsidRDefault="00824E48" w:rsidP="00824E48">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1242A86"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3800A87"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20D18F"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0142B34"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0CA0B9C"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22C2F7A"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426073A"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F026D8"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250F1718"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EF5B97A"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3D95B48"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48FAA75"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68B010E"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DB4328D"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5043B77" w14:textId="77777777" w:rsidR="00824E48" w:rsidRPr="00EF55B6" w:rsidRDefault="00824E48" w:rsidP="00824E48">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E6A21F6" w14:textId="77777777" w:rsidR="00824E48" w:rsidRPr="00714C03" w:rsidRDefault="00824E48" w:rsidP="00824E48">
            <w:pPr>
              <w:pStyle w:val="TAC"/>
            </w:pPr>
          </w:p>
        </w:tc>
      </w:tr>
      <w:tr w:rsidR="00824E48" w:rsidRPr="00FA2311" w14:paraId="6141C88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14F579" w14:textId="77777777" w:rsidR="00824E48" w:rsidRPr="00EF55B6" w:rsidRDefault="00824E48" w:rsidP="00824E48">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0219EC3E" w14:textId="77777777" w:rsidR="00824E48" w:rsidRDefault="00824E48" w:rsidP="00824E48">
            <w:pPr>
              <w:pStyle w:val="TAC"/>
              <w:rPr>
                <w:rFonts w:cs="Arial"/>
                <w:szCs w:val="18"/>
              </w:rPr>
            </w:pPr>
            <w:r>
              <w:rPr>
                <w:rFonts w:cs="Arial"/>
                <w:szCs w:val="18"/>
              </w:rPr>
              <w:t>CA_n48A-n71A</w:t>
            </w:r>
          </w:p>
          <w:p w14:paraId="3788AC5D" w14:textId="77777777" w:rsidR="00824E48" w:rsidRDefault="00824E48" w:rsidP="00824E48">
            <w:pPr>
              <w:pStyle w:val="TAC"/>
              <w:rPr>
                <w:rFonts w:cs="Arial"/>
                <w:szCs w:val="18"/>
              </w:rPr>
            </w:pPr>
            <w:r>
              <w:rPr>
                <w:rFonts w:cs="Arial"/>
                <w:szCs w:val="18"/>
              </w:rPr>
              <w:t>CA_n66A-n71A</w:t>
            </w:r>
          </w:p>
          <w:p w14:paraId="11493B37" w14:textId="77777777" w:rsidR="00824E48" w:rsidRPr="00EF55B6" w:rsidRDefault="00824E48" w:rsidP="00824E48">
            <w:pPr>
              <w:pStyle w:val="TAC"/>
            </w:pPr>
            <w:r>
              <w:rPr>
                <w:rFonts w:cs="Arial"/>
                <w:szCs w:val="18"/>
              </w:rPr>
              <w:t>CA_n48A-n66A</w:t>
            </w:r>
          </w:p>
        </w:tc>
        <w:tc>
          <w:tcPr>
            <w:tcW w:w="631" w:type="dxa"/>
            <w:tcBorders>
              <w:left w:val="single" w:sz="4" w:space="0" w:color="auto"/>
              <w:right w:val="single" w:sz="4" w:space="0" w:color="auto"/>
            </w:tcBorders>
          </w:tcPr>
          <w:p w14:paraId="417165C7" w14:textId="77777777" w:rsidR="00824E48" w:rsidRPr="00EF3C9B" w:rsidRDefault="00824E48" w:rsidP="00824E48">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365A50FF" w14:textId="77777777" w:rsidR="00824E48" w:rsidRPr="00EF3C9B" w:rsidRDefault="00824E48" w:rsidP="00824E48">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41E207F9" w14:textId="77777777" w:rsidR="00824E48" w:rsidRPr="00EF3C9B" w:rsidRDefault="00824E48" w:rsidP="00824E48">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1758C449" w14:textId="77777777" w:rsidR="00824E48" w:rsidRPr="00EF3C9B" w:rsidRDefault="00824E48" w:rsidP="00824E48">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436EDC6B" w14:textId="77777777" w:rsidR="00824E48" w:rsidRPr="00EF3C9B" w:rsidRDefault="00824E48" w:rsidP="00824E48">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F0ABBAF"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29CECEA4" w14:textId="77777777" w:rsidR="00824E48" w:rsidRPr="00EF55B6" w:rsidRDefault="00824E48" w:rsidP="00824E48">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7DDA278A" w14:textId="77777777" w:rsidR="00824E48"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352BE1A7" w14:textId="77777777" w:rsidR="00824E48" w:rsidRPr="00EF55B6" w:rsidRDefault="00824E48" w:rsidP="00824E48">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6F7C9BB5" w14:textId="77777777" w:rsidR="00824E48"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1A6E5901" w14:textId="77777777" w:rsidR="00824E48" w:rsidRPr="00EF55B6" w:rsidRDefault="00824E48" w:rsidP="00824E48">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165944B9" w14:textId="77777777" w:rsidR="00824E48" w:rsidRPr="00EF55B6" w:rsidRDefault="00824E48" w:rsidP="00824E48">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79AE1A03" w14:textId="77777777" w:rsidR="00824E48" w:rsidRPr="00EF55B6" w:rsidRDefault="00824E48" w:rsidP="00824E48">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2728D6C2" w14:textId="77777777" w:rsidR="00824E48" w:rsidRPr="00EF55B6" w:rsidRDefault="00824E48" w:rsidP="00824E48">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64C39915" w14:textId="77777777" w:rsidR="00824E48" w:rsidRPr="00EF55B6" w:rsidRDefault="00824E48" w:rsidP="00824E48">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3ED494D8" w14:textId="77777777" w:rsidR="00824E48" w:rsidRPr="00EF55B6" w:rsidRDefault="00824E48" w:rsidP="00824E48">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7C5EF09E" w14:textId="77777777" w:rsidR="00824E48" w:rsidRPr="00EF3C9B" w:rsidRDefault="00824E48" w:rsidP="00824E48">
            <w:pPr>
              <w:pStyle w:val="TAC"/>
            </w:pPr>
            <w:r>
              <w:rPr>
                <w:rFonts w:eastAsiaTheme="minorEastAsia" w:hint="eastAsia"/>
                <w:lang w:val="en-US" w:eastAsia="zh-CN"/>
              </w:rPr>
              <w:t>0</w:t>
            </w:r>
          </w:p>
        </w:tc>
      </w:tr>
      <w:tr w:rsidR="00824E48" w:rsidRPr="00FA2311" w14:paraId="7F5666B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B7731C"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1FC7C141" w14:textId="77777777" w:rsidR="00824E48" w:rsidRPr="00EF55B6" w:rsidRDefault="00824E48" w:rsidP="00824E48">
            <w:pPr>
              <w:pStyle w:val="TAC"/>
            </w:pPr>
          </w:p>
        </w:tc>
        <w:tc>
          <w:tcPr>
            <w:tcW w:w="631" w:type="dxa"/>
            <w:tcBorders>
              <w:left w:val="single" w:sz="4" w:space="0" w:color="auto"/>
              <w:right w:val="single" w:sz="4" w:space="0" w:color="auto"/>
            </w:tcBorders>
            <w:vAlign w:val="center"/>
          </w:tcPr>
          <w:p w14:paraId="4D4DAA69" w14:textId="77777777" w:rsidR="00824E48" w:rsidRPr="00EF3C9B" w:rsidRDefault="00824E48" w:rsidP="00824E48">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378F6925" w14:textId="77777777" w:rsidR="00824E48" w:rsidRPr="00EF55B6" w:rsidRDefault="00824E48" w:rsidP="00824E48">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3C1729B" w14:textId="77777777" w:rsidR="00824E48" w:rsidRPr="00EF3C9B" w:rsidRDefault="00824E48" w:rsidP="00824E48">
            <w:pPr>
              <w:pStyle w:val="TAC"/>
            </w:pPr>
          </w:p>
        </w:tc>
      </w:tr>
      <w:tr w:rsidR="00824E48" w:rsidRPr="00FA2311" w14:paraId="117AB1D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AE91F5"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222F02" w14:textId="77777777" w:rsidR="00824E48" w:rsidRPr="00EF55B6" w:rsidRDefault="00824E48" w:rsidP="00824E48">
            <w:pPr>
              <w:pStyle w:val="TAC"/>
            </w:pPr>
          </w:p>
        </w:tc>
        <w:tc>
          <w:tcPr>
            <w:tcW w:w="631" w:type="dxa"/>
            <w:tcBorders>
              <w:left w:val="single" w:sz="4" w:space="0" w:color="auto"/>
              <w:right w:val="single" w:sz="4" w:space="0" w:color="auto"/>
            </w:tcBorders>
            <w:vAlign w:val="center"/>
          </w:tcPr>
          <w:p w14:paraId="1E7232C0" w14:textId="77777777" w:rsidR="00824E48" w:rsidRPr="00EF3C9B" w:rsidRDefault="00824E48" w:rsidP="00824E48">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E11AD1E" w14:textId="77777777" w:rsidR="00824E48" w:rsidRPr="00EF3C9B" w:rsidRDefault="00824E48" w:rsidP="00824E48">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72B28AC" w14:textId="77777777" w:rsidR="00824E48" w:rsidRPr="00EF3C9B" w:rsidRDefault="00824E48" w:rsidP="00824E48">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DC420FB" w14:textId="77777777" w:rsidR="00824E48" w:rsidRPr="00EF3C9B" w:rsidRDefault="00824E48" w:rsidP="00824E48">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8321680" w14:textId="77777777" w:rsidR="00824E48" w:rsidRPr="00EF3C9B" w:rsidRDefault="00824E48" w:rsidP="00824E48">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95F3C2"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7B5295A"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C002D4C"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DD6A103"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0DEBD938"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BF8E6C0"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6B93071"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984069E"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8FE8B48"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831FF41"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11A3FFF" w14:textId="77777777" w:rsidR="00824E48" w:rsidRPr="00EF55B6" w:rsidRDefault="00824E48" w:rsidP="00824E48">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715FC3F" w14:textId="77777777" w:rsidR="00824E48" w:rsidRPr="00EF3C9B" w:rsidRDefault="00824E48" w:rsidP="00824E48">
            <w:pPr>
              <w:pStyle w:val="TAC"/>
            </w:pPr>
          </w:p>
        </w:tc>
      </w:tr>
      <w:tr w:rsidR="00824E48" w:rsidRPr="00FA2311" w14:paraId="2A0A174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B062EDF" w14:textId="77777777" w:rsidR="00824E48" w:rsidRPr="00EF55B6" w:rsidRDefault="00824E48" w:rsidP="00824E48">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tcPr>
          <w:p w14:paraId="2740F4B5" w14:textId="77777777" w:rsidR="00824E48" w:rsidRDefault="00824E48" w:rsidP="00824E48">
            <w:pPr>
              <w:pStyle w:val="TAC"/>
              <w:rPr>
                <w:rFonts w:cs="Arial"/>
                <w:szCs w:val="18"/>
              </w:rPr>
            </w:pPr>
            <w:r>
              <w:rPr>
                <w:rFonts w:cs="Arial"/>
                <w:szCs w:val="18"/>
              </w:rPr>
              <w:t>CA_n48A-n71A</w:t>
            </w:r>
          </w:p>
          <w:p w14:paraId="01F8997A" w14:textId="77777777" w:rsidR="00824E48" w:rsidRDefault="00824E48" w:rsidP="00824E48">
            <w:pPr>
              <w:pStyle w:val="TAC"/>
              <w:rPr>
                <w:rFonts w:cs="Arial"/>
                <w:szCs w:val="18"/>
              </w:rPr>
            </w:pPr>
            <w:r>
              <w:rPr>
                <w:rFonts w:cs="Arial"/>
                <w:szCs w:val="18"/>
              </w:rPr>
              <w:t>CA_n66A-n71A</w:t>
            </w:r>
          </w:p>
          <w:p w14:paraId="39248901" w14:textId="77777777" w:rsidR="00824E48" w:rsidRPr="00EF55B6" w:rsidRDefault="00824E48" w:rsidP="00824E48">
            <w:pPr>
              <w:pStyle w:val="TAC"/>
            </w:pPr>
            <w:r>
              <w:rPr>
                <w:rFonts w:cs="Arial"/>
                <w:szCs w:val="18"/>
              </w:rPr>
              <w:t>CA_n48A-n66A</w:t>
            </w:r>
          </w:p>
        </w:tc>
        <w:tc>
          <w:tcPr>
            <w:tcW w:w="631" w:type="dxa"/>
            <w:tcBorders>
              <w:left w:val="single" w:sz="4" w:space="0" w:color="auto"/>
              <w:right w:val="single" w:sz="4" w:space="0" w:color="auto"/>
            </w:tcBorders>
          </w:tcPr>
          <w:p w14:paraId="49A8C13C" w14:textId="77777777" w:rsidR="00824E48" w:rsidRPr="00EF55B6" w:rsidRDefault="00824E48" w:rsidP="00824E48">
            <w:pPr>
              <w:pStyle w:val="TAC"/>
            </w:pPr>
            <w:r w:rsidRPr="00E907AF">
              <w:t>n48</w:t>
            </w:r>
          </w:p>
        </w:tc>
        <w:tc>
          <w:tcPr>
            <w:tcW w:w="9532" w:type="dxa"/>
            <w:gridSpan w:val="16"/>
            <w:tcBorders>
              <w:left w:val="single" w:sz="4" w:space="0" w:color="auto"/>
              <w:right w:val="single" w:sz="4" w:space="0" w:color="auto"/>
            </w:tcBorders>
          </w:tcPr>
          <w:p w14:paraId="6A09EB6B" w14:textId="77777777" w:rsidR="00824E48" w:rsidRPr="00EF55B6" w:rsidRDefault="00824E48" w:rsidP="00824E48">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99952CC" w14:textId="77777777" w:rsidR="00824E48" w:rsidRPr="00E907AF" w:rsidRDefault="00824E48" w:rsidP="00824E48">
            <w:pPr>
              <w:pStyle w:val="TAC"/>
              <w:rPr>
                <w:lang w:eastAsia="zh-CN"/>
              </w:rPr>
            </w:pPr>
            <w:r>
              <w:rPr>
                <w:rFonts w:hint="eastAsia"/>
                <w:lang w:eastAsia="zh-CN"/>
              </w:rPr>
              <w:t>0</w:t>
            </w:r>
          </w:p>
        </w:tc>
      </w:tr>
      <w:tr w:rsidR="00824E48" w:rsidRPr="00FA2311" w14:paraId="160010F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2CD1D8"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327B2263" w14:textId="77777777" w:rsidR="00824E48" w:rsidRPr="00EF55B6" w:rsidRDefault="00824E48" w:rsidP="00824E48">
            <w:pPr>
              <w:pStyle w:val="TAC"/>
            </w:pPr>
          </w:p>
        </w:tc>
        <w:tc>
          <w:tcPr>
            <w:tcW w:w="631" w:type="dxa"/>
            <w:tcBorders>
              <w:left w:val="single" w:sz="4" w:space="0" w:color="auto"/>
              <w:right w:val="single" w:sz="4" w:space="0" w:color="auto"/>
            </w:tcBorders>
          </w:tcPr>
          <w:p w14:paraId="38E2FE6A" w14:textId="77777777" w:rsidR="00824E48" w:rsidRPr="00EF55B6" w:rsidRDefault="00824E48" w:rsidP="00824E48">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747092A" w14:textId="77777777" w:rsidR="00824E48" w:rsidRPr="00EF55B6" w:rsidRDefault="00824E48" w:rsidP="00824E48">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7B37763B" w14:textId="77777777" w:rsidR="00824E48" w:rsidRPr="00EF55B6"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19BFBDE1" w14:textId="77777777" w:rsidR="00824E48" w:rsidRPr="00EF55B6"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E431BC" w14:textId="77777777" w:rsidR="00824E48" w:rsidRPr="00EF55B6"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2C54E0B3" w14:textId="77777777" w:rsidR="00824E48" w:rsidRPr="00EF55B6" w:rsidRDefault="00824E48" w:rsidP="00824E48">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F3CFFFA" w14:textId="77777777" w:rsidR="00824E48" w:rsidRPr="00EF55B6"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2350890"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79667FB" w14:textId="77777777" w:rsidR="00824E48" w:rsidRPr="00EF55B6" w:rsidRDefault="00824E48" w:rsidP="00824E48">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0200922"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480B4E6B"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74CC3C61"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5A354973"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494FB67D"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1218C0F7"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5AAF7841"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18A53C1E" w14:textId="77777777" w:rsidR="00824E48" w:rsidRPr="00E907AF" w:rsidRDefault="00824E48" w:rsidP="00824E48">
            <w:pPr>
              <w:pStyle w:val="TAC"/>
            </w:pPr>
          </w:p>
        </w:tc>
      </w:tr>
      <w:tr w:rsidR="00824E48" w:rsidRPr="00FA2311" w14:paraId="58B2142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975A7A"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76BB23" w14:textId="77777777" w:rsidR="00824E48" w:rsidRPr="00EF55B6" w:rsidRDefault="00824E48" w:rsidP="00824E48">
            <w:pPr>
              <w:pStyle w:val="TAC"/>
            </w:pPr>
          </w:p>
        </w:tc>
        <w:tc>
          <w:tcPr>
            <w:tcW w:w="631" w:type="dxa"/>
            <w:tcBorders>
              <w:left w:val="single" w:sz="4" w:space="0" w:color="auto"/>
              <w:right w:val="single" w:sz="4" w:space="0" w:color="auto"/>
            </w:tcBorders>
          </w:tcPr>
          <w:p w14:paraId="1DF5E5C3" w14:textId="77777777" w:rsidR="00824E48" w:rsidRPr="00EF55B6" w:rsidRDefault="00824E48" w:rsidP="00824E48">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7D7C3E95" w14:textId="77777777" w:rsidR="00824E48" w:rsidRPr="00EF55B6" w:rsidRDefault="00824E48" w:rsidP="00824E48">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279C4AE" w14:textId="77777777" w:rsidR="00824E48" w:rsidRPr="00EF55B6"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347B0614" w14:textId="77777777" w:rsidR="00824E48" w:rsidRPr="00EF55B6"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6EA4EFF3" w14:textId="77777777" w:rsidR="00824E48" w:rsidRPr="00EF55B6"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8963071"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4CD3FEF"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111A8859"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1ED6D9D"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4C92EB1D"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B529186"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9A5A149"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2296509"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915B2E1"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07C4CD0"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B9B90B2" w14:textId="77777777" w:rsidR="00824E48" w:rsidRPr="00EF55B6" w:rsidRDefault="00824E48" w:rsidP="00824E48">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A0ABAEF" w14:textId="77777777" w:rsidR="00824E48" w:rsidRPr="00E907AF" w:rsidRDefault="00824E48" w:rsidP="00824E48">
            <w:pPr>
              <w:pStyle w:val="TAC"/>
            </w:pPr>
          </w:p>
        </w:tc>
      </w:tr>
      <w:tr w:rsidR="00824E48" w:rsidRPr="00FA2311" w14:paraId="4A1ABAB6"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42BAFD65" w14:textId="77777777" w:rsidR="00824E48" w:rsidRPr="00EF55B6" w:rsidRDefault="00824E48" w:rsidP="00824E48">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1A97E981" w14:textId="77777777" w:rsidR="00824E48" w:rsidRDefault="00824E48" w:rsidP="00824E48">
            <w:pPr>
              <w:pStyle w:val="TAC"/>
              <w:rPr>
                <w:rFonts w:cs="Arial"/>
                <w:szCs w:val="18"/>
              </w:rPr>
            </w:pPr>
            <w:r>
              <w:rPr>
                <w:rFonts w:cs="Arial"/>
                <w:szCs w:val="18"/>
              </w:rPr>
              <w:t>CA_n48A-n71A</w:t>
            </w:r>
          </w:p>
          <w:p w14:paraId="50E5BD39" w14:textId="77777777" w:rsidR="00824E48" w:rsidRDefault="00824E48" w:rsidP="00824E48">
            <w:pPr>
              <w:pStyle w:val="TAC"/>
              <w:rPr>
                <w:rFonts w:cs="Arial"/>
                <w:szCs w:val="18"/>
              </w:rPr>
            </w:pPr>
            <w:r>
              <w:rPr>
                <w:rFonts w:cs="Arial"/>
                <w:szCs w:val="18"/>
              </w:rPr>
              <w:t>CA_n66A-n71A</w:t>
            </w:r>
          </w:p>
          <w:p w14:paraId="189918DD" w14:textId="77777777" w:rsidR="00824E48" w:rsidRPr="00EF55B6" w:rsidRDefault="00824E48" w:rsidP="00824E48">
            <w:pPr>
              <w:pStyle w:val="TAC"/>
            </w:pPr>
            <w:r>
              <w:rPr>
                <w:rFonts w:cs="Arial"/>
                <w:szCs w:val="18"/>
              </w:rPr>
              <w:t>CA_n48A-n66A</w:t>
            </w:r>
          </w:p>
        </w:tc>
        <w:tc>
          <w:tcPr>
            <w:tcW w:w="631" w:type="dxa"/>
            <w:tcBorders>
              <w:left w:val="single" w:sz="4" w:space="0" w:color="auto"/>
              <w:right w:val="single" w:sz="4" w:space="0" w:color="auto"/>
            </w:tcBorders>
          </w:tcPr>
          <w:p w14:paraId="445B9201" w14:textId="77777777" w:rsidR="00824E48" w:rsidRPr="00EF55B6" w:rsidRDefault="00824E48" w:rsidP="00824E48">
            <w:pPr>
              <w:pStyle w:val="TAC"/>
            </w:pPr>
            <w:r w:rsidRPr="00E907AF">
              <w:t>n48</w:t>
            </w:r>
          </w:p>
        </w:tc>
        <w:tc>
          <w:tcPr>
            <w:tcW w:w="9532" w:type="dxa"/>
            <w:gridSpan w:val="16"/>
            <w:tcBorders>
              <w:left w:val="single" w:sz="4" w:space="0" w:color="auto"/>
              <w:right w:val="single" w:sz="4" w:space="0" w:color="auto"/>
            </w:tcBorders>
          </w:tcPr>
          <w:p w14:paraId="07FD014A" w14:textId="77777777" w:rsidR="00824E48" w:rsidRPr="00EF55B6" w:rsidRDefault="00824E48" w:rsidP="00824E48">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0272DF5" w14:textId="77777777" w:rsidR="00824E48" w:rsidRPr="00E907AF" w:rsidRDefault="00824E48" w:rsidP="00824E48">
            <w:pPr>
              <w:pStyle w:val="TAC"/>
              <w:rPr>
                <w:lang w:eastAsia="zh-CN"/>
              </w:rPr>
            </w:pPr>
            <w:r>
              <w:rPr>
                <w:rFonts w:hint="eastAsia"/>
                <w:lang w:eastAsia="zh-CN"/>
              </w:rPr>
              <w:t>0</w:t>
            </w:r>
          </w:p>
        </w:tc>
      </w:tr>
      <w:tr w:rsidR="00824E48" w:rsidRPr="00FA2311" w14:paraId="2CCD750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E79C67C"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20C0723E" w14:textId="77777777" w:rsidR="00824E48" w:rsidRPr="00EF55B6" w:rsidRDefault="00824E48" w:rsidP="00824E48">
            <w:pPr>
              <w:pStyle w:val="TAC"/>
            </w:pPr>
          </w:p>
        </w:tc>
        <w:tc>
          <w:tcPr>
            <w:tcW w:w="631" w:type="dxa"/>
            <w:tcBorders>
              <w:left w:val="single" w:sz="4" w:space="0" w:color="auto"/>
              <w:right w:val="single" w:sz="4" w:space="0" w:color="auto"/>
            </w:tcBorders>
          </w:tcPr>
          <w:p w14:paraId="11EB7D48" w14:textId="77777777" w:rsidR="00824E48" w:rsidRPr="00EF55B6" w:rsidRDefault="00824E48" w:rsidP="00824E48">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1231F4F2" w14:textId="77777777" w:rsidR="00824E48" w:rsidRPr="00EF55B6" w:rsidRDefault="00824E48" w:rsidP="00824E48">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18EADD3" w14:textId="77777777" w:rsidR="00824E48" w:rsidRPr="00EF55B6"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79AF3D2F" w14:textId="77777777" w:rsidR="00824E48" w:rsidRPr="00EF55B6"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2CB237E" w14:textId="77777777" w:rsidR="00824E48" w:rsidRPr="00EF55B6"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561D7682" w14:textId="77777777" w:rsidR="00824E48" w:rsidRPr="00EF55B6" w:rsidRDefault="00824E48" w:rsidP="00824E48">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3583BFB" w14:textId="77777777" w:rsidR="00824E48" w:rsidRPr="00EF55B6"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B01F576"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5326B37" w14:textId="77777777" w:rsidR="00824E48" w:rsidRPr="00EF55B6" w:rsidRDefault="00824E48" w:rsidP="00824E48">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A47CB0F"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2F45F37D"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tcPr>
          <w:p w14:paraId="299AD1C3"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tcPr>
          <w:p w14:paraId="336DE707"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tcPr>
          <w:p w14:paraId="1A44D26F"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tcPr>
          <w:p w14:paraId="5D49AC76"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tcPr>
          <w:p w14:paraId="6E6A1749"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770C455A" w14:textId="77777777" w:rsidR="00824E48" w:rsidRPr="00E907AF" w:rsidRDefault="00824E48" w:rsidP="00824E48">
            <w:pPr>
              <w:pStyle w:val="TAC"/>
            </w:pPr>
          </w:p>
        </w:tc>
      </w:tr>
      <w:tr w:rsidR="00824E48" w:rsidRPr="00FA2311" w14:paraId="3657C8D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0F2D3C"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4750A2" w14:textId="77777777" w:rsidR="00824E48" w:rsidRPr="00EF55B6" w:rsidRDefault="00824E48" w:rsidP="00824E48">
            <w:pPr>
              <w:pStyle w:val="TAC"/>
            </w:pPr>
          </w:p>
        </w:tc>
        <w:tc>
          <w:tcPr>
            <w:tcW w:w="631" w:type="dxa"/>
            <w:tcBorders>
              <w:left w:val="single" w:sz="4" w:space="0" w:color="auto"/>
              <w:right w:val="single" w:sz="4" w:space="0" w:color="auto"/>
            </w:tcBorders>
          </w:tcPr>
          <w:p w14:paraId="30ED17AA" w14:textId="77777777" w:rsidR="00824E48" w:rsidRPr="00EF55B6" w:rsidRDefault="00824E48" w:rsidP="00824E48">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12B1B32C" w14:textId="77777777" w:rsidR="00824E48" w:rsidRPr="00EF55B6" w:rsidRDefault="00824E48" w:rsidP="00824E48">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46334D5D" w14:textId="77777777" w:rsidR="00824E48" w:rsidRPr="00EF55B6"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392BD355" w14:textId="77777777" w:rsidR="00824E48" w:rsidRPr="00EF55B6"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615748F5" w14:textId="77777777" w:rsidR="00824E48" w:rsidRPr="00EF55B6"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C96BA1D"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D6EE5F1"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52782EAF"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7A3CB36"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11B7B614"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FD0E07A"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B407F8A"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4699519"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18989E5"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47BD74F"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DFF9F42" w14:textId="77777777" w:rsidR="00824E48" w:rsidRPr="00EF55B6" w:rsidRDefault="00824E48" w:rsidP="00824E48">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28D6B3C" w14:textId="77777777" w:rsidR="00824E48" w:rsidRPr="00E907AF" w:rsidRDefault="00824E48" w:rsidP="00824E48">
            <w:pPr>
              <w:pStyle w:val="TAC"/>
            </w:pPr>
          </w:p>
        </w:tc>
      </w:tr>
      <w:tr w:rsidR="00824E48" w:rsidRPr="00FA2311" w14:paraId="448A82C2"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0C0DD9C" w14:textId="77777777" w:rsidR="00824E48" w:rsidRPr="00EF55B6" w:rsidRDefault="00824E48" w:rsidP="00824E48">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62028D06" w14:textId="77777777" w:rsidR="00824E48" w:rsidRDefault="00824E48" w:rsidP="00824E48">
            <w:pPr>
              <w:pStyle w:val="TAC"/>
              <w:rPr>
                <w:rFonts w:cs="Arial"/>
                <w:szCs w:val="18"/>
              </w:rPr>
            </w:pPr>
            <w:r>
              <w:rPr>
                <w:rFonts w:cs="Arial"/>
                <w:szCs w:val="18"/>
              </w:rPr>
              <w:t>CA_n48A-n71A</w:t>
            </w:r>
          </w:p>
          <w:p w14:paraId="16E919D7" w14:textId="77777777" w:rsidR="00824E48" w:rsidRDefault="00824E48" w:rsidP="00824E48">
            <w:pPr>
              <w:pStyle w:val="TAC"/>
              <w:rPr>
                <w:rFonts w:cs="Arial"/>
                <w:szCs w:val="18"/>
              </w:rPr>
            </w:pPr>
            <w:r>
              <w:rPr>
                <w:rFonts w:cs="Arial"/>
                <w:szCs w:val="18"/>
              </w:rPr>
              <w:t>CA_n66A-n71A</w:t>
            </w:r>
          </w:p>
          <w:p w14:paraId="07910DD9" w14:textId="77777777" w:rsidR="00824E48" w:rsidRPr="00EF55B6" w:rsidRDefault="00824E48" w:rsidP="00824E48">
            <w:pPr>
              <w:pStyle w:val="TAC"/>
            </w:pPr>
            <w:r>
              <w:rPr>
                <w:rFonts w:cs="Arial"/>
                <w:szCs w:val="18"/>
              </w:rPr>
              <w:t>CA_n48A-n66A</w:t>
            </w:r>
          </w:p>
        </w:tc>
        <w:tc>
          <w:tcPr>
            <w:tcW w:w="631" w:type="dxa"/>
            <w:tcBorders>
              <w:left w:val="single" w:sz="4" w:space="0" w:color="auto"/>
              <w:right w:val="single" w:sz="4" w:space="0" w:color="auto"/>
            </w:tcBorders>
          </w:tcPr>
          <w:p w14:paraId="62CCEEE9" w14:textId="77777777" w:rsidR="00824E48" w:rsidRPr="00EF55B6" w:rsidRDefault="00824E48" w:rsidP="00824E48">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6AF63982" w14:textId="77777777" w:rsidR="00824E48" w:rsidRPr="00EF55B6" w:rsidRDefault="00824E48" w:rsidP="00824E48">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03091A67" w14:textId="77777777" w:rsidR="00824E48" w:rsidRPr="00EF55B6"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F46A3BC" w14:textId="77777777" w:rsidR="00824E48" w:rsidRPr="00EF55B6"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24040D43" w14:textId="77777777" w:rsidR="00824E48" w:rsidRPr="00EF55B6"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4A7D8307"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4C188C84" w14:textId="77777777" w:rsidR="00824E48" w:rsidRPr="00EF55B6"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4D39026"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34DE6BC" w14:textId="77777777" w:rsidR="00824E48" w:rsidRPr="00EF55B6" w:rsidRDefault="00824E48" w:rsidP="00824E48">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E998778" w14:textId="77777777" w:rsidR="00824E48" w:rsidRPr="00E907AF"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62EF0A3E" w14:textId="77777777" w:rsidR="00824E48" w:rsidRPr="00EF55B6" w:rsidRDefault="00824E48" w:rsidP="00824E48">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0768CBE9" w14:textId="77777777" w:rsidR="00824E48" w:rsidRPr="00EF55B6" w:rsidRDefault="00824E48" w:rsidP="00824E48">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5A6365E3" w14:textId="77777777" w:rsidR="00824E48" w:rsidRPr="00EF55B6" w:rsidRDefault="00824E48" w:rsidP="00824E48">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324890CE" w14:textId="77777777" w:rsidR="00824E48" w:rsidRPr="00EF55B6" w:rsidRDefault="00824E48" w:rsidP="00824E48">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24E7F26C" w14:textId="77777777" w:rsidR="00824E48" w:rsidRPr="00EF55B6" w:rsidRDefault="00824E48" w:rsidP="00824E48">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714BECED" w14:textId="77777777" w:rsidR="00824E48" w:rsidRPr="00EF55B6" w:rsidRDefault="00824E48" w:rsidP="00824E48">
            <w:pPr>
              <w:pStyle w:val="TAC"/>
            </w:pPr>
            <w:r w:rsidRPr="00E907AF">
              <w:t>100</w:t>
            </w:r>
          </w:p>
        </w:tc>
        <w:tc>
          <w:tcPr>
            <w:tcW w:w="1265" w:type="dxa"/>
            <w:tcBorders>
              <w:left w:val="single" w:sz="4" w:space="0" w:color="auto"/>
              <w:bottom w:val="nil"/>
              <w:right w:val="single" w:sz="4" w:space="0" w:color="auto"/>
            </w:tcBorders>
            <w:shd w:val="clear" w:color="auto" w:fill="auto"/>
          </w:tcPr>
          <w:p w14:paraId="08CD3C2F" w14:textId="77777777" w:rsidR="00824E48" w:rsidRPr="00E907AF" w:rsidRDefault="00824E48" w:rsidP="00824E48">
            <w:pPr>
              <w:pStyle w:val="TAC"/>
            </w:pPr>
            <w:r w:rsidRPr="00E907AF">
              <w:t>0</w:t>
            </w:r>
          </w:p>
        </w:tc>
      </w:tr>
      <w:tr w:rsidR="00824E48" w:rsidRPr="00FA2311" w14:paraId="7B20667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0C72259"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427D69F4" w14:textId="77777777" w:rsidR="00824E48" w:rsidRPr="00EF55B6" w:rsidRDefault="00824E48" w:rsidP="00824E48">
            <w:pPr>
              <w:pStyle w:val="TAC"/>
            </w:pPr>
          </w:p>
        </w:tc>
        <w:tc>
          <w:tcPr>
            <w:tcW w:w="631" w:type="dxa"/>
            <w:tcBorders>
              <w:left w:val="single" w:sz="4" w:space="0" w:color="auto"/>
              <w:right w:val="single" w:sz="4" w:space="0" w:color="auto"/>
            </w:tcBorders>
          </w:tcPr>
          <w:p w14:paraId="60568344" w14:textId="77777777" w:rsidR="00824E48" w:rsidRPr="00EF55B6" w:rsidRDefault="00824E48" w:rsidP="00824E48">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71F6A86F" w14:textId="77777777" w:rsidR="00824E48" w:rsidRPr="00EF55B6" w:rsidRDefault="00824E48" w:rsidP="00824E48">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EA89746" w14:textId="77777777" w:rsidR="00824E48" w:rsidRPr="00EF55B6"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44C0101A" w14:textId="77777777" w:rsidR="00824E48" w:rsidRPr="00EF55B6"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7368DB7" w14:textId="77777777" w:rsidR="00824E48" w:rsidRPr="00EF55B6"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2E757E9" w14:textId="77777777" w:rsidR="00824E48" w:rsidRPr="00EF55B6" w:rsidRDefault="00824E48" w:rsidP="00824E48">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2024427D" w14:textId="77777777" w:rsidR="00824E48" w:rsidRPr="00EF55B6"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A177BC5"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1F3FD8B" w14:textId="77777777" w:rsidR="00824E48" w:rsidRPr="00EF55B6" w:rsidRDefault="00824E48" w:rsidP="00824E48">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852BA8D"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8CB9321"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4D84602"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8029F95"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7B0DD56"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7280DA6"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6A0783E"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25319B52" w14:textId="77777777" w:rsidR="00824E48" w:rsidRPr="00E907AF" w:rsidRDefault="00824E48" w:rsidP="00824E48">
            <w:pPr>
              <w:pStyle w:val="TAC"/>
            </w:pPr>
          </w:p>
        </w:tc>
      </w:tr>
      <w:tr w:rsidR="00824E48" w:rsidRPr="00FA2311" w14:paraId="05A470F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08B11D"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7F67FF" w14:textId="77777777" w:rsidR="00824E48" w:rsidRPr="00EF55B6" w:rsidRDefault="00824E48" w:rsidP="00824E48">
            <w:pPr>
              <w:pStyle w:val="TAC"/>
            </w:pPr>
          </w:p>
        </w:tc>
        <w:tc>
          <w:tcPr>
            <w:tcW w:w="631" w:type="dxa"/>
            <w:tcBorders>
              <w:left w:val="single" w:sz="4" w:space="0" w:color="auto"/>
              <w:right w:val="single" w:sz="4" w:space="0" w:color="auto"/>
            </w:tcBorders>
          </w:tcPr>
          <w:p w14:paraId="07C57FE6" w14:textId="77777777" w:rsidR="00824E48" w:rsidRPr="00EF55B6" w:rsidRDefault="00824E48" w:rsidP="00824E48">
            <w:pPr>
              <w:pStyle w:val="TAC"/>
            </w:pPr>
            <w:r w:rsidRPr="00E907AF">
              <w:t>n71</w:t>
            </w:r>
          </w:p>
        </w:tc>
        <w:tc>
          <w:tcPr>
            <w:tcW w:w="9532" w:type="dxa"/>
            <w:gridSpan w:val="16"/>
            <w:tcBorders>
              <w:left w:val="single" w:sz="4" w:space="0" w:color="auto"/>
              <w:right w:val="single" w:sz="4" w:space="0" w:color="auto"/>
            </w:tcBorders>
          </w:tcPr>
          <w:p w14:paraId="3EC8615D" w14:textId="77777777" w:rsidR="00824E48" w:rsidRPr="00EF55B6" w:rsidRDefault="00824E48" w:rsidP="00824E48">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84BF937" w14:textId="77777777" w:rsidR="00824E48" w:rsidRPr="00E907AF" w:rsidRDefault="00824E48" w:rsidP="00824E48">
            <w:pPr>
              <w:pStyle w:val="TAC"/>
            </w:pPr>
          </w:p>
        </w:tc>
      </w:tr>
      <w:tr w:rsidR="00824E48" w:rsidRPr="00B977A9" w14:paraId="51747957" w14:textId="77777777" w:rsidTr="00462323">
        <w:trPr>
          <w:trHeight w:val="152"/>
        </w:trPr>
        <w:tc>
          <w:tcPr>
            <w:tcW w:w="1599" w:type="dxa"/>
            <w:gridSpan w:val="2"/>
            <w:tcBorders>
              <w:left w:val="single" w:sz="4" w:space="0" w:color="auto"/>
              <w:bottom w:val="nil"/>
              <w:right w:val="single" w:sz="4" w:space="0" w:color="auto"/>
            </w:tcBorders>
            <w:shd w:val="clear" w:color="auto" w:fill="auto"/>
            <w:vAlign w:val="center"/>
          </w:tcPr>
          <w:p w14:paraId="108DD613" w14:textId="77777777" w:rsidR="00824E48" w:rsidRPr="00E907AF" w:rsidRDefault="00824E48" w:rsidP="00824E48">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2C5A486E" w14:textId="77777777" w:rsidR="00824E48" w:rsidRPr="00E907AF" w:rsidRDefault="00824E48" w:rsidP="00824E48">
            <w:pPr>
              <w:pStyle w:val="TAC"/>
              <w:rPr>
                <w:rFonts w:eastAsia="DengXian"/>
                <w:lang w:val="en-US"/>
              </w:rPr>
            </w:pPr>
            <w:r w:rsidRPr="00E907AF">
              <w:rPr>
                <w:rFonts w:eastAsia="DengXian"/>
                <w:lang w:val="en-US"/>
              </w:rPr>
              <w:t>-</w:t>
            </w:r>
          </w:p>
        </w:tc>
        <w:tc>
          <w:tcPr>
            <w:tcW w:w="631" w:type="dxa"/>
            <w:tcBorders>
              <w:left w:val="single" w:sz="4" w:space="0" w:color="auto"/>
              <w:right w:val="single" w:sz="4" w:space="0" w:color="auto"/>
            </w:tcBorders>
          </w:tcPr>
          <w:p w14:paraId="1E998046" w14:textId="77777777" w:rsidR="00824E48" w:rsidRPr="00E907AF" w:rsidRDefault="00824E48" w:rsidP="00824E48">
            <w:pPr>
              <w:pStyle w:val="TAC"/>
            </w:pPr>
            <w:r w:rsidRPr="00E907AF">
              <w:t>n48</w:t>
            </w:r>
          </w:p>
        </w:tc>
        <w:tc>
          <w:tcPr>
            <w:tcW w:w="651" w:type="dxa"/>
            <w:tcBorders>
              <w:top w:val="single" w:sz="4" w:space="0" w:color="auto"/>
              <w:left w:val="single" w:sz="4" w:space="0" w:color="auto"/>
              <w:right w:val="single" w:sz="4" w:space="0" w:color="auto"/>
            </w:tcBorders>
          </w:tcPr>
          <w:p w14:paraId="01DACEE2" w14:textId="77777777" w:rsidR="00824E48" w:rsidRPr="00E907AF" w:rsidRDefault="00824E48" w:rsidP="00824E48">
            <w:pPr>
              <w:pStyle w:val="TAC"/>
            </w:pPr>
            <w:r w:rsidRPr="00E907AF">
              <w:t>5</w:t>
            </w:r>
          </w:p>
        </w:tc>
        <w:tc>
          <w:tcPr>
            <w:tcW w:w="681" w:type="dxa"/>
            <w:tcBorders>
              <w:top w:val="single" w:sz="4" w:space="0" w:color="auto"/>
              <w:left w:val="single" w:sz="4" w:space="0" w:color="auto"/>
              <w:right w:val="single" w:sz="4" w:space="0" w:color="auto"/>
            </w:tcBorders>
          </w:tcPr>
          <w:p w14:paraId="423F5239" w14:textId="77777777" w:rsidR="00824E48" w:rsidRPr="00E907AF" w:rsidRDefault="00824E48" w:rsidP="00824E48">
            <w:pPr>
              <w:pStyle w:val="TAC"/>
            </w:pPr>
            <w:r w:rsidRPr="00E907AF">
              <w:t>10</w:t>
            </w:r>
          </w:p>
        </w:tc>
        <w:tc>
          <w:tcPr>
            <w:tcW w:w="602" w:type="dxa"/>
            <w:tcBorders>
              <w:top w:val="single" w:sz="4" w:space="0" w:color="auto"/>
              <w:left w:val="single" w:sz="4" w:space="0" w:color="auto"/>
              <w:right w:val="single" w:sz="4" w:space="0" w:color="auto"/>
            </w:tcBorders>
          </w:tcPr>
          <w:p w14:paraId="12422F4D" w14:textId="77777777" w:rsidR="00824E48" w:rsidRPr="00E907AF" w:rsidRDefault="00824E48" w:rsidP="00824E48">
            <w:pPr>
              <w:pStyle w:val="TAC"/>
            </w:pPr>
            <w:r w:rsidRPr="00E907AF">
              <w:t>15</w:t>
            </w:r>
          </w:p>
        </w:tc>
        <w:tc>
          <w:tcPr>
            <w:tcW w:w="687" w:type="dxa"/>
            <w:tcBorders>
              <w:top w:val="single" w:sz="4" w:space="0" w:color="auto"/>
              <w:left w:val="single" w:sz="4" w:space="0" w:color="auto"/>
              <w:right w:val="single" w:sz="4" w:space="0" w:color="auto"/>
            </w:tcBorders>
          </w:tcPr>
          <w:p w14:paraId="101D583F" w14:textId="77777777" w:rsidR="00824E48" w:rsidRPr="00E907AF" w:rsidRDefault="00824E48" w:rsidP="00824E48">
            <w:pPr>
              <w:pStyle w:val="TAC"/>
            </w:pPr>
            <w:r w:rsidRPr="00E907AF">
              <w:t>20</w:t>
            </w:r>
          </w:p>
        </w:tc>
        <w:tc>
          <w:tcPr>
            <w:tcW w:w="647" w:type="dxa"/>
            <w:gridSpan w:val="2"/>
            <w:tcBorders>
              <w:top w:val="single" w:sz="4" w:space="0" w:color="auto"/>
              <w:left w:val="single" w:sz="4" w:space="0" w:color="auto"/>
              <w:right w:val="single" w:sz="4" w:space="0" w:color="auto"/>
            </w:tcBorders>
          </w:tcPr>
          <w:p w14:paraId="50CF1000" w14:textId="77777777" w:rsidR="00824E48" w:rsidRPr="00E907AF" w:rsidRDefault="00824E48" w:rsidP="00824E48">
            <w:pPr>
              <w:pStyle w:val="TAC"/>
            </w:pPr>
          </w:p>
        </w:tc>
        <w:tc>
          <w:tcPr>
            <w:tcW w:w="661" w:type="dxa"/>
            <w:tcBorders>
              <w:top w:val="single" w:sz="4" w:space="0" w:color="auto"/>
              <w:left w:val="single" w:sz="4" w:space="0" w:color="auto"/>
              <w:right w:val="single" w:sz="4" w:space="0" w:color="auto"/>
            </w:tcBorders>
          </w:tcPr>
          <w:p w14:paraId="32A5A2CC" w14:textId="77777777" w:rsidR="00824E48" w:rsidRPr="00E907AF" w:rsidRDefault="00824E48" w:rsidP="00824E48">
            <w:pPr>
              <w:pStyle w:val="TAC"/>
            </w:pPr>
            <w:r w:rsidRPr="00E907AF">
              <w:t>30</w:t>
            </w:r>
          </w:p>
        </w:tc>
        <w:tc>
          <w:tcPr>
            <w:tcW w:w="632" w:type="dxa"/>
            <w:tcBorders>
              <w:top w:val="single" w:sz="4" w:space="0" w:color="auto"/>
              <w:left w:val="single" w:sz="4" w:space="0" w:color="auto"/>
              <w:right w:val="single" w:sz="4" w:space="0" w:color="auto"/>
            </w:tcBorders>
          </w:tcPr>
          <w:p w14:paraId="17633AF0" w14:textId="77777777" w:rsidR="00824E48" w:rsidRPr="00E907AF" w:rsidRDefault="00824E48" w:rsidP="00824E48">
            <w:pPr>
              <w:pStyle w:val="TAC"/>
            </w:pPr>
          </w:p>
        </w:tc>
        <w:tc>
          <w:tcPr>
            <w:tcW w:w="632" w:type="dxa"/>
            <w:tcBorders>
              <w:top w:val="single" w:sz="4" w:space="0" w:color="auto"/>
              <w:left w:val="single" w:sz="4" w:space="0" w:color="auto"/>
              <w:right w:val="single" w:sz="4" w:space="0" w:color="auto"/>
            </w:tcBorders>
          </w:tcPr>
          <w:p w14:paraId="54D8BFF6" w14:textId="77777777" w:rsidR="00824E48" w:rsidRPr="00E907AF" w:rsidRDefault="00824E48" w:rsidP="00824E48">
            <w:pPr>
              <w:pStyle w:val="TAC"/>
            </w:pPr>
            <w:r w:rsidRPr="00E907AF">
              <w:t>40</w:t>
            </w:r>
          </w:p>
        </w:tc>
        <w:tc>
          <w:tcPr>
            <w:tcW w:w="589" w:type="dxa"/>
            <w:tcBorders>
              <w:top w:val="single" w:sz="4" w:space="0" w:color="auto"/>
              <w:left w:val="single" w:sz="4" w:space="0" w:color="auto"/>
              <w:right w:val="single" w:sz="4" w:space="0" w:color="auto"/>
            </w:tcBorders>
          </w:tcPr>
          <w:p w14:paraId="1A4911BE" w14:textId="77777777" w:rsidR="00824E48" w:rsidRPr="00E907AF" w:rsidRDefault="00824E48" w:rsidP="00824E48">
            <w:pPr>
              <w:pStyle w:val="TAC"/>
            </w:pPr>
          </w:p>
        </w:tc>
        <w:tc>
          <w:tcPr>
            <w:tcW w:w="589" w:type="dxa"/>
            <w:tcBorders>
              <w:top w:val="single" w:sz="4" w:space="0" w:color="auto"/>
              <w:left w:val="single" w:sz="4" w:space="0" w:color="auto"/>
              <w:right w:val="single" w:sz="4" w:space="0" w:color="auto"/>
            </w:tcBorders>
          </w:tcPr>
          <w:p w14:paraId="003A638B" w14:textId="77777777" w:rsidR="00824E48" w:rsidRPr="00E907AF" w:rsidRDefault="00824E48" w:rsidP="00824E48">
            <w:pPr>
              <w:pStyle w:val="TAC"/>
              <w:rPr>
                <w:rFonts w:eastAsiaTheme="minorEastAsia"/>
              </w:rPr>
            </w:pPr>
            <w:r w:rsidRPr="00E907AF">
              <w:t>50</w:t>
            </w:r>
          </w:p>
        </w:tc>
        <w:tc>
          <w:tcPr>
            <w:tcW w:w="588" w:type="dxa"/>
            <w:tcBorders>
              <w:top w:val="single" w:sz="4" w:space="0" w:color="auto"/>
              <w:left w:val="single" w:sz="4" w:space="0" w:color="auto"/>
              <w:right w:val="single" w:sz="4" w:space="0" w:color="auto"/>
            </w:tcBorders>
          </w:tcPr>
          <w:p w14:paraId="5B0983D7" w14:textId="77777777" w:rsidR="00824E48" w:rsidRPr="00E907AF" w:rsidRDefault="00824E48" w:rsidP="00824E48">
            <w:pPr>
              <w:pStyle w:val="TAC"/>
              <w:rPr>
                <w:rFonts w:eastAsiaTheme="minorEastAsia"/>
              </w:rPr>
            </w:pPr>
            <w:r w:rsidRPr="00E907AF">
              <w:t>60</w:t>
            </w:r>
          </w:p>
        </w:tc>
        <w:tc>
          <w:tcPr>
            <w:tcW w:w="625" w:type="dxa"/>
            <w:tcBorders>
              <w:top w:val="single" w:sz="4" w:space="0" w:color="auto"/>
              <w:left w:val="single" w:sz="4" w:space="0" w:color="auto"/>
              <w:right w:val="single" w:sz="4" w:space="0" w:color="auto"/>
            </w:tcBorders>
          </w:tcPr>
          <w:p w14:paraId="1713BFBA" w14:textId="77777777" w:rsidR="00824E48" w:rsidRPr="00E907AF" w:rsidRDefault="00824E48" w:rsidP="00824E48">
            <w:pPr>
              <w:pStyle w:val="TAC"/>
              <w:rPr>
                <w:rFonts w:eastAsiaTheme="minorEastAsia"/>
              </w:rPr>
            </w:pPr>
            <w:r w:rsidRPr="00E907AF">
              <w:t>70</w:t>
            </w:r>
          </w:p>
        </w:tc>
        <w:tc>
          <w:tcPr>
            <w:tcW w:w="597" w:type="dxa"/>
            <w:tcBorders>
              <w:top w:val="single" w:sz="4" w:space="0" w:color="auto"/>
              <w:left w:val="single" w:sz="4" w:space="0" w:color="auto"/>
              <w:right w:val="single" w:sz="4" w:space="0" w:color="auto"/>
            </w:tcBorders>
          </w:tcPr>
          <w:p w14:paraId="6BAF04A8" w14:textId="77777777" w:rsidR="00824E48" w:rsidRPr="00E907AF" w:rsidRDefault="00824E48" w:rsidP="00824E48">
            <w:pPr>
              <w:pStyle w:val="TAC"/>
              <w:rPr>
                <w:rFonts w:eastAsiaTheme="minorEastAsia"/>
              </w:rPr>
            </w:pPr>
            <w:r w:rsidRPr="00E907AF">
              <w:t>80</w:t>
            </w:r>
          </w:p>
        </w:tc>
        <w:tc>
          <w:tcPr>
            <w:tcW w:w="600" w:type="dxa"/>
            <w:tcBorders>
              <w:top w:val="single" w:sz="4" w:space="0" w:color="auto"/>
              <w:left w:val="single" w:sz="4" w:space="0" w:color="auto"/>
              <w:right w:val="single" w:sz="4" w:space="0" w:color="auto"/>
            </w:tcBorders>
          </w:tcPr>
          <w:p w14:paraId="345282D0" w14:textId="77777777" w:rsidR="00824E48" w:rsidRPr="00E907AF" w:rsidRDefault="00824E48" w:rsidP="00824E48">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5C71410C" w14:textId="77777777" w:rsidR="00824E48" w:rsidRPr="00E907AF" w:rsidRDefault="00824E48" w:rsidP="00824E48">
            <w:pPr>
              <w:pStyle w:val="TAC"/>
              <w:rPr>
                <w:rFonts w:eastAsiaTheme="minorEastAsia"/>
              </w:rPr>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7FD9613E" w14:textId="77777777" w:rsidR="00824E48" w:rsidRPr="00E907AF" w:rsidRDefault="00824E48" w:rsidP="00824E48">
            <w:pPr>
              <w:pStyle w:val="TAC"/>
            </w:pPr>
            <w:r w:rsidRPr="00E907AF">
              <w:t>0</w:t>
            </w:r>
          </w:p>
        </w:tc>
      </w:tr>
      <w:tr w:rsidR="00824E48" w:rsidRPr="00B977A9" w14:paraId="7BF22F0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5FD525"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0380E4C8"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02D57559" w14:textId="77777777" w:rsidR="00824E48" w:rsidRPr="00E907AF" w:rsidRDefault="00824E48" w:rsidP="00824E48">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52037CA5" w14:textId="77777777" w:rsidR="00824E48" w:rsidRPr="00E907AF" w:rsidRDefault="00824E48" w:rsidP="00824E48">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AD1B150" w14:textId="77777777" w:rsidR="00824E48" w:rsidRPr="00E907AF"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98C4613" w14:textId="77777777" w:rsidR="00824E48" w:rsidRPr="00E907AF"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568EBB1" w14:textId="77777777" w:rsidR="00824E48" w:rsidRPr="00E907AF"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26C643" w14:textId="77777777" w:rsidR="00824E48" w:rsidRPr="00E907AF" w:rsidRDefault="00824E48" w:rsidP="00824E48">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B90AD77" w14:textId="77777777" w:rsidR="00824E48" w:rsidRPr="00E907AF"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85B7FC1"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940DA91" w14:textId="77777777" w:rsidR="00824E48" w:rsidRPr="00E907AF" w:rsidRDefault="00824E48" w:rsidP="00824E48">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80DC325" w14:textId="77777777" w:rsidR="00824E48" w:rsidRPr="00E907AF" w:rsidRDefault="00824E48" w:rsidP="00824E48">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03042D73" w14:textId="77777777" w:rsidR="00824E48" w:rsidRPr="00E907AF" w:rsidRDefault="00824E48" w:rsidP="00824E48">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5250416F" w14:textId="77777777" w:rsidR="00824E48" w:rsidRPr="00E907AF" w:rsidRDefault="00824E48" w:rsidP="00824E48">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BEB230E" w14:textId="77777777" w:rsidR="00824E48" w:rsidRPr="00E907AF" w:rsidRDefault="00824E48" w:rsidP="00824E48">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36ACB7DD" w14:textId="77777777" w:rsidR="00824E48" w:rsidRPr="00E907AF" w:rsidRDefault="00824E48" w:rsidP="00824E48">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B1662CB" w14:textId="77777777" w:rsidR="00824E48" w:rsidRPr="00E907AF"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4D8C07D" w14:textId="77777777" w:rsidR="00824E48" w:rsidRPr="00E907AF" w:rsidRDefault="00824E48" w:rsidP="00824E48">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A5D64D5" w14:textId="77777777" w:rsidR="00824E48" w:rsidRPr="00E907AF" w:rsidRDefault="00824E48" w:rsidP="00824E48">
            <w:pPr>
              <w:pStyle w:val="TAC"/>
            </w:pPr>
          </w:p>
        </w:tc>
      </w:tr>
      <w:tr w:rsidR="00824E48" w:rsidRPr="00B977A9" w14:paraId="28E3BA9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02C562" w14:textId="77777777" w:rsidR="00824E48" w:rsidRPr="00E907AF"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5B101A"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0E858493" w14:textId="77777777" w:rsidR="00824E48" w:rsidRPr="00E907AF" w:rsidRDefault="00824E48" w:rsidP="00824E48">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333BA7B0" w14:textId="77777777" w:rsidR="00824E48" w:rsidRPr="00E907AF" w:rsidRDefault="00824E48" w:rsidP="00824E48">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129CCBD4" w14:textId="77777777" w:rsidR="00824E48" w:rsidRPr="00E907AF"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4444308" w14:textId="77777777" w:rsidR="00824E48" w:rsidRPr="00E907AF"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9CC5A87" w14:textId="77777777" w:rsidR="00824E48" w:rsidRPr="00E907AF"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B9D7F7" w14:textId="77777777" w:rsidR="00824E48" w:rsidRPr="00E907AF" w:rsidRDefault="00824E48" w:rsidP="00824E48">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779F0049" w14:textId="77777777" w:rsidR="00824E48" w:rsidRPr="00E907AF"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9DADD64"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C6C1C52" w14:textId="77777777" w:rsidR="00824E48" w:rsidRPr="00E907AF" w:rsidRDefault="00824E48" w:rsidP="00824E48">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A874B34" w14:textId="77777777" w:rsidR="00824E48" w:rsidRPr="00E907AF"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35D0CCA" w14:textId="77777777" w:rsidR="00824E48" w:rsidRPr="00E907AF" w:rsidRDefault="00824E48" w:rsidP="00824E48">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3C087BD" w14:textId="77777777" w:rsidR="00824E48" w:rsidRPr="00E907AF" w:rsidRDefault="00824E48" w:rsidP="00824E48">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0C2415C9" w14:textId="77777777" w:rsidR="00824E48" w:rsidRPr="00E907AF" w:rsidRDefault="00824E48" w:rsidP="00824E48">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5F64755E" w14:textId="77777777" w:rsidR="00824E48" w:rsidRPr="00E907AF" w:rsidRDefault="00824E48" w:rsidP="00824E48">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2BF77D94" w14:textId="77777777" w:rsidR="00824E48" w:rsidRPr="00E907AF" w:rsidRDefault="00824E48" w:rsidP="00824E48">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509955DB" w14:textId="77777777" w:rsidR="00824E48" w:rsidRPr="00E907AF" w:rsidRDefault="00824E48" w:rsidP="00824E48">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57F8A27" w14:textId="77777777" w:rsidR="00824E48" w:rsidRPr="00E907AF" w:rsidRDefault="00824E48" w:rsidP="00824E48">
            <w:pPr>
              <w:pStyle w:val="TAC"/>
            </w:pPr>
          </w:p>
        </w:tc>
      </w:tr>
      <w:tr w:rsidR="00824E48" w:rsidRPr="00B977A9" w14:paraId="23568DFC"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437AAE3D" w14:textId="77777777" w:rsidR="00824E48" w:rsidRPr="00E907AF" w:rsidRDefault="00824E48" w:rsidP="00824E48">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547B4382" w14:textId="77777777" w:rsidR="00824E48" w:rsidRPr="00E907AF" w:rsidRDefault="00824E48" w:rsidP="00824E48">
            <w:pPr>
              <w:pStyle w:val="TAC"/>
            </w:pPr>
            <w:r w:rsidRPr="007B66E9">
              <w:rPr>
                <w:rFonts w:cs="Arial"/>
                <w:szCs w:val="18"/>
              </w:rPr>
              <w:t>-</w:t>
            </w:r>
          </w:p>
        </w:tc>
        <w:tc>
          <w:tcPr>
            <w:tcW w:w="631" w:type="dxa"/>
            <w:tcBorders>
              <w:left w:val="single" w:sz="4" w:space="0" w:color="auto"/>
              <w:right w:val="single" w:sz="4" w:space="0" w:color="auto"/>
            </w:tcBorders>
            <w:vAlign w:val="center"/>
          </w:tcPr>
          <w:p w14:paraId="17D9BAE7" w14:textId="77777777" w:rsidR="00824E48" w:rsidRPr="00E907AF" w:rsidRDefault="00824E48" w:rsidP="00824E48">
            <w:pPr>
              <w:pStyle w:val="TAC"/>
            </w:pPr>
            <w:r w:rsidRPr="007B66E9">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6E4003E" w14:textId="77777777" w:rsidR="00824E48" w:rsidRPr="00E907AF" w:rsidRDefault="00824E48" w:rsidP="00824E48">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EA1993" w14:textId="77777777" w:rsidR="00824E48" w:rsidRPr="00E907AF" w:rsidRDefault="00824E48" w:rsidP="00824E48">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E3E815" w14:textId="77777777" w:rsidR="00824E48" w:rsidRPr="00E907AF" w:rsidRDefault="00824E48" w:rsidP="00824E48">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4B32A3" w14:textId="77777777" w:rsidR="00824E48" w:rsidRPr="00E907AF" w:rsidRDefault="00824E48" w:rsidP="00824E48">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E27C39" w14:textId="77777777" w:rsidR="00824E48" w:rsidRPr="00E907AF"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EC4447C" w14:textId="77777777" w:rsidR="00824E48" w:rsidRPr="00E907AF" w:rsidRDefault="00824E48" w:rsidP="00824E48">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A844893"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FE10F3C" w14:textId="77777777" w:rsidR="00824E48" w:rsidRPr="00E907AF" w:rsidRDefault="00824E48" w:rsidP="00824E48">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81256DA" w14:textId="77777777" w:rsidR="00824E48" w:rsidRPr="00E907AF"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29AABCF" w14:textId="77777777" w:rsidR="00824E48" w:rsidRPr="00E907AF" w:rsidRDefault="00824E48" w:rsidP="00824E48">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BDEA08" w14:textId="77777777" w:rsidR="00824E48" w:rsidRPr="00E907AF" w:rsidRDefault="00824E48" w:rsidP="00824E48">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C819D7" w14:textId="77777777" w:rsidR="00824E48" w:rsidRPr="00E907AF" w:rsidRDefault="00824E48" w:rsidP="00824E48">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993F3EB" w14:textId="77777777" w:rsidR="00824E48" w:rsidRPr="00E907AF" w:rsidRDefault="00824E48" w:rsidP="00824E48">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015BA7" w14:textId="77777777" w:rsidR="00824E48" w:rsidRPr="00E907AF" w:rsidRDefault="00824E48" w:rsidP="00824E48">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B261B57" w14:textId="77777777" w:rsidR="00824E48" w:rsidRDefault="00824E48" w:rsidP="00824E48">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5FF3B43E" w14:textId="77777777" w:rsidR="00824E48" w:rsidRPr="00E907AF" w:rsidRDefault="00824E48" w:rsidP="00824E48">
            <w:pPr>
              <w:pStyle w:val="TAC"/>
            </w:pPr>
            <w:r w:rsidRPr="007B66E9">
              <w:rPr>
                <w:rFonts w:cs="Arial"/>
                <w:szCs w:val="18"/>
              </w:rPr>
              <w:t>0</w:t>
            </w:r>
          </w:p>
        </w:tc>
      </w:tr>
      <w:tr w:rsidR="00824E48" w:rsidRPr="00B977A9" w14:paraId="57D5630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91BFC2"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54764CB1"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59690C9F" w14:textId="77777777" w:rsidR="00824E48" w:rsidRPr="00E907AF" w:rsidRDefault="00824E48" w:rsidP="00824E48">
            <w:pPr>
              <w:pStyle w:val="TAC"/>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E16264D" w14:textId="77777777" w:rsidR="00824E48" w:rsidRPr="00E907AF" w:rsidRDefault="00824E48" w:rsidP="00824E48">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2C81916" w14:textId="77777777" w:rsidR="00824E48" w:rsidRPr="00E907AF" w:rsidRDefault="00824E48" w:rsidP="00824E48">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7734E9" w14:textId="77777777" w:rsidR="00824E48" w:rsidRPr="00E907AF" w:rsidRDefault="00824E48" w:rsidP="00824E48">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5B945" w14:textId="77777777" w:rsidR="00824E48" w:rsidRPr="00E907AF" w:rsidRDefault="00824E48" w:rsidP="00824E48">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1151D2" w14:textId="77777777" w:rsidR="00824E48" w:rsidRPr="00E907AF" w:rsidRDefault="00824E48" w:rsidP="00824E48">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7CE99D" w14:textId="77777777" w:rsidR="00824E48" w:rsidRPr="00E907AF" w:rsidRDefault="00824E48" w:rsidP="00824E48">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B1AFD7B"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57B4288" w14:textId="77777777" w:rsidR="00824E48" w:rsidRPr="00E907AF" w:rsidRDefault="00824E48" w:rsidP="00824E48">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435FE" w14:textId="77777777" w:rsidR="00824E48" w:rsidRPr="00E907AF"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0884244" w14:textId="77777777" w:rsidR="00824E48" w:rsidRPr="00E907AF"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663013F" w14:textId="77777777" w:rsidR="00824E48" w:rsidRPr="00E907AF"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F339FDC" w14:textId="77777777" w:rsidR="00824E48" w:rsidRPr="00E907AF"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A8889D2" w14:textId="77777777" w:rsidR="00824E48" w:rsidRPr="00E907AF"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31C2165" w14:textId="77777777" w:rsidR="00824E48" w:rsidRPr="00E907AF"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939ECF2" w14:textId="77777777" w:rsidR="00824E48"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43BDCF" w14:textId="77777777" w:rsidR="00824E48" w:rsidRPr="00E907AF" w:rsidRDefault="00824E48" w:rsidP="00824E48">
            <w:pPr>
              <w:pStyle w:val="TAC"/>
            </w:pPr>
          </w:p>
        </w:tc>
      </w:tr>
      <w:tr w:rsidR="00824E48" w:rsidRPr="00B977A9" w14:paraId="615CA4E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44B931"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578168BD"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1A9BEFA2" w14:textId="77777777" w:rsidR="00824E48" w:rsidRPr="00E907AF" w:rsidRDefault="00824E48" w:rsidP="00824E48">
            <w:pPr>
              <w:pStyle w:val="TAC"/>
            </w:pPr>
            <w:r w:rsidRPr="007B66E9">
              <w:rPr>
                <w:rFonts w:cs="Arial"/>
                <w:szCs w:val="18"/>
              </w:rPr>
              <w:t>n77</w:t>
            </w:r>
          </w:p>
        </w:tc>
        <w:tc>
          <w:tcPr>
            <w:tcW w:w="9532" w:type="dxa"/>
            <w:gridSpan w:val="16"/>
            <w:tcBorders>
              <w:left w:val="single" w:sz="4" w:space="0" w:color="auto"/>
              <w:right w:val="single" w:sz="4" w:space="0" w:color="auto"/>
            </w:tcBorders>
          </w:tcPr>
          <w:p w14:paraId="6B44CC93" w14:textId="77777777" w:rsidR="00824E48" w:rsidRDefault="00824E48" w:rsidP="00824E48">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69227B" w14:textId="77777777" w:rsidR="00824E48" w:rsidRPr="00E907AF" w:rsidRDefault="00824E48" w:rsidP="00824E48">
            <w:pPr>
              <w:pStyle w:val="TAC"/>
            </w:pPr>
          </w:p>
        </w:tc>
      </w:tr>
      <w:tr w:rsidR="00824E48" w:rsidRPr="00B977A9" w14:paraId="07514A7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2FBC37"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54545296"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41F11EB5" w14:textId="77777777" w:rsidR="00824E48" w:rsidRPr="00E907AF" w:rsidRDefault="00824E48" w:rsidP="00824E48">
            <w:pPr>
              <w:pStyle w:val="TAC"/>
            </w:pPr>
            <w:r w:rsidRPr="007B66E9">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5A33D3E7" w14:textId="77777777" w:rsidR="00824E48" w:rsidRPr="00E907AF" w:rsidRDefault="00824E48" w:rsidP="00824E48">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553012" w14:textId="77777777" w:rsidR="00824E48" w:rsidRPr="00E907AF" w:rsidRDefault="00824E48" w:rsidP="00824E48">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1CC47" w14:textId="77777777" w:rsidR="00824E48" w:rsidRPr="00E907AF" w:rsidRDefault="00824E48" w:rsidP="00824E48">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A679F1" w14:textId="77777777" w:rsidR="00824E48" w:rsidRPr="00E907AF" w:rsidRDefault="00824E48" w:rsidP="00824E48">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A0C43B" w14:textId="77777777" w:rsidR="00824E48" w:rsidRPr="00E907AF"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A94CF51" w14:textId="77777777" w:rsidR="00824E48" w:rsidRPr="00E907AF" w:rsidRDefault="00824E48" w:rsidP="00824E48">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9E245FE"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8A40CDF" w14:textId="77777777" w:rsidR="00824E48" w:rsidRPr="00E907AF" w:rsidRDefault="00824E48" w:rsidP="00824E48">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88E9A8F" w14:textId="77777777" w:rsidR="00824E48" w:rsidRPr="00E907AF"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1CC27BB" w14:textId="77777777" w:rsidR="00824E48" w:rsidRPr="00E907AF" w:rsidRDefault="00824E48" w:rsidP="00824E48">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1D0B39" w14:textId="77777777" w:rsidR="00824E48" w:rsidRPr="00E907AF" w:rsidRDefault="00824E48" w:rsidP="00824E48">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445ED4" w14:textId="77777777" w:rsidR="00824E48" w:rsidRPr="00E907AF" w:rsidRDefault="00824E48" w:rsidP="00824E48">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6ABAD" w14:textId="77777777" w:rsidR="00824E48" w:rsidRPr="00E907AF" w:rsidRDefault="00824E48" w:rsidP="00824E48">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42502AF" w14:textId="77777777" w:rsidR="00824E48" w:rsidRPr="00E907AF" w:rsidRDefault="00824E48" w:rsidP="00824E48">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E4D0B5" w14:textId="77777777" w:rsidR="00824E48" w:rsidRDefault="00824E48" w:rsidP="00824E48">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3727A77D" w14:textId="77777777" w:rsidR="00824E48" w:rsidRPr="00E907AF" w:rsidRDefault="00824E48" w:rsidP="00824E48">
            <w:pPr>
              <w:pStyle w:val="TAC"/>
            </w:pPr>
            <w:r w:rsidRPr="007B66E9">
              <w:rPr>
                <w:rFonts w:cs="Arial"/>
                <w:szCs w:val="18"/>
              </w:rPr>
              <w:t>1</w:t>
            </w:r>
          </w:p>
        </w:tc>
      </w:tr>
      <w:tr w:rsidR="00824E48" w:rsidRPr="00B977A9" w14:paraId="19DBE69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A19755"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56378041"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2A40186E" w14:textId="77777777" w:rsidR="00824E48" w:rsidRPr="00E907AF" w:rsidRDefault="00824E48" w:rsidP="00824E48">
            <w:pPr>
              <w:pStyle w:val="TAC"/>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F5ED21" w14:textId="77777777" w:rsidR="00824E48" w:rsidRPr="00E907AF" w:rsidRDefault="00824E48" w:rsidP="00824E48">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096FB88" w14:textId="77777777" w:rsidR="00824E48" w:rsidRPr="00E907AF" w:rsidRDefault="00824E48" w:rsidP="00824E48">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3C63A7" w14:textId="77777777" w:rsidR="00824E48" w:rsidRPr="00E907AF" w:rsidRDefault="00824E48" w:rsidP="00824E48">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7CFF0" w14:textId="77777777" w:rsidR="00824E48" w:rsidRPr="00E907AF" w:rsidRDefault="00824E48" w:rsidP="00824E48">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8114F5" w14:textId="77777777" w:rsidR="00824E48" w:rsidRPr="00E907AF" w:rsidRDefault="00824E48" w:rsidP="00824E48">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0DF4FD" w14:textId="77777777" w:rsidR="00824E48" w:rsidRPr="00E907AF" w:rsidRDefault="00824E48" w:rsidP="00824E48">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37C5CA9"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4FB9591" w14:textId="77777777" w:rsidR="00824E48" w:rsidRPr="00E907AF" w:rsidRDefault="00824E48" w:rsidP="00824E48">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2A58ACF" w14:textId="77777777" w:rsidR="00824E48" w:rsidRPr="00E907AF"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3CAE456" w14:textId="77777777" w:rsidR="00824E48" w:rsidRPr="00E907AF"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9A6BFD6" w14:textId="77777777" w:rsidR="00824E48" w:rsidRPr="00E907AF"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D1A53AE" w14:textId="77777777" w:rsidR="00824E48" w:rsidRPr="00E907AF"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608F302" w14:textId="77777777" w:rsidR="00824E48" w:rsidRPr="00E907AF"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05F616D" w14:textId="77777777" w:rsidR="00824E48" w:rsidRPr="00E907AF"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6297A4D" w14:textId="77777777" w:rsidR="00824E48" w:rsidRDefault="00824E48" w:rsidP="00824E48">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459E6F" w14:textId="77777777" w:rsidR="00824E48" w:rsidRPr="00E907AF" w:rsidRDefault="00824E48" w:rsidP="00824E48">
            <w:pPr>
              <w:pStyle w:val="TAC"/>
            </w:pPr>
          </w:p>
        </w:tc>
      </w:tr>
      <w:tr w:rsidR="00824E48" w:rsidRPr="00B977A9" w14:paraId="1DEEF15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29CF4D" w14:textId="77777777" w:rsidR="00824E48" w:rsidRPr="00E907AF"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028966"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435DF262" w14:textId="77777777" w:rsidR="00824E48" w:rsidRPr="00E907AF" w:rsidRDefault="00824E48" w:rsidP="00824E48">
            <w:pPr>
              <w:pStyle w:val="TAC"/>
            </w:pPr>
            <w:r w:rsidRPr="007B66E9">
              <w:rPr>
                <w:rFonts w:cs="Arial"/>
                <w:szCs w:val="18"/>
              </w:rPr>
              <w:t>n77</w:t>
            </w:r>
          </w:p>
        </w:tc>
        <w:tc>
          <w:tcPr>
            <w:tcW w:w="9532" w:type="dxa"/>
            <w:gridSpan w:val="16"/>
            <w:tcBorders>
              <w:left w:val="single" w:sz="4" w:space="0" w:color="auto"/>
              <w:right w:val="single" w:sz="4" w:space="0" w:color="auto"/>
            </w:tcBorders>
          </w:tcPr>
          <w:p w14:paraId="06287BD6" w14:textId="77777777" w:rsidR="00824E48" w:rsidRDefault="00824E48" w:rsidP="00824E48">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A23793D" w14:textId="77777777" w:rsidR="00824E48" w:rsidRPr="00E907AF" w:rsidRDefault="00824E48" w:rsidP="00824E48">
            <w:pPr>
              <w:pStyle w:val="TAC"/>
            </w:pPr>
          </w:p>
        </w:tc>
      </w:tr>
      <w:tr w:rsidR="00824E48" w:rsidRPr="00B977A9" w14:paraId="6C1C900D"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72ADDB84" w14:textId="77777777" w:rsidR="00824E48" w:rsidRPr="00E907AF" w:rsidRDefault="00824E48" w:rsidP="00824E48">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12CB3E48" w14:textId="77777777" w:rsidR="00824E48" w:rsidRPr="00E907AF" w:rsidRDefault="00824E48" w:rsidP="00824E48">
            <w:pPr>
              <w:pStyle w:val="TAC"/>
            </w:pPr>
            <w:r w:rsidRPr="00E907AF">
              <w:t>-</w:t>
            </w:r>
          </w:p>
        </w:tc>
        <w:tc>
          <w:tcPr>
            <w:tcW w:w="631" w:type="dxa"/>
            <w:tcBorders>
              <w:left w:val="single" w:sz="4" w:space="0" w:color="auto"/>
              <w:right w:val="single" w:sz="4" w:space="0" w:color="auto"/>
            </w:tcBorders>
            <w:vAlign w:val="center"/>
          </w:tcPr>
          <w:p w14:paraId="1A211638" w14:textId="77777777" w:rsidR="00824E48" w:rsidRPr="00E907AF" w:rsidRDefault="00824E48" w:rsidP="00824E48">
            <w:pPr>
              <w:pStyle w:val="TAC"/>
            </w:pPr>
            <w:r w:rsidRPr="00E907AF">
              <w:t>n48</w:t>
            </w:r>
          </w:p>
        </w:tc>
        <w:tc>
          <w:tcPr>
            <w:tcW w:w="9532" w:type="dxa"/>
            <w:gridSpan w:val="16"/>
            <w:tcBorders>
              <w:left w:val="single" w:sz="4" w:space="0" w:color="auto"/>
              <w:right w:val="single" w:sz="4" w:space="0" w:color="auto"/>
            </w:tcBorders>
          </w:tcPr>
          <w:p w14:paraId="025E0F74" w14:textId="77777777" w:rsidR="00824E48" w:rsidRPr="00E907AF" w:rsidRDefault="00824E48" w:rsidP="00824E48">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6D8395F3" w14:textId="77777777" w:rsidR="00824E48" w:rsidRPr="00E907AF" w:rsidRDefault="00824E48" w:rsidP="00824E48">
            <w:pPr>
              <w:pStyle w:val="TAC"/>
            </w:pPr>
            <w:r w:rsidRPr="00E907AF">
              <w:t>0</w:t>
            </w:r>
          </w:p>
        </w:tc>
      </w:tr>
      <w:tr w:rsidR="00824E48" w:rsidRPr="00B977A9" w14:paraId="4EFE654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CF2E8C"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0D397306"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6FFE6F90" w14:textId="77777777" w:rsidR="00824E48" w:rsidRPr="00E907AF" w:rsidRDefault="00824E48" w:rsidP="00824E48">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F0AE4F8" w14:textId="77777777" w:rsidR="00824E48" w:rsidRPr="00E907AF" w:rsidRDefault="00824E48" w:rsidP="00824E48">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2FFEC919" w14:textId="77777777" w:rsidR="00824E48" w:rsidRPr="00E907AF"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C75971A" w14:textId="77777777" w:rsidR="00824E48" w:rsidRPr="00E907AF"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2632A42D" w14:textId="77777777" w:rsidR="00824E48" w:rsidRPr="00E907AF"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D1231E" w14:textId="77777777" w:rsidR="00824E48" w:rsidRPr="00E907AF" w:rsidRDefault="00824E48" w:rsidP="00824E48">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53D2EC3" w14:textId="77777777" w:rsidR="00824E48" w:rsidRPr="00E907AF"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737A1DD"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C498FDF" w14:textId="77777777" w:rsidR="00824E48" w:rsidRPr="00E907AF" w:rsidRDefault="00824E48" w:rsidP="00824E48">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215022" w14:textId="77777777" w:rsidR="00824E48" w:rsidRPr="00E907AF" w:rsidRDefault="00824E48" w:rsidP="00824E48">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520BCDF7" w14:textId="77777777" w:rsidR="00824E48" w:rsidRPr="00E907AF" w:rsidRDefault="00824E48" w:rsidP="00824E48">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29E95D9D" w14:textId="77777777" w:rsidR="00824E48" w:rsidRPr="00E907AF" w:rsidRDefault="00824E48" w:rsidP="00824E48">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78B9248D" w14:textId="77777777" w:rsidR="00824E48" w:rsidRPr="00E907AF" w:rsidRDefault="00824E48" w:rsidP="00824E48">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1BC313A" w14:textId="77777777" w:rsidR="00824E48" w:rsidRPr="00E907AF" w:rsidRDefault="00824E48" w:rsidP="00824E48">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5BB96F96" w14:textId="77777777" w:rsidR="00824E48" w:rsidRPr="00E907AF"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3FAAE85" w14:textId="77777777" w:rsidR="00824E48" w:rsidRPr="00E907AF" w:rsidRDefault="00824E48" w:rsidP="00824E48">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73062D22" w14:textId="77777777" w:rsidR="00824E48" w:rsidRPr="00E907AF" w:rsidRDefault="00824E48" w:rsidP="00824E48">
            <w:pPr>
              <w:pStyle w:val="TAC"/>
            </w:pPr>
          </w:p>
        </w:tc>
      </w:tr>
      <w:tr w:rsidR="00824E48" w:rsidRPr="00B977A9" w14:paraId="34F701E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7FBB8C"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0F4A952C"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3B496C03" w14:textId="77777777" w:rsidR="00824E48" w:rsidRPr="00E907AF" w:rsidRDefault="00824E48" w:rsidP="00824E48">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0AC17D52" w14:textId="77777777" w:rsidR="00824E48" w:rsidRPr="00E907AF"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3BF1582E" w14:textId="77777777" w:rsidR="00824E48" w:rsidRPr="00E907AF"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4D0A8B0" w14:textId="77777777" w:rsidR="00824E48" w:rsidRPr="00E907AF"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E448D2" w14:textId="77777777" w:rsidR="00824E48" w:rsidRPr="00E907AF"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CA74CF" w14:textId="77777777" w:rsidR="00824E48" w:rsidRPr="00E907AF" w:rsidRDefault="00824E48" w:rsidP="00824E48">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CEFFED8" w14:textId="77777777" w:rsidR="00824E48" w:rsidRPr="00E907AF"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E106F8C"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79427DA" w14:textId="77777777" w:rsidR="00824E48" w:rsidRPr="00E907AF" w:rsidRDefault="00824E48" w:rsidP="00824E48">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9C98F71" w14:textId="77777777" w:rsidR="00824E48" w:rsidRPr="00E907AF"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490B333" w14:textId="77777777" w:rsidR="00824E48" w:rsidRPr="00E907AF" w:rsidRDefault="00824E48" w:rsidP="00824E48">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2E377A81" w14:textId="77777777" w:rsidR="00824E48" w:rsidRPr="00E907AF" w:rsidRDefault="00824E48" w:rsidP="00824E48">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1636B93" w14:textId="77777777" w:rsidR="00824E48" w:rsidRPr="00E907AF" w:rsidRDefault="00824E48" w:rsidP="00824E48">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E22AF87" w14:textId="77777777" w:rsidR="00824E48" w:rsidRPr="00E907AF" w:rsidRDefault="00824E48" w:rsidP="00824E48">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3B4D90A" w14:textId="77777777" w:rsidR="00824E48" w:rsidRPr="00E907AF" w:rsidRDefault="00824E48" w:rsidP="00824E48">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1BF70603" w14:textId="77777777" w:rsidR="00824E48" w:rsidRPr="00E907AF" w:rsidRDefault="00824E48" w:rsidP="00824E48">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EAE6F76" w14:textId="77777777" w:rsidR="00824E48" w:rsidRPr="00E907AF" w:rsidRDefault="00824E48" w:rsidP="00824E48">
            <w:pPr>
              <w:pStyle w:val="TAC"/>
            </w:pPr>
          </w:p>
        </w:tc>
      </w:tr>
      <w:tr w:rsidR="00824E48" w:rsidRPr="00B977A9" w14:paraId="05A89B0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117E8C"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51308318"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4D221F70" w14:textId="77777777" w:rsidR="00824E48" w:rsidRPr="00E907AF" w:rsidRDefault="00824E48" w:rsidP="00824E48">
            <w:pPr>
              <w:pStyle w:val="TAC"/>
            </w:pPr>
            <w:r w:rsidRPr="00E907AF">
              <w:t>n48</w:t>
            </w:r>
          </w:p>
        </w:tc>
        <w:tc>
          <w:tcPr>
            <w:tcW w:w="9532" w:type="dxa"/>
            <w:gridSpan w:val="16"/>
            <w:tcBorders>
              <w:left w:val="single" w:sz="4" w:space="0" w:color="auto"/>
              <w:right w:val="single" w:sz="4" w:space="0" w:color="auto"/>
            </w:tcBorders>
          </w:tcPr>
          <w:p w14:paraId="311CF5DD" w14:textId="77777777" w:rsidR="00824E48" w:rsidRPr="00E907AF" w:rsidRDefault="00824E48" w:rsidP="00824E48">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3F10E186" w14:textId="77777777" w:rsidR="00824E48" w:rsidRPr="00E907AF" w:rsidRDefault="00824E48" w:rsidP="00824E48">
            <w:pPr>
              <w:pStyle w:val="TAC"/>
            </w:pPr>
            <w:r w:rsidRPr="00E907AF">
              <w:t>1</w:t>
            </w:r>
          </w:p>
        </w:tc>
      </w:tr>
      <w:tr w:rsidR="00824E48" w:rsidRPr="00B977A9" w14:paraId="108AA31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507B71"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1A9C695B"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7D829096" w14:textId="77777777" w:rsidR="00824E48" w:rsidRPr="00E907AF" w:rsidRDefault="00824E48" w:rsidP="00824E48">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14F1C41B" w14:textId="77777777" w:rsidR="00824E48" w:rsidRPr="00E907AF" w:rsidRDefault="00824E48" w:rsidP="00824E48">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9FCEBCB" w14:textId="77777777" w:rsidR="00824E48" w:rsidRPr="00E907AF"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6EE9620" w14:textId="77777777" w:rsidR="00824E48" w:rsidRPr="00E907AF"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A02191F" w14:textId="77777777" w:rsidR="00824E48" w:rsidRPr="00E907AF"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AAFC0" w14:textId="77777777" w:rsidR="00824E48" w:rsidRPr="00E907AF" w:rsidRDefault="00824E48" w:rsidP="00824E48">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C852B65" w14:textId="77777777" w:rsidR="00824E48" w:rsidRPr="00E907AF"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BDEA8F1"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8040B14" w14:textId="77777777" w:rsidR="00824E48" w:rsidRPr="00E907AF" w:rsidRDefault="00824E48" w:rsidP="00824E48">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E29DCD4" w14:textId="77777777" w:rsidR="00824E48" w:rsidRPr="00E907AF" w:rsidRDefault="00824E48" w:rsidP="00824E48">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77096D54" w14:textId="77777777" w:rsidR="00824E48" w:rsidRPr="00E907AF" w:rsidRDefault="00824E48" w:rsidP="00824E48">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FB4382F" w14:textId="77777777" w:rsidR="00824E48" w:rsidRPr="00E907AF" w:rsidRDefault="00824E48" w:rsidP="00824E48">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7FDC48E6" w14:textId="77777777" w:rsidR="00824E48" w:rsidRPr="00E907AF" w:rsidRDefault="00824E48" w:rsidP="00824E48">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0E599FD" w14:textId="77777777" w:rsidR="00824E48" w:rsidRPr="00E907AF" w:rsidRDefault="00824E48" w:rsidP="00824E48">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3515142" w14:textId="77777777" w:rsidR="00824E48" w:rsidRPr="00E907AF"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1A71C5B" w14:textId="77777777" w:rsidR="00824E48" w:rsidRPr="00E907AF" w:rsidRDefault="00824E48" w:rsidP="00824E48">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2F79E8F" w14:textId="77777777" w:rsidR="00824E48" w:rsidRPr="00E907AF" w:rsidRDefault="00824E48" w:rsidP="00824E48">
            <w:pPr>
              <w:pStyle w:val="TAC"/>
            </w:pPr>
          </w:p>
        </w:tc>
      </w:tr>
      <w:tr w:rsidR="00824E48" w:rsidRPr="00B977A9" w14:paraId="3097307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9EE28D"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3765FC1D"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5E85A38C" w14:textId="77777777" w:rsidR="00824E48" w:rsidRPr="00E907AF" w:rsidRDefault="00824E48" w:rsidP="00824E48">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47E028D8" w14:textId="77777777" w:rsidR="00824E48" w:rsidRPr="00E907AF"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7D8BD163" w14:textId="77777777" w:rsidR="00824E48" w:rsidRPr="00E907AF"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7ECCAE2" w14:textId="77777777" w:rsidR="00824E48" w:rsidRPr="00E907AF"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2302D1F" w14:textId="77777777" w:rsidR="00824E48" w:rsidRPr="00E907AF"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3FE331" w14:textId="77777777" w:rsidR="00824E48" w:rsidRPr="00E907AF" w:rsidRDefault="00824E48" w:rsidP="00824E48">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6FB9BFA" w14:textId="77777777" w:rsidR="00824E48" w:rsidRPr="00E907AF"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D9BA31B"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6CD221F" w14:textId="77777777" w:rsidR="00824E48" w:rsidRPr="00E907AF" w:rsidRDefault="00824E48" w:rsidP="00824E48">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6A2B48A" w14:textId="77777777" w:rsidR="00824E48" w:rsidRPr="00E907AF"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AF4CB3B" w14:textId="77777777" w:rsidR="00824E48" w:rsidRPr="00E907AF" w:rsidRDefault="00824E48" w:rsidP="00824E48">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C2559A6" w14:textId="77777777" w:rsidR="00824E48" w:rsidRPr="00E907AF" w:rsidRDefault="00824E48" w:rsidP="00824E48">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0FECE629" w14:textId="77777777" w:rsidR="00824E48" w:rsidRPr="00E907AF" w:rsidRDefault="00824E48" w:rsidP="00824E48">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0E4676DC" w14:textId="77777777" w:rsidR="00824E48" w:rsidRPr="00E907AF" w:rsidRDefault="00824E48" w:rsidP="00824E48">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04A7FBB" w14:textId="77777777" w:rsidR="00824E48" w:rsidRPr="00E907AF" w:rsidRDefault="00824E48" w:rsidP="00824E48">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513106A" w14:textId="77777777" w:rsidR="00824E48" w:rsidRPr="00E907AF" w:rsidRDefault="00824E48" w:rsidP="00824E48">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7696010" w14:textId="77777777" w:rsidR="00824E48" w:rsidRPr="00E907AF" w:rsidRDefault="00824E48" w:rsidP="00824E48">
            <w:pPr>
              <w:pStyle w:val="TAC"/>
            </w:pPr>
          </w:p>
        </w:tc>
      </w:tr>
      <w:tr w:rsidR="00824E48" w:rsidRPr="00B977A9" w14:paraId="6C37F22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29FE5F"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6D105980"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27467F49" w14:textId="77777777" w:rsidR="00824E48" w:rsidRPr="00E907AF" w:rsidRDefault="00824E48" w:rsidP="00824E48">
            <w:pPr>
              <w:pStyle w:val="TAC"/>
            </w:pPr>
            <w:r w:rsidRPr="00E907AF">
              <w:t>n48</w:t>
            </w:r>
          </w:p>
        </w:tc>
        <w:tc>
          <w:tcPr>
            <w:tcW w:w="9532" w:type="dxa"/>
            <w:gridSpan w:val="16"/>
            <w:tcBorders>
              <w:left w:val="single" w:sz="4" w:space="0" w:color="auto"/>
              <w:right w:val="single" w:sz="4" w:space="0" w:color="auto"/>
            </w:tcBorders>
          </w:tcPr>
          <w:p w14:paraId="568DC9B1" w14:textId="77777777" w:rsidR="00824E48" w:rsidRPr="00E907AF" w:rsidRDefault="00824E48" w:rsidP="00824E48">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187F71A8" w14:textId="77777777" w:rsidR="00824E48" w:rsidRPr="00E907AF" w:rsidRDefault="00824E48" w:rsidP="00824E48">
            <w:pPr>
              <w:pStyle w:val="TAC"/>
            </w:pPr>
            <w:r w:rsidRPr="00E907AF">
              <w:t>2</w:t>
            </w:r>
          </w:p>
        </w:tc>
      </w:tr>
      <w:tr w:rsidR="00824E48" w:rsidRPr="00B977A9" w14:paraId="234FA0D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519DE2" w14:textId="77777777" w:rsidR="00824E48" w:rsidRPr="00E907AF"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0B22A72B"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4B73DBB6" w14:textId="77777777" w:rsidR="00824E48" w:rsidRPr="00E907AF" w:rsidRDefault="00824E48" w:rsidP="00824E48">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36C0ACB6" w14:textId="77777777" w:rsidR="00824E48" w:rsidRPr="00E907AF" w:rsidRDefault="00824E48" w:rsidP="00824E48">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8AE828F" w14:textId="77777777" w:rsidR="00824E48" w:rsidRPr="00E907AF"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9D36384" w14:textId="77777777" w:rsidR="00824E48" w:rsidRPr="00E907AF"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D9DA84E" w14:textId="77777777" w:rsidR="00824E48" w:rsidRPr="00E907AF"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E7ACC" w14:textId="77777777" w:rsidR="00824E48" w:rsidRPr="00E907AF" w:rsidRDefault="00824E48" w:rsidP="00824E48">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1C9C25F" w14:textId="77777777" w:rsidR="00824E48" w:rsidRPr="00E907AF"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4327D52"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FFE7F37" w14:textId="77777777" w:rsidR="00824E48" w:rsidRPr="00E907AF" w:rsidRDefault="00824E48" w:rsidP="00824E48">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1634550" w14:textId="77777777" w:rsidR="00824E48" w:rsidRPr="00E907AF" w:rsidRDefault="00824E48" w:rsidP="00824E48">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7866C9DA" w14:textId="77777777" w:rsidR="00824E48" w:rsidRPr="00E907AF" w:rsidRDefault="00824E48" w:rsidP="00824E48">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5AAE74" w14:textId="77777777" w:rsidR="00824E48" w:rsidRPr="00E907AF" w:rsidRDefault="00824E48" w:rsidP="00824E48">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23E34E2A" w14:textId="77777777" w:rsidR="00824E48" w:rsidRPr="00E907AF" w:rsidRDefault="00824E48" w:rsidP="00824E48">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23A79AC" w14:textId="77777777" w:rsidR="00824E48" w:rsidRPr="00E907AF" w:rsidRDefault="00824E48" w:rsidP="00824E48">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85AA235" w14:textId="77777777" w:rsidR="00824E48" w:rsidRPr="00E907AF"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80DCC94" w14:textId="77777777" w:rsidR="00824E48" w:rsidRPr="00E907AF" w:rsidRDefault="00824E48" w:rsidP="00824E48">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546E3763" w14:textId="77777777" w:rsidR="00824E48" w:rsidRPr="00E907AF" w:rsidRDefault="00824E48" w:rsidP="00824E48">
            <w:pPr>
              <w:pStyle w:val="TAC"/>
            </w:pPr>
          </w:p>
        </w:tc>
      </w:tr>
      <w:tr w:rsidR="00824E48" w:rsidRPr="00B977A9" w14:paraId="1216B4B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DA23B5" w14:textId="77777777" w:rsidR="00824E48" w:rsidRPr="00E907AF"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98BB29" w14:textId="77777777" w:rsidR="00824E48" w:rsidRPr="00E907AF" w:rsidRDefault="00824E48" w:rsidP="00824E48">
            <w:pPr>
              <w:pStyle w:val="TAC"/>
            </w:pPr>
          </w:p>
        </w:tc>
        <w:tc>
          <w:tcPr>
            <w:tcW w:w="631" w:type="dxa"/>
            <w:tcBorders>
              <w:left w:val="single" w:sz="4" w:space="0" w:color="auto"/>
              <w:right w:val="single" w:sz="4" w:space="0" w:color="auto"/>
            </w:tcBorders>
            <w:vAlign w:val="center"/>
          </w:tcPr>
          <w:p w14:paraId="7D50D6A7" w14:textId="77777777" w:rsidR="00824E48" w:rsidRPr="00E907AF" w:rsidRDefault="00824E48" w:rsidP="00824E48">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147BECE" w14:textId="77777777" w:rsidR="00824E48" w:rsidRPr="00E907AF" w:rsidRDefault="00824E48" w:rsidP="00824E48">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586F9B4F" w14:textId="77777777" w:rsidR="00824E48" w:rsidRPr="00E907AF" w:rsidRDefault="00824E48" w:rsidP="00824E48">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CA60190" w14:textId="77777777" w:rsidR="00824E48" w:rsidRPr="00E907AF" w:rsidRDefault="00824E48" w:rsidP="00824E48">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796BF51" w14:textId="77777777" w:rsidR="00824E48" w:rsidRPr="00E907AF" w:rsidRDefault="00824E48" w:rsidP="00824E48">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363D47" w14:textId="77777777" w:rsidR="00824E48" w:rsidRPr="00E907AF" w:rsidRDefault="00824E48" w:rsidP="00824E48">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74D97EC4" w14:textId="77777777" w:rsidR="00824E48" w:rsidRPr="00E907AF" w:rsidRDefault="00824E48" w:rsidP="00824E48">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6E12B53" w14:textId="77777777" w:rsidR="00824E48" w:rsidRPr="00E907AF"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747EE64" w14:textId="77777777" w:rsidR="00824E48" w:rsidRPr="00E907AF" w:rsidRDefault="00824E48" w:rsidP="00824E48">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D9120A2" w14:textId="77777777" w:rsidR="00824E48" w:rsidRPr="00E907AF"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39DCA6F" w14:textId="77777777" w:rsidR="00824E48" w:rsidRPr="00E907AF" w:rsidRDefault="00824E48" w:rsidP="00824E48">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76BC729" w14:textId="77777777" w:rsidR="00824E48" w:rsidRPr="00E907AF" w:rsidRDefault="00824E48" w:rsidP="00824E48">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CC44AA2" w14:textId="77777777" w:rsidR="00824E48" w:rsidRPr="00E907AF" w:rsidRDefault="00824E48" w:rsidP="00824E48">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170016A" w14:textId="77777777" w:rsidR="00824E48" w:rsidRPr="00E907AF" w:rsidRDefault="00824E48" w:rsidP="00824E48">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70F3342B" w14:textId="77777777" w:rsidR="00824E48" w:rsidRPr="00E907AF" w:rsidRDefault="00824E48" w:rsidP="00824E48">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3D254EC8" w14:textId="77777777" w:rsidR="00824E48" w:rsidRPr="00E907AF" w:rsidRDefault="00824E48" w:rsidP="00824E48">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B4C1D8E" w14:textId="77777777" w:rsidR="00824E48" w:rsidRPr="00E907AF" w:rsidRDefault="00824E48" w:rsidP="00824E48">
            <w:pPr>
              <w:pStyle w:val="TAC"/>
            </w:pPr>
          </w:p>
        </w:tc>
      </w:tr>
      <w:tr w:rsidR="00824E48" w:rsidRPr="00B977A9" w14:paraId="1F3E120E"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0C1EB78E" w14:textId="77777777" w:rsidR="00824E48" w:rsidRPr="00714C03" w:rsidRDefault="00824E48" w:rsidP="00824E48">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1174807B" w14:textId="77777777" w:rsidR="00824E48" w:rsidRPr="00714C03" w:rsidRDefault="00824E48" w:rsidP="00824E48">
            <w:pPr>
              <w:pStyle w:val="TAC"/>
            </w:pPr>
            <w:r w:rsidRPr="00714C03">
              <w:t>-</w:t>
            </w:r>
          </w:p>
        </w:tc>
        <w:tc>
          <w:tcPr>
            <w:tcW w:w="631" w:type="dxa"/>
            <w:tcBorders>
              <w:left w:val="single" w:sz="4" w:space="0" w:color="auto"/>
              <w:right w:val="single" w:sz="4" w:space="0" w:color="auto"/>
            </w:tcBorders>
            <w:vAlign w:val="center"/>
          </w:tcPr>
          <w:p w14:paraId="3D71A382" w14:textId="77777777" w:rsidR="00824E48" w:rsidRPr="00714C03" w:rsidRDefault="00824E48" w:rsidP="00824E48">
            <w:pPr>
              <w:pStyle w:val="TAC"/>
            </w:pPr>
            <w:r w:rsidRPr="00714C03">
              <w:t>n48</w:t>
            </w:r>
          </w:p>
        </w:tc>
        <w:tc>
          <w:tcPr>
            <w:tcW w:w="9532" w:type="dxa"/>
            <w:gridSpan w:val="16"/>
            <w:tcBorders>
              <w:left w:val="single" w:sz="4" w:space="0" w:color="auto"/>
              <w:right w:val="single" w:sz="4" w:space="0" w:color="auto"/>
            </w:tcBorders>
          </w:tcPr>
          <w:p w14:paraId="4B9A8E3D" w14:textId="77777777" w:rsidR="00824E48" w:rsidRPr="00714C03" w:rsidRDefault="00824E48" w:rsidP="00824E48">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34F961A" w14:textId="77777777" w:rsidR="00824E48" w:rsidRPr="00714C03" w:rsidRDefault="00824E48" w:rsidP="00824E48">
            <w:pPr>
              <w:pStyle w:val="TAC"/>
            </w:pPr>
            <w:r w:rsidRPr="00714C03">
              <w:t>0</w:t>
            </w:r>
          </w:p>
        </w:tc>
      </w:tr>
      <w:tr w:rsidR="00824E48" w:rsidRPr="00B977A9" w14:paraId="08CE2DC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4755D1" w14:textId="77777777" w:rsidR="00824E48" w:rsidRPr="00714C03"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6AB3FC47" w14:textId="77777777" w:rsidR="00824E48" w:rsidRPr="00714C03" w:rsidRDefault="00824E48" w:rsidP="00824E48">
            <w:pPr>
              <w:pStyle w:val="TAC"/>
            </w:pPr>
          </w:p>
        </w:tc>
        <w:tc>
          <w:tcPr>
            <w:tcW w:w="631" w:type="dxa"/>
            <w:tcBorders>
              <w:left w:val="single" w:sz="4" w:space="0" w:color="auto"/>
              <w:right w:val="single" w:sz="4" w:space="0" w:color="auto"/>
            </w:tcBorders>
            <w:vAlign w:val="center"/>
          </w:tcPr>
          <w:p w14:paraId="15E22954" w14:textId="77777777" w:rsidR="00824E48" w:rsidRPr="00714C03" w:rsidRDefault="00824E48" w:rsidP="00824E48">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205846D2" w14:textId="77777777" w:rsidR="00824E48" w:rsidRPr="00714C03"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75A1AED1" w14:textId="77777777" w:rsidR="00824E48" w:rsidRPr="00714C03"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6BC8189" w14:textId="77777777" w:rsidR="00824E48" w:rsidRPr="00714C03"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8C2371E" w14:textId="77777777" w:rsidR="00824E48" w:rsidRPr="00714C03"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C94546" w14:textId="77777777" w:rsidR="00824E48" w:rsidRPr="00714C03" w:rsidRDefault="00824E48" w:rsidP="00824E48">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5D73844A" w14:textId="77777777" w:rsidR="00824E48" w:rsidRPr="00714C03"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3A70072"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8C8EF08" w14:textId="77777777" w:rsidR="00824E48" w:rsidRPr="00714C03" w:rsidRDefault="00824E48" w:rsidP="00824E48">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F86C2AC" w14:textId="77777777" w:rsidR="00824E48" w:rsidRPr="00714C03" w:rsidRDefault="00824E48" w:rsidP="00824E48">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2FE7263D" w14:textId="77777777" w:rsidR="00824E48" w:rsidRPr="00714C03" w:rsidRDefault="00824E48" w:rsidP="00824E48">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51B2BF43" w14:textId="77777777" w:rsidR="00824E48" w:rsidRPr="00714C03" w:rsidRDefault="00824E48" w:rsidP="00824E48">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16043A8" w14:textId="77777777" w:rsidR="00824E48" w:rsidRPr="00714C03" w:rsidRDefault="00824E48" w:rsidP="00824E48">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5106775" w14:textId="77777777" w:rsidR="00824E48" w:rsidRPr="00714C03" w:rsidRDefault="00824E48" w:rsidP="00824E48">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15DF522" w14:textId="77777777" w:rsidR="00824E48" w:rsidRPr="00714C03"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C91D61E" w14:textId="77777777" w:rsidR="00824E48" w:rsidRPr="00714C03" w:rsidRDefault="00824E48" w:rsidP="00824E48">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1D022A6" w14:textId="77777777" w:rsidR="00824E48" w:rsidRPr="00714C03" w:rsidRDefault="00824E48" w:rsidP="00824E48">
            <w:pPr>
              <w:pStyle w:val="TAC"/>
            </w:pPr>
          </w:p>
        </w:tc>
      </w:tr>
      <w:tr w:rsidR="00824E48" w:rsidRPr="00B977A9" w14:paraId="743B44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BEB4E2" w14:textId="77777777" w:rsidR="00824E48" w:rsidRPr="00714C03"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772E2587" w14:textId="77777777" w:rsidR="00824E48" w:rsidRPr="00714C03" w:rsidRDefault="00824E48" w:rsidP="00824E48">
            <w:pPr>
              <w:pStyle w:val="TAC"/>
            </w:pPr>
          </w:p>
        </w:tc>
        <w:tc>
          <w:tcPr>
            <w:tcW w:w="631" w:type="dxa"/>
            <w:tcBorders>
              <w:left w:val="single" w:sz="4" w:space="0" w:color="auto"/>
              <w:right w:val="single" w:sz="4" w:space="0" w:color="auto"/>
            </w:tcBorders>
            <w:vAlign w:val="center"/>
          </w:tcPr>
          <w:p w14:paraId="4062ADAB" w14:textId="77777777" w:rsidR="00824E48" w:rsidRPr="00714C03" w:rsidRDefault="00824E48" w:rsidP="00824E48">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24AD5C41" w14:textId="77777777" w:rsidR="00824E48" w:rsidRPr="00714C03"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9B8E901" w14:textId="77777777" w:rsidR="00824E48" w:rsidRPr="00714C03"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5CF9877" w14:textId="77777777" w:rsidR="00824E48" w:rsidRPr="00714C03"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818E38B" w14:textId="77777777" w:rsidR="00824E48" w:rsidRPr="00714C03"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DE5549" w14:textId="77777777" w:rsidR="00824E48" w:rsidRPr="00714C03" w:rsidRDefault="00824E48" w:rsidP="00824E48">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057AD339" w14:textId="77777777" w:rsidR="00824E48" w:rsidRPr="00714C03"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405F55E"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3A2F1D1" w14:textId="77777777" w:rsidR="00824E48" w:rsidRPr="00714C03" w:rsidRDefault="00824E48" w:rsidP="00824E48">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38A29" w14:textId="77777777" w:rsidR="00824E48" w:rsidRPr="00714C03"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7781950" w14:textId="77777777" w:rsidR="00824E48" w:rsidRPr="00714C03" w:rsidRDefault="00824E48" w:rsidP="00824E48">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5700AC5" w14:textId="77777777" w:rsidR="00824E48" w:rsidRPr="00714C03" w:rsidRDefault="00824E48" w:rsidP="00824E48">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465A1962" w14:textId="77777777" w:rsidR="00824E48" w:rsidRPr="00714C03" w:rsidRDefault="00824E48" w:rsidP="00824E48">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098C9B13" w14:textId="77777777" w:rsidR="00824E48" w:rsidRPr="00714C03" w:rsidRDefault="00824E48" w:rsidP="00824E48">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7225CC8A" w14:textId="77777777" w:rsidR="00824E48" w:rsidRPr="00714C03" w:rsidRDefault="00824E48" w:rsidP="00824E48">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2F24C385" w14:textId="77777777" w:rsidR="00824E48" w:rsidRPr="00714C03" w:rsidRDefault="00824E48" w:rsidP="00824E48">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06D82AF" w14:textId="77777777" w:rsidR="00824E48" w:rsidRPr="00714C03" w:rsidRDefault="00824E48" w:rsidP="00824E48">
            <w:pPr>
              <w:pStyle w:val="TAC"/>
            </w:pPr>
          </w:p>
        </w:tc>
      </w:tr>
      <w:tr w:rsidR="00824E48" w:rsidRPr="00B977A9" w14:paraId="3E67BC6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B9DCD5" w14:textId="77777777" w:rsidR="00824E48" w:rsidRPr="00714C03"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15598A68" w14:textId="77777777" w:rsidR="00824E48" w:rsidRPr="00714C03" w:rsidRDefault="00824E48" w:rsidP="00824E48">
            <w:pPr>
              <w:pStyle w:val="TAC"/>
            </w:pPr>
          </w:p>
        </w:tc>
        <w:tc>
          <w:tcPr>
            <w:tcW w:w="631" w:type="dxa"/>
            <w:tcBorders>
              <w:left w:val="single" w:sz="4" w:space="0" w:color="auto"/>
              <w:right w:val="single" w:sz="4" w:space="0" w:color="auto"/>
            </w:tcBorders>
            <w:vAlign w:val="center"/>
          </w:tcPr>
          <w:p w14:paraId="271F8602" w14:textId="77777777" w:rsidR="00824E48" w:rsidRPr="00714C03" w:rsidRDefault="00824E48" w:rsidP="00824E48">
            <w:pPr>
              <w:pStyle w:val="TAC"/>
            </w:pPr>
            <w:r w:rsidRPr="00714C03">
              <w:t>n48</w:t>
            </w:r>
          </w:p>
        </w:tc>
        <w:tc>
          <w:tcPr>
            <w:tcW w:w="9532" w:type="dxa"/>
            <w:gridSpan w:val="16"/>
            <w:tcBorders>
              <w:left w:val="single" w:sz="4" w:space="0" w:color="auto"/>
              <w:right w:val="single" w:sz="4" w:space="0" w:color="auto"/>
            </w:tcBorders>
          </w:tcPr>
          <w:p w14:paraId="7F64C67A" w14:textId="77777777" w:rsidR="00824E48" w:rsidRPr="00714C03" w:rsidRDefault="00824E48" w:rsidP="00824E48">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581F28A9" w14:textId="77777777" w:rsidR="00824E48" w:rsidRPr="00714C03" w:rsidRDefault="00824E48" w:rsidP="00824E48">
            <w:pPr>
              <w:pStyle w:val="TAC"/>
            </w:pPr>
            <w:r w:rsidRPr="00714C03">
              <w:t>1</w:t>
            </w:r>
          </w:p>
        </w:tc>
      </w:tr>
      <w:tr w:rsidR="00824E48" w:rsidRPr="00B977A9" w14:paraId="6406401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B4840E" w14:textId="77777777" w:rsidR="00824E48" w:rsidRPr="00714C03"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243ADA7D" w14:textId="77777777" w:rsidR="00824E48" w:rsidRPr="00714C03" w:rsidRDefault="00824E48" w:rsidP="00824E48">
            <w:pPr>
              <w:pStyle w:val="TAC"/>
            </w:pPr>
          </w:p>
        </w:tc>
        <w:tc>
          <w:tcPr>
            <w:tcW w:w="631" w:type="dxa"/>
            <w:tcBorders>
              <w:left w:val="single" w:sz="4" w:space="0" w:color="auto"/>
              <w:right w:val="single" w:sz="4" w:space="0" w:color="auto"/>
            </w:tcBorders>
            <w:vAlign w:val="center"/>
          </w:tcPr>
          <w:p w14:paraId="00DCB93E" w14:textId="77777777" w:rsidR="00824E48" w:rsidRPr="00714C03" w:rsidRDefault="00824E48" w:rsidP="00824E48">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2EBB2C1B" w14:textId="77777777" w:rsidR="00824E48" w:rsidRPr="00714C03"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5D97E492" w14:textId="77777777" w:rsidR="00824E48" w:rsidRPr="00714C03"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7289570" w14:textId="77777777" w:rsidR="00824E48" w:rsidRPr="00714C03"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AF9A421" w14:textId="77777777" w:rsidR="00824E48" w:rsidRPr="00714C03"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1A79E7" w14:textId="77777777" w:rsidR="00824E48" w:rsidRPr="00714C03" w:rsidRDefault="00824E48" w:rsidP="00824E48">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30C36CAF" w14:textId="77777777" w:rsidR="00824E48" w:rsidRPr="00714C03"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42D4047"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707C14D" w14:textId="77777777" w:rsidR="00824E48" w:rsidRPr="00714C03" w:rsidRDefault="00824E48" w:rsidP="00824E48">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F8F9B30" w14:textId="77777777" w:rsidR="00824E48" w:rsidRPr="00714C03" w:rsidRDefault="00824E48" w:rsidP="00824E48">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3414FB6" w14:textId="77777777" w:rsidR="00824E48" w:rsidRPr="00714C03" w:rsidRDefault="00824E48" w:rsidP="00824E48">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B9BD9B3" w14:textId="77777777" w:rsidR="00824E48" w:rsidRPr="00714C03" w:rsidRDefault="00824E48" w:rsidP="00824E48">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4FB8709" w14:textId="77777777" w:rsidR="00824E48" w:rsidRPr="00714C03" w:rsidRDefault="00824E48" w:rsidP="00824E48">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0784A65" w14:textId="77777777" w:rsidR="00824E48" w:rsidRPr="00714C03" w:rsidRDefault="00824E48" w:rsidP="00824E48">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1CAF4A3" w14:textId="77777777" w:rsidR="00824E48" w:rsidRPr="00714C03"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217D2ED" w14:textId="77777777" w:rsidR="00824E48" w:rsidRPr="00714C03" w:rsidRDefault="00824E48" w:rsidP="00824E48">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7703B366" w14:textId="77777777" w:rsidR="00824E48" w:rsidRPr="00714C03" w:rsidRDefault="00824E48" w:rsidP="00824E48">
            <w:pPr>
              <w:pStyle w:val="TAC"/>
            </w:pPr>
          </w:p>
        </w:tc>
      </w:tr>
      <w:tr w:rsidR="00824E48" w:rsidRPr="00B977A9" w14:paraId="277356F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D4E1A8" w14:textId="77777777" w:rsidR="00824E48" w:rsidRPr="00714C03"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E1D22F" w14:textId="77777777" w:rsidR="00824E48" w:rsidRPr="00714C03" w:rsidRDefault="00824E48" w:rsidP="00824E48">
            <w:pPr>
              <w:pStyle w:val="TAC"/>
            </w:pPr>
          </w:p>
        </w:tc>
        <w:tc>
          <w:tcPr>
            <w:tcW w:w="631" w:type="dxa"/>
            <w:tcBorders>
              <w:left w:val="single" w:sz="4" w:space="0" w:color="auto"/>
              <w:right w:val="single" w:sz="4" w:space="0" w:color="auto"/>
            </w:tcBorders>
            <w:vAlign w:val="center"/>
          </w:tcPr>
          <w:p w14:paraId="1D491AFC" w14:textId="77777777" w:rsidR="00824E48" w:rsidRPr="00714C03" w:rsidRDefault="00824E48" w:rsidP="00824E48">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89CFB15" w14:textId="77777777" w:rsidR="00824E48" w:rsidRPr="00714C03" w:rsidRDefault="00824E48" w:rsidP="00824E48">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9591DAF" w14:textId="77777777" w:rsidR="00824E48" w:rsidRPr="00714C03"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AD4A03C" w14:textId="77777777" w:rsidR="00824E48" w:rsidRPr="00714C03"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A13F995" w14:textId="77777777" w:rsidR="00824E48" w:rsidRPr="00714C03"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5AB686" w14:textId="77777777" w:rsidR="00824E48" w:rsidRPr="00714C03" w:rsidRDefault="00824E48" w:rsidP="00824E48">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72191402" w14:textId="77777777" w:rsidR="00824E48" w:rsidRPr="00714C03"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7218F0E"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D79EF83" w14:textId="77777777" w:rsidR="00824E48" w:rsidRPr="00714C03" w:rsidRDefault="00824E48" w:rsidP="00824E48">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9E67636" w14:textId="77777777" w:rsidR="00824E48" w:rsidRPr="00714C03"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951FF1D" w14:textId="77777777" w:rsidR="00824E48" w:rsidRPr="00714C03" w:rsidRDefault="00824E48" w:rsidP="00824E48">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79B4BAFF" w14:textId="77777777" w:rsidR="00824E48" w:rsidRPr="00714C03" w:rsidRDefault="00824E48" w:rsidP="00824E48">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2576C312" w14:textId="77777777" w:rsidR="00824E48" w:rsidRPr="00714C03" w:rsidRDefault="00824E48" w:rsidP="00824E48">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8265BE2" w14:textId="77777777" w:rsidR="00824E48" w:rsidRPr="00714C03" w:rsidRDefault="00824E48" w:rsidP="00824E48">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29FDED8" w14:textId="77777777" w:rsidR="00824E48" w:rsidRPr="00714C03" w:rsidRDefault="00824E48" w:rsidP="00824E48">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A34D3F7" w14:textId="77777777" w:rsidR="00824E48" w:rsidRPr="00714C03" w:rsidRDefault="00824E48" w:rsidP="00824E48">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7B4A038" w14:textId="77777777" w:rsidR="00824E48" w:rsidRPr="00714C03" w:rsidRDefault="00824E48" w:rsidP="00824E48">
            <w:pPr>
              <w:pStyle w:val="TAC"/>
            </w:pPr>
          </w:p>
        </w:tc>
      </w:tr>
      <w:tr w:rsidR="00824E48" w:rsidRPr="00EF55B6" w14:paraId="0618897B"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0EDD0F2A" w14:textId="77777777" w:rsidR="00824E48" w:rsidRPr="00714C03" w:rsidRDefault="00824E48" w:rsidP="00824E48">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19B7D46" w14:textId="77777777" w:rsidR="00824E48" w:rsidRDefault="00824E48" w:rsidP="00824E48">
            <w:pPr>
              <w:pStyle w:val="TAC"/>
              <w:rPr>
                <w:rFonts w:cs="Arial"/>
                <w:szCs w:val="18"/>
              </w:rPr>
            </w:pPr>
            <w:r>
              <w:rPr>
                <w:rFonts w:cs="Arial"/>
                <w:szCs w:val="18"/>
              </w:rPr>
              <w:t>CA_n48A-n71A</w:t>
            </w:r>
          </w:p>
          <w:p w14:paraId="5521B70D" w14:textId="77777777" w:rsidR="00824E48" w:rsidRDefault="00824E48" w:rsidP="00824E48">
            <w:pPr>
              <w:pStyle w:val="TAC"/>
              <w:rPr>
                <w:rFonts w:cs="Arial"/>
                <w:szCs w:val="18"/>
              </w:rPr>
            </w:pPr>
            <w:r>
              <w:rPr>
                <w:rFonts w:cs="Arial"/>
                <w:szCs w:val="18"/>
              </w:rPr>
              <w:t>CA_n70A-n71A</w:t>
            </w:r>
          </w:p>
          <w:p w14:paraId="097858A6" w14:textId="77777777" w:rsidR="00824E48" w:rsidRPr="00714C03" w:rsidRDefault="00824E48" w:rsidP="00824E48">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8ED937F" w14:textId="77777777" w:rsidR="00824E48" w:rsidRPr="00EF55B6" w:rsidRDefault="00824E48" w:rsidP="00824E48">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D405C01"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9168FA5"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1917B64"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5378BFD"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5F022886"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70D97EAF" w14:textId="77777777" w:rsidR="00824E48" w:rsidRPr="00EF55B6"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DDEFE4"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748E274" w14:textId="77777777" w:rsidR="00824E48" w:rsidRPr="00EF55B6" w:rsidRDefault="00824E48" w:rsidP="00824E48">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2247A2C" w14:textId="77777777" w:rsidR="00824E48" w:rsidRPr="00714C03"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0C6FB18B" w14:textId="77777777" w:rsidR="00824E48" w:rsidRPr="00EF55B6" w:rsidRDefault="00824E48" w:rsidP="00824E48">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3FAE6E1" w14:textId="77777777" w:rsidR="00824E48" w:rsidRPr="00EF55B6" w:rsidRDefault="00824E48" w:rsidP="00824E48">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B782738" w14:textId="77777777" w:rsidR="00824E48" w:rsidRPr="00EF55B6" w:rsidRDefault="00824E48" w:rsidP="00824E48">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0B857540" w14:textId="77777777" w:rsidR="00824E48" w:rsidRPr="00EF55B6" w:rsidRDefault="00824E48" w:rsidP="00824E48">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19EFCCED" w14:textId="77777777" w:rsidR="00824E48" w:rsidRPr="00EF55B6" w:rsidRDefault="00824E48" w:rsidP="00824E48">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1F956E2D" w14:textId="77777777" w:rsidR="00824E48" w:rsidRPr="00EF55B6" w:rsidRDefault="00824E48" w:rsidP="00824E48">
            <w:pPr>
              <w:pStyle w:val="TAC"/>
            </w:pPr>
            <w:r w:rsidRPr="00714C03">
              <w:t>100</w:t>
            </w:r>
          </w:p>
        </w:tc>
        <w:tc>
          <w:tcPr>
            <w:tcW w:w="1265" w:type="dxa"/>
            <w:tcBorders>
              <w:left w:val="single" w:sz="4" w:space="0" w:color="auto"/>
              <w:bottom w:val="nil"/>
              <w:right w:val="single" w:sz="4" w:space="0" w:color="auto"/>
            </w:tcBorders>
            <w:shd w:val="clear" w:color="auto" w:fill="auto"/>
          </w:tcPr>
          <w:p w14:paraId="42B0722A" w14:textId="77777777" w:rsidR="00824E48" w:rsidRPr="00EF55B6" w:rsidRDefault="00824E48" w:rsidP="00824E48">
            <w:pPr>
              <w:pStyle w:val="TAC"/>
            </w:pPr>
            <w:r w:rsidRPr="00EF55B6">
              <w:rPr>
                <w:rFonts w:hint="eastAsia"/>
              </w:rPr>
              <w:t>0</w:t>
            </w:r>
          </w:p>
        </w:tc>
      </w:tr>
      <w:tr w:rsidR="00824E48" w:rsidRPr="00EF55B6" w14:paraId="0150765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65EED73"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32C856B4" w14:textId="77777777" w:rsidR="00824E48" w:rsidRPr="00EF55B6" w:rsidRDefault="00824E48" w:rsidP="00824E48">
            <w:pPr>
              <w:pStyle w:val="TAC"/>
            </w:pPr>
          </w:p>
        </w:tc>
        <w:tc>
          <w:tcPr>
            <w:tcW w:w="631" w:type="dxa"/>
            <w:tcBorders>
              <w:left w:val="single" w:sz="4" w:space="0" w:color="auto"/>
              <w:right w:val="single" w:sz="4" w:space="0" w:color="auto"/>
            </w:tcBorders>
            <w:vAlign w:val="center"/>
          </w:tcPr>
          <w:p w14:paraId="4AB31008" w14:textId="77777777" w:rsidR="00824E48" w:rsidRPr="00EF55B6" w:rsidRDefault="00824E48" w:rsidP="00824E48">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27AD82D"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DC404F2"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3FEA681"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B46A6F7" w14:textId="77777777" w:rsidR="00824E48" w:rsidRPr="00EF55B6" w:rsidRDefault="00824E48" w:rsidP="00824E48">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800E33" w14:textId="77777777" w:rsidR="00824E48" w:rsidRPr="00EF55B6" w:rsidRDefault="00824E48" w:rsidP="00824E48">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BAD8468"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ABD675F"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F3355F8"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0F75D640"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6A90FD8"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ED1ACF6"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CE50487"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8EB7A80"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CC7309B"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0A07550"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46C15115" w14:textId="77777777" w:rsidR="00824E48" w:rsidRPr="00EF55B6" w:rsidRDefault="00824E48" w:rsidP="00824E48">
            <w:pPr>
              <w:pStyle w:val="TAC"/>
            </w:pPr>
          </w:p>
        </w:tc>
      </w:tr>
      <w:tr w:rsidR="00824E48" w:rsidRPr="00EF55B6" w14:paraId="4BA7AA3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D97833"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4E8A9" w14:textId="77777777" w:rsidR="00824E48" w:rsidRPr="00EF55B6" w:rsidRDefault="00824E48" w:rsidP="00824E48">
            <w:pPr>
              <w:pStyle w:val="TAC"/>
            </w:pPr>
          </w:p>
        </w:tc>
        <w:tc>
          <w:tcPr>
            <w:tcW w:w="631" w:type="dxa"/>
            <w:tcBorders>
              <w:left w:val="single" w:sz="4" w:space="0" w:color="auto"/>
              <w:right w:val="single" w:sz="4" w:space="0" w:color="auto"/>
            </w:tcBorders>
            <w:vAlign w:val="center"/>
          </w:tcPr>
          <w:p w14:paraId="6BBE8035" w14:textId="77777777" w:rsidR="00824E48" w:rsidRPr="00EF55B6" w:rsidRDefault="00824E48" w:rsidP="00824E48">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6496D7D"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9FA0E2E"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8FED647"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6F13ED"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5C0C11"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147BF06"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3877EA4C"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B644A63"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0186A909"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60F757E"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A1B3798"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13098E0"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06592A9"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3B8033C"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560E439" w14:textId="77777777" w:rsidR="00824E48" w:rsidRPr="00EF55B6" w:rsidRDefault="00824E48" w:rsidP="00824E48">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1203541" w14:textId="77777777" w:rsidR="00824E48" w:rsidRPr="00EF55B6" w:rsidRDefault="00824E48" w:rsidP="00824E48">
            <w:pPr>
              <w:pStyle w:val="TAC"/>
            </w:pPr>
          </w:p>
        </w:tc>
      </w:tr>
      <w:tr w:rsidR="00824E48" w:rsidRPr="00EF55B6" w14:paraId="0D7706A9"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7A3A1B9B" w14:textId="77777777" w:rsidR="00824E48" w:rsidRPr="00714C03" w:rsidRDefault="00824E48" w:rsidP="00824E48">
            <w:pPr>
              <w:pStyle w:val="TAC"/>
              <w:rPr>
                <w:rFonts w:eastAsiaTheme="minorEastAsia"/>
              </w:rPr>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241F8E1" w14:textId="77777777" w:rsidR="00824E48" w:rsidRDefault="00824E48" w:rsidP="00824E48">
            <w:pPr>
              <w:pStyle w:val="TAC"/>
              <w:rPr>
                <w:rFonts w:cs="Arial"/>
                <w:szCs w:val="18"/>
              </w:rPr>
            </w:pPr>
            <w:r>
              <w:rPr>
                <w:rFonts w:cs="Arial"/>
                <w:szCs w:val="18"/>
              </w:rPr>
              <w:t>CA_n48A-n71A</w:t>
            </w:r>
          </w:p>
          <w:p w14:paraId="57F5950C" w14:textId="77777777" w:rsidR="00824E48" w:rsidRDefault="00824E48" w:rsidP="00824E48">
            <w:pPr>
              <w:pStyle w:val="TAC"/>
              <w:rPr>
                <w:rFonts w:cs="Arial"/>
                <w:szCs w:val="18"/>
              </w:rPr>
            </w:pPr>
            <w:r>
              <w:rPr>
                <w:rFonts w:cs="Arial"/>
                <w:szCs w:val="18"/>
              </w:rPr>
              <w:t>CA_n70A-n71A</w:t>
            </w:r>
          </w:p>
          <w:p w14:paraId="0363C7E0" w14:textId="77777777" w:rsidR="00824E48" w:rsidRPr="00714C03" w:rsidRDefault="00824E48" w:rsidP="00824E48">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25F7A00A" w14:textId="77777777" w:rsidR="00824E48" w:rsidRPr="00EF55B6" w:rsidRDefault="00824E48" w:rsidP="00824E48">
            <w:pPr>
              <w:pStyle w:val="TAC"/>
            </w:pPr>
            <w:r w:rsidRPr="00714C03">
              <w:t>n48</w:t>
            </w:r>
          </w:p>
        </w:tc>
        <w:tc>
          <w:tcPr>
            <w:tcW w:w="9532" w:type="dxa"/>
            <w:gridSpan w:val="16"/>
            <w:tcBorders>
              <w:left w:val="single" w:sz="4" w:space="0" w:color="auto"/>
              <w:right w:val="single" w:sz="4" w:space="0" w:color="auto"/>
            </w:tcBorders>
          </w:tcPr>
          <w:p w14:paraId="27C353EF" w14:textId="77777777" w:rsidR="00824E48" w:rsidRPr="00EF55B6" w:rsidRDefault="00824E48" w:rsidP="00824E48">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0B77C96D" w14:textId="77777777" w:rsidR="00824E48" w:rsidRPr="00EF55B6" w:rsidRDefault="00824E48" w:rsidP="00824E48">
            <w:pPr>
              <w:pStyle w:val="TAC"/>
              <w:rPr>
                <w:lang w:eastAsia="zh-CN"/>
              </w:rPr>
            </w:pPr>
            <w:r>
              <w:rPr>
                <w:rFonts w:hint="eastAsia"/>
                <w:lang w:eastAsia="zh-CN"/>
              </w:rPr>
              <w:t>0</w:t>
            </w:r>
          </w:p>
        </w:tc>
      </w:tr>
      <w:tr w:rsidR="00824E48" w:rsidRPr="00EF55B6" w14:paraId="6EB3F37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A472D61"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07A4AD9F" w14:textId="77777777" w:rsidR="00824E48" w:rsidRPr="00EF55B6" w:rsidRDefault="00824E48" w:rsidP="00824E48">
            <w:pPr>
              <w:pStyle w:val="TAC"/>
            </w:pPr>
          </w:p>
        </w:tc>
        <w:tc>
          <w:tcPr>
            <w:tcW w:w="631" w:type="dxa"/>
            <w:tcBorders>
              <w:left w:val="single" w:sz="4" w:space="0" w:color="auto"/>
              <w:right w:val="single" w:sz="4" w:space="0" w:color="auto"/>
            </w:tcBorders>
            <w:vAlign w:val="center"/>
          </w:tcPr>
          <w:p w14:paraId="53A555E5" w14:textId="77777777" w:rsidR="00824E48" w:rsidRPr="00EF55B6" w:rsidRDefault="00824E48" w:rsidP="00824E48">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08DD27AF"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74810DC"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2BB88D0"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F7C5294" w14:textId="77777777" w:rsidR="00824E48" w:rsidRPr="00EF55B6" w:rsidRDefault="00824E48" w:rsidP="00824E48">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78C864" w14:textId="77777777" w:rsidR="00824E48" w:rsidRPr="00EF55B6" w:rsidRDefault="00824E48" w:rsidP="00824E48">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77AC68E2"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C40AE06"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860E2D6"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47EB1098"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FE883CB"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614BDCA"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4C1CD51"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9EE7B96"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D07F731"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5A2FA80"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0870E954" w14:textId="77777777" w:rsidR="00824E48" w:rsidRPr="00EF55B6" w:rsidRDefault="00824E48" w:rsidP="00824E48">
            <w:pPr>
              <w:pStyle w:val="TAC"/>
            </w:pPr>
          </w:p>
        </w:tc>
      </w:tr>
      <w:tr w:rsidR="00824E48" w:rsidRPr="00EF55B6" w14:paraId="3932026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0D030"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8F89E5" w14:textId="77777777" w:rsidR="00824E48" w:rsidRPr="00EF55B6" w:rsidRDefault="00824E48" w:rsidP="00824E48">
            <w:pPr>
              <w:pStyle w:val="TAC"/>
            </w:pPr>
          </w:p>
        </w:tc>
        <w:tc>
          <w:tcPr>
            <w:tcW w:w="631" w:type="dxa"/>
            <w:tcBorders>
              <w:left w:val="single" w:sz="4" w:space="0" w:color="auto"/>
              <w:right w:val="single" w:sz="4" w:space="0" w:color="auto"/>
            </w:tcBorders>
            <w:vAlign w:val="center"/>
          </w:tcPr>
          <w:p w14:paraId="3BA9E278" w14:textId="77777777" w:rsidR="00824E48" w:rsidRPr="00EF55B6" w:rsidRDefault="00824E48" w:rsidP="00824E48">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F61EBFC"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AA70CF1"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A8770F"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4AEC3771"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317BE58"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0EE1D13"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9DE12FA"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78B000D"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7A8DB688"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9A06802"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9C2DE16"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3CE9ECD"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8AEE9C6"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94B3FD2"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6DC54E7" w14:textId="77777777" w:rsidR="00824E48" w:rsidRPr="00EF55B6" w:rsidRDefault="00824E48" w:rsidP="00824E48">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DB1CDD3" w14:textId="77777777" w:rsidR="00824E48" w:rsidRPr="00EF55B6" w:rsidRDefault="00824E48" w:rsidP="00824E48">
            <w:pPr>
              <w:pStyle w:val="TAC"/>
            </w:pPr>
          </w:p>
        </w:tc>
      </w:tr>
      <w:tr w:rsidR="00824E48" w:rsidRPr="00EF55B6" w14:paraId="4678EF43"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4E93E338" w14:textId="77777777" w:rsidR="00824E48" w:rsidRPr="00714C03" w:rsidRDefault="00824E48" w:rsidP="00824E48">
            <w:pPr>
              <w:pStyle w:val="TAC"/>
              <w:rPr>
                <w:rFonts w:eastAsiaTheme="minorEastAsia"/>
              </w:rPr>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A80AA19" w14:textId="77777777" w:rsidR="00824E48" w:rsidRDefault="00824E48" w:rsidP="00824E48">
            <w:pPr>
              <w:pStyle w:val="TAC"/>
              <w:rPr>
                <w:rFonts w:cs="Arial"/>
                <w:szCs w:val="18"/>
              </w:rPr>
            </w:pPr>
            <w:r>
              <w:rPr>
                <w:rFonts w:cs="Arial"/>
                <w:szCs w:val="18"/>
              </w:rPr>
              <w:t>CA_n48A-n71A</w:t>
            </w:r>
          </w:p>
          <w:p w14:paraId="550A30E3" w14:textId="77777777" w:rsidR="00824E48" w:rsidRDefault="00824E48" w:rsidP="00824E48">
            <w:pPr>
              <w:pStyle w:val="TAC"/>
              <w:rPr>
                <w:rFonts w:cs="Arial"/>
                <w:szCs w:val="18"/>
              </w:rPr>
            </w:pPr>
            <w:r>
              <w:rPr>
                <w:rFonts w:cs="Arial"/>
                <w:szCs w:val="18"/>
              </w:rPr>
              <w:t>CA_n70A-n71A</w:t>
            </w:r>
          </w:p>
          <w:p w14:paraId="030249F6" w14:textId="77777777" w:rsidR="00824E48" w:rsidRPr="00714C03" w:rsidRDefault="00824E48" w:rsidP="00824E48">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09DC1F83" w14:textId="77777777" w:rsidR="00824E48" w:rsidRPr="00EF55B6" w:rsidRDefault="00824E48" w:rsidP="00824E48">
            <w:pPr>
              <w:pStyle w:val="TAC"/>
            </w:pPr>
            <w:r w:rsidRPr="00714C03">
              <w:t>n48</w:t>
            </w:r>
          </w:p>
        </w:tc>
        <w:tc>
          <w:tcPr>
            <w:tcW w:w="9532" w:type="dxa"/>
            <w:gridSpan w:val="16"/>
            <w:tcBorders>
              <w:left w:val="single" w:sz="4" w:space="0" w:color="auto"/>
              <w:right w:val="single" w:sz="4" w:space="0" w:color="auto"/>
            </w:tcBorders>
          </w:tcPr>
          <w:p w14:paraId="5CB1A075" w14:textId="77777777" w:rsidR="00824E48" w:rsidRPr="00EF55B6" w:rsidRDefault="00824E48" w:rsidP="00824E48">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5659E5C" w14:textId="77777777" w:rsidR="00824E48" w:rsidRPr="00EF55B6" w:rsidRDefault="00824E48" w:rsidP="00824E48">
            <w:pPr>
              <w:pStyle w:val="TAC"/>
              <w:rPr>
                <w:lang w:eastAsia="zh-CN"/>
              </w:rPr>
            </w:pPr>
            <w:r>
              <w:rPr>
                <w:rFonts w:hint="eastAsia"/>
                <w:lang w:eastAsia="zh-CN"/>
              </w:rPr>
              <w:t>0</w:t>
            </w:r>
          </w:p>
        </w:tc>
      </w:tr>
      <w:tr w:rsidR="00824E48" w:rsidRPr="00EF55B6" w14:paraId="3848E97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7FADE4"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453EC16B" w14:textId="77777777" w:rsidR="00824E48" w:rsidRPr="00EF55B6" w:rsidRDefault="00824E48" w:rsidP="00824E48">
            <w:pPr>
              <w:pStyle w:val="TAC"/>
            </w:pPr>
          </w:p>
        </w:tc>
        <w:tc>
          <w:tcPr>
            <w:tcW w:w="631" w:type="dxa"/>
            <w:tcBorders>
              <w:left w:val="single" w:sz="4" w:space="0" w:color="auto"/>
              <w:right w:val="single" w:sz="4" w:space="0" w:color="auto"/>
            </w:tcBorders>
            <w:vAlign w:val="center"/>
          </w:tcPr>
          <w:p w14:paraId="138F0B8D" w14:textId="77777777" w:rsidR="00824E48" w:rsidRPr="00EF55B6" w:rsidRDefault="00824E48" w:rsidP="00824E48">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1BAE65A"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A240B80"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3D9EA44"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FD1875" w14:textId="77777777" w:rsidR="00824E48" w:rsidRPr="00EF55B6" w:rsidRDefault="00824E48" w:rsidP="00824E48">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DA00D9C" w14:textId="77777777" w:rsidR="00824E48" w:rsidRPr="00EF55B6" w:rsidRDefault="00824E48" w:rsidP="00824E48">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2036C9A1"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70E1E28D"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4BD3CDA"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0AD433F7"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9DA4A20"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5A545E"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2634A1B"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61EAAE0"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18E2EA3"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6A00631"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741A840D" w14:textId="77777777" w:rsidR="00824E48" w:rsidRPr="00EF55B6" w:rsidRDefault="00824E48" w:rsidP="00824E48">
            <w:pPr>
              <w:pStyle w:val="TAC"/>
            </w:pPr>
          </w:p>
        </w:tc>
      </w:tr>
      <w:tr w:rsidR="00824E48" w:rsidRPr="00EF55B6" w14:paraId="075E49D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319F72"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ABEC61B" w14:textId="77777777" w:rsidR="00824E48" w:rsidRPr="00EF55B6" w:rsidRDefault="00824E48" w:rsidP="00824E48">
            <w:pPr>
              <w:pStyle w:val="TAC"/>
            </w:pPr>
          </w:p>
        </w:tc>
        <w:tc>
          <w:tcPr>
            <w:tcW w:w="631" w:type="dxa"/>
            <w:tcBorders>
              <w:left w:val="single" w:sz="4" w:space="0" w:color="auto"/>
              <w:right w:val="single" w:sz="4" w:space="0" w:color="auto"/>
            </w:tcBorders>
            <w:vAlign w:val="center"/>
          </w:tcPr>
          <w:p w14:paraId="33C2F704" w14:textId="77777777" w:rsidR="00824E48" w:rsidRPr="00EF55B6" w:rsidRDefault="00824E48" w:rsidP="00824E48">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598B1BEF"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8BB849A"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CDAED8C"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5D7F963"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9872986"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150DC5D"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62297BB"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823A065"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09CD3D21"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AEC6F9"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91409D6"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0CA263E"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629E7A7"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0A89DF4"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FC05A88" w14:textId="77777777" w:rsidR="00824E48" w:rsidRPr="00EF55B6" w:rsidRDefault="00824E48" w:rsidP="00824E48">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15DD26D" w14:textId="77777777" w:rsidR="00824E48" w:rsidRPr="00EF55B6" w:rsidRDefault="00824E48" w:rsidP="00824E48">
            <w:pPr>
              <w:pStyle w:val="TAC"/>
            </w:pPr>
          </w:p>
        </w:tc>
      </w:tr>
      <w:tr w:rsidR="00824E48" w:rsidRPr="00EF55B6" w14:paraId="25E72ED3"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4744417B" w14:textId="77777777" w:rsidR="00824E48" w:rsidRPr="00714C03" w:rsidRDefault="00824E48" w:rsidP="00824E48">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090F8BE" w14:textId="77777777" w:rsidR="00824E48" w:rsidRDefault="00824E48" w:rsidP="00824E48">
            <w:pPr>
              <w:pStyle w:val="TAC"/>
              <w:rPr>
                <w:rFonts w:cs="Arial"/>
                <w:szCs w:val="18"/>
              </w:rPr>
            </w:pPr>
            <w:r>
              <w:rPr>
                <w:rFonts w:cs="Arial"/>
                <w:szCs w:val="18"/>
              </w:rPr>
              <w:t>CA_n48A-n71A</w:t>
            </w:r>
          </w:p>
          <w:p w14:paraId="74A36624" w14:textId="77777777" w:rsidR="00824E48" w:rsidRDefault="00824E48" w:rsidP="00824E48">
            <w:pPr>
              <w:pStyle w:val="TAC"/>
              <w:rPr>
                <w:rFonts w:cs="Arial"/>
                <w:szCs w:val="18"/>
              </w:rPr>
            </w:pPr>
            <w:r>
              <w:rPr>
                <w:rFonts w:cs="Arial"/>
                <w:szCs w:val="18"/>
              </w:rPr>
              <w:t>CA_n70A-n71A</w:t>
            </w:r>
          </w:p>
          <w:p w14:paraId="3B925A1B" w14:textId="77777777" w:rsidR="00824E48" w:rsidRPr="00714C03" w:rsidRDefault="00824E48" w:rsidP="00824E48">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78978E5A" w14:textId="77777777" w:rsidR="00824E48" w:rsidRPr="00EF55B6" w:rsidRDefault="00824E48" w:rsidP="00824E48">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693D1D03"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88EE1EA"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C7DC871"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07F6940" w14:textId="77777777" w:rsidR="00824E48" w:rsidRPr="00EF55B6" w:rsidRDefault="00824E48" w:rsidP="00824E48">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2F579B2" w14:textId="77777777" w:rsidR="00824E48" w:rsidRPr="00EF55B6" w:rsidRDefault="00824E48" w:rsidP="00824E48">
            <w:pPr>
              <w:pStyle w:val="TAC"/>
            </w:pPr>
          </w:p>
        </w:tc>
        <w:tc>
          <w:tcPr>
            <w:tcW w:w="661" w:type="dxa"/>
            <w:tcBorders>
              <w:top w:val="single" w:sz="4" w:space="0" w:color="auto"/>
              <w:left w:val="single" w:sz="4" w:space="0" w:color="auto"/>
              <w:bottom w:val="single" w:sz="4" w:space="0" w:color="auto"/>
              <w:right w:val="single" w:sz="4" w:space="0" w:color="auto"/>
            </w:tcBorders>
          </w:tcPr>
          <w:p w14:paraId="1E4A530B" w14:textId="77777777" w:rsidR="00824E48" w:rsidRPr="00EF55B6" w:rsidRDefault="00824E48" w:rsidP="00824E48">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4609B60" w14:textId="77777777" w:rsidR="00824E48" w:rsidRPr="00714C03"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29357C35" w14:textId="77777777" w:rsidR="00824E48" w:rsidRPr="00EF55B6" w:rsidRDefault="00824E48" w:rsidP="00824E48">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3EAB7ED" w14:textId="77777777" w:rsidR="00824E48" w:rsidRPr="00714C03"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5E9EBB30" w14:textId="77777777" w:rsidR="00824E48" w:rsidRPr="00EF55B6" w:rsidRDefault="00824E48" w:rsidP="00824E48">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A801435" w14:textId="77777777" w:rsidR="00824E48" w:rsidRPr="00EF55B6" w:rsidRDefault="00824E48" w:rsidP="00824E48">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E93DAB7" w14:textId="77777777" w:rsidR="00824E48" w:rsidRPr="00EF55B6" w:rsidRDefault="00824E48" w:rsidP="00824E48">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393A97CA" w14:textId="77777777" w:rsidR="00824E48" w:rsidRPr="00EF55B6" w:rsidRDefault="00824E48" w:rsidP="00824E48">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17DDFD39" w14:textId="77777777" w:rsidR="00824E48" w:rsidRPr="00EF55B6" w:rsidRDefault="00824E48" w:rsidP="00824E48">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A482935" w14:textId="77777777" w:rsidR="00824E48" w:rsidRPr="00EF55B6" w:rsidRDefault="00824E48" w:rsidP="00824E48">
            <w:pPr>
              <w:pStyle w:val="TAC"/>
            </w:pPr>
            <w:r w:rsidRPr="00714C03">
              <w:t>100</w:t>
            </w:r>
          </w:p>
        </w:tc>
        <w:tc>
          <w:tcPr>
            <w:tcW w:w="1265" w:type="dxa"/>
            <w:tcBorders>
              <w:left w:val="single" w:sz="4" w:space="0" w:color="auto"/>
              <w:bottom w:val="nil"/>
              <w:right w:val="single" w:sz="4" w:space="0" w:color="auto"/>
            </w:tcBorders>
            <w:shd w:val="clear" w:color="auto" w:fill="auto"/>
          </w:tcPr>
          <w:p w14:paraId="7D61A440" w14:textId="77777777" w:rsidR="00824E48" w:rsidRPr="00EF55B6" w:rsidRDefault="00824E48" w:rsidP="00824E48">
            <w:pPr>
              <w:pStyle w:val="TAC"/>
            </w:pPr>
            <w:r w:rsidRPr="00EF55B6">
              <w:rPr>
                <w:rFonts w:hint="eastAsia"/>
              </w:rPr>
              <w:t>0</w:t>
            </w:r>
          </w:p>
        </w:tc>
      </w:tr>
      <w:tr w:rsidR="00824E48" w:rsidRPr="00EF55B6" w14:paraId="75C520D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0FC2CFE" w14:textId="77777777" w:rsidR="00824E48" w:rsidRPr="00EF55B6" w:rsidRDefault="00824E48" w:rsidP="00824E48">
            <w:pPr>
              <w:pStyle w:val="TAC"/>
            </w:pPr>
          </w:p>
        </w:tc>
        <w:tc>
          <w:tcPr>
            <w:tcW w:w="1373" w:type="dxa"/>
            <w:tcBorders>
              <w:top w:val="nil"/>
              <w:left w:val="single" w:sz="4" w:space="0" w:color="auto"/>
              <w:bottom w:val="nil"/>
              <w:right w:val="single" w:sz="4" w:space="0" w:color="auto"/>
            </w:tcBorders>
            <w:shd w:val="clear" w:color="auto" w:fill="auto"/>
            <w:vAlign w:val="center"/>
          </w:tcPr>
          <w:p w14:paraId="5556EC08" w14:textId="77777777" w:rsidR="00824E48" w:rsidRPr="00EF55B6" w:rsidRDefault="00824E48" w:rsidP="00824E48">
            <w:pPr>
              <w:pStyle w:val="TAC"/>
            </w:pPr>
          </w:p>
        </w:tc>
        <w:tc>
          <w:tcPr>
            <w:tcW w:w="631" w:type="dxa"/>
            <w:tcBorders>
              <w:left w:val="single" w:sz="4" w:space="0" w:color="auto"/>
              <w:right w:val="single" w:sz="4" w:space="0" w:color="auto"/>
            </w:tcBorders>
          </w:tcPr>
          <w:p w14:paraId="02A9CDFF" w14:textId="77777777" w:rsidR="00824E48" w:rsidRPr="00EF55B6" w:rsidRDefault="00824E48" w:rsidP="00824E48">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7505001" w14:textId="77777777" w:rsidR="00824E48" w:rsidRPr="00EF55B6" w:rsidRDefault="00824E48" w:rsidP="00824E48">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F1A222F" w14:textId="77777777" w:rsidR="00824E48" w:rsidRPr="00EF55B6" w:rsidRDefault="00824E48" w:rsidP="00824E48">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89E6487" w14:textId="77777777" w:rsidR="00824E48" w:rsidRPr="00EF55B6" w:rsidRDefault="00824E48" w:rsidP="00824E48">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F8367D5" w14:textId="77777777" w:rsidR="00824E48" w:rsidRPr="00EF55B6" w:rsidRDefault="00824E48" w:rsidP="00824E48">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333995" w14:textId="77777777" w:rsidR="00824E48" w:rsidRPr="00EF55B6" w:rsidRDefault="00824E48" w:rsidP="00824E48">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B34F5D9"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69C87540"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A46F5FC"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tcPr>
          <w:p w14:paraId="1F57A74E" w14:textId="77777777" w:rsidR="00824E48" w:rsidRPr="00EF55B6" w:rsidRDefault="00824E48" w:rsidP="00824E48">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0BA1E40" w14:textId="77777777" w:rsidR="00824E48" w:rsidRPr="00EF55B6" w:rsidRDefault="00824E48" w:rsidP="00824E48">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F273897" w14:textId="77777777" w:rsidR="00824E48" w:rsidRPr="00EF55B6" w:rsidRDefault="00824E48" w:rsidP="00824E48">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EB2F3AB" w14:textId="77777777" w:rsidR="00824E48" w:rsidRPr="00EF55B6" w:rsidRDefault="00824E48" w:rsidP="00824E48">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23A9B0C" w14:textId="77777777" w:rsidR="00824E48" w:rsidRPr="00EF55B6" w:rsidRDefault="00824E48" w:rsidP="00824E48">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D5AF07B" w14:textId="77777777" w:rsidR="00824E48" w:rsidRPr="00EF55B6" w:rsidRDefault="00824E48" w:rsidP="00824E48">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4C85F5A" w14:textId="77777777" w:rsidR="00824E48" w:rsidRPr="00EF55B6" w:rsidRDefault="00824E48" w:rsidP="00824E48">
            <w:pPr>
              <w:pStyle w:val="TAC"/>
            </w:pPr>
          </w:p>
        </w:tc>
        <w:tc>
          <w:tcPr>
            <w:tcW w:w="1265" w:type="dxa"/>
            <w:tcBorders>
              <w:top w:val="nil"/>
              <w:left w:val="single" w:sz="4" w:space="0" w:color="auto"/>
              <w:bottom w:val="nil"/>
              <w:right w:val="single" w:sz="4" w:space="0" w:color="auto"/>
            </w:tcBorders>
            <w:shd w:val="clear" w:color="auto" w:fill="auto"/>
          </w:tcPr>
          <w:p w14:paraId="65FEA9CE" w14:textId="77777777" w:rsidR="00824E48" w:rsidRPr="00EF55B6" w:rsidRDefault="00824E48" w:rsidP="00824E48">
            <w:pPr>
              <w:pStyle w:val="TAC"/>
            </w:pPr>
          </w:p>
        </w:tc>
      </w:tr>
      <w:tr w:rsidR="00824E48" w:rsidRPr="00EF55B6" w14:paraId="2904D88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890217" w14:textId="77777777" w:rsidR="00824E48" w:rsidRPr="00EF55B6" w:rsidRDefault="00824E48" w:rsidP="00824E48">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21F21C" w14:textId="77777777" w:rsidR="00824E48" w:rsidRPr="00EF55B6" w:rsidRDefault="00824E48" w:rsidP="00824E48">
            <w:pPr>
              <w:pStyle w:val="TAC"/>
            </w:pPr>
          </w:p>
        </w:tc>
        <w:tc>
          <w:tcPr>
            <w:tcW w:w="631" w:type="dxa"/>
            <w:tcBorders>
              <w:left w:val="single" w:sz="4" w:space="0" w:color="auto"/>
              <w:right w:val="single" w:sz="4" w:space="0" w:color="auto"/>
            </w:tcBorders>
          </w:tcPr>
          <w:p w14:paraId="3E52207F" w14:textId="77777777" w:rsidR="00824E48" w:rsidRPr="00EF55B6" w:rsidRDefault="00824E48" w:rsidP="00824E48">
            <w:pPr>
              <w:pStyle w:val="TAC"/>
            </w:pPr>
            <w:r w:rsidRPr="00714C03">
              <w:t>n71</w:t>
            </w:r>
          </w:p>
        </w:tc>
        <w:tc>
          <w:tcPr>
            <w:tcW w:w="9532" w:type="dxa"/>
            <w:gridSpan w:val="16"/>
            <w:tcBorders>
              <w:left w:val="single" w:sz="4" w:space="0" w:color="auto"/>
              <w:right w:val="single" w:sz="4" w:space="0" w:color="auto"/>
            </w:tcBorders>
          </w:tcPr>
          <w:p w14:paraId="6FB57995" w14:textId="77777777" w:rsidR="00824E48" w:rsidRPr="00EF55B6" w:rsidRDefault="00824E48" w:rsidP="00824E48">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00633FB" w14:textId="77777777" w:rsidR="00824E48" w:rsidRPr="00EF55B6" w:rsidRDefault="00824E48" w:rsidP="00824E48">
            <w:pPr>
              <w:pStyle w:val="TAC"/>
            </w:pPr>
          </w:p>
        </w:tc>
      </w:tr>
      <w:tr w:rsidR="00824E48" w:rsidRPr="00270C16" w14:paraId="7D5369BB"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9F4BE84" w14:textId="77777777" w:rsidR="00824E48" w:rsidRPr="00270C16" w:rsidRDefault="00824E48" w:rsidP="00824E48">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7D3D9C40" w14:textId="77777777" w:rsidR="00824E48" w:rsidRPr="00270C16" w:rsidRDefault="00824E48" w:rsidP="00824E48">
            <w:pPr>
              <w:pStyle w:val="TAC"/>
              <w:rPr>
                <w:lang w:val="en-US" w:eastAsia="zh-CN"/>
              </w:rPr>
            </w:pPr>
            <w:r w:rsidRPr="00270C16">
              <w:rPr>
                <w:lang w:val="en-US" w:eastAsia="zh-CN"/>
              </w:rPr>
              <w:t>CA_n66A-n71A</w:t>
            </w:r>
          </w:p>
          <w:p w14:paraId="3FA03C56" w14:textId="77777777" w:rsidR="00824E48" w:rsidRPr="00270C16" w:rsidRDefault="00824E48" w:rsidP="00824E48">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0137771A" w14:textId="77777777" w:rsidR="00824E48" w:rsidRPr="00270C16" w:rsidRDefault="00824E48" w:rsidP="00824E48">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47E0DB57"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4B699B" w14:textId="77777777" w:rsidR="00824E48" w:rsidRPr="00270C16" w:rsidRDefault="00824E48" w:rsidP="00824E48">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1F2BD0" w14:textId="77777777" w:rsidR="00824E48" w:rsidRPr="00270C16" w:rsidRDefault="00824E48" w:rsidP="00824E48">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E08F7F" w14:textId="77777777" w:rsidR="00824E48" w:rsidRPr="00270C16" w:rsidRDefault="00824E48" w:rsidP="00824E48">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EDD92C" w14:textId="77777777" w:rsidR="00824E48" w:rsidRPr="00270C16" w:rsidRDefault="00824E48" w:rsidP="00824E48">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B1453F"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5BA810B" w14:textId="77777777" w:rsidR="00824E48" w:rsidRPr="00270C16" w:rsidRDefault="00824E48" w:rsidP="00824E48">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F53FEA" w14:textId="77777777" w:rsidR="00824E48" w:rsidRPr="00270C16" w:rsidRDefault="00824E48" w:rsidP="00824E48">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A1C156" w14:textId="77777777" w:rsidR="00824E48" w:rsidRPr="00270C16" w:rsidRDefault="00824E48" w:rsidP="00824E48">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582C51B" w14:textId="77777777" w:rsidR="00824E48" w:rsidRPr="00270C16" w:rsidRDefault="00824E48" w:rsidP="00824E48">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4D04D84" w14:textId="77777777" w:rsidR="00824E48" w:rsidRPr="00270C16" w:rsidRDefault="00824E48" w:rsidP="00824E48">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63A76FA" w14:textId="77777777" w:rsidR="00824E48" w:rsidRPr="00270C16" w:rsidRDefault="00824E48" w:rsidP="00824E48">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BF32D3C" w14:textId="77777777" w:rsidR="00824E48" w:rsidRPr="00270C16" w:rsidRDefault="00824E48" w:rsidP="00824E48">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B1B3D86" w14:textId="77777777" w:rsidR="00824E48" w:rsidRPr="00270C16" w:rsidRDefault="00824E48" w:rsidP="00824E4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1418A4" w14:textId="77777777" w:rsidR="00824E48" w:rsidRPr="00270C16" w:rsidRDefault="00824E48" w:rsidP="00824E48">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102390C"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1D13986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40C2C30"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07EDA6"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6534ECB1" w14:textId="77777777" w:rsidR="00824E48" w:rsidRPr="00270C16" w:rsidRDefault="00824E48" w:rsidP="00824E48">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3A693804"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96B2A3" w14:textId="77777777" w:rsidR="00824E48" w:rsidRPr="00270C16" w:rsidRDefault="00824E48" w:rsidP="00824E48">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01877" w14:textId="77777777" w:rsidR="00824E48" w:rsidRPr="00270C16" w:rsidRDefault="00824E48" w:rsidP="00824E48">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C773CF" w14:textId="77777777" w:rsidR="00824E48" w:rsidRPr="00270C16" w:rsidRDefault="00824E48" w:rsidP="00824E48">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2B2993A" w14:textId="77777777" w:rsidR="00824E48" w:rsidRPr="00270C16" w:rsidRDefault="00824E48" w:rsidP="00824E48">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8AD156C"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31B916B" w14:textId="77777777" w:rsidR="00824E48" w:rsidRPr="00270C16" w:rsidRDefault="00824E48" w:rsidP="00824E48">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3A6B720" w14:textId="77777777" w:rsidR="00824E48" w:rsidRPr="00270C16" w:rsidRDefault="00824E48" w:rsidP="00824E48">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DCC06D7" w14:textId="77777777" w:rsidR="00824E48" w:rsidRPr="00270C16" w:rsidRDefault="00824E48" w:rsidP="00824E48">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72F3323" w14:textId="77777777" w:rsidR="00824E48" w:rsidRPr="00270C16" w:rsidRDefault="00824E48" w:rsidP="00824E48">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C96EB4" w14:textId="77777777" w:rsidR="00824E48" w:rsidRPr="00270C16" w:rsidRDefault="00824E48" w:rsidP="00824E48">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2A8B095" w14:textId="77777777" w:rsidR="00824E48" w:rsidRPr="00270C16" w:rsidRDefault="00824E48" w:rsidP="00824E48">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C8AF8A7" w14:textId="77777777" w:rsidR="00824E48" w:rsidRPr="00270C16" w:rsidRDefault="00824E48" w:rsidP="00824E48">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A72052C" w14:textId="77777777" w:rsidR="00824E48" w:rsidRPr="00270C16" w:rsidRDefault="00824E48" w:rsidP="00824E4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3D2F0B" w14:textId="77777777" w:rsidR="00824E48" w:rsidRPr="00270C16" w:rsidRDefault="00824E48" w:rsidP="00824E48">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D428C78" w14:textId="77777777" w:rsidR="00824E48" w:rsidRPr="00270C16" w:rsidRDefault="00824E48" w:rsidP="00824E48">
            <w:pPr>
              <w:pStyle w:val="TAC"/>
              <w:rPr>
                <w:lang w:val="en-US" w:eastAsia="zh-CN"/>
              </w:rPr>
            </w:pPr>
          </w:p>
        </w:tc>
      </w:tr>
      <w:tr w:rsidR="00824E48" w:rsidRPr="00270C16" w14:paraId="21E75DF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CAAC32"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13CA88B"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6F1AC70B" w14:textId="77777777" w:rsidR="00824E48" w:rsidRPr="00270C16" w:rsidRDefault="00824E48" w:rsidP="00824E48">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7152D612"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EB7218" w14:textId="77777777" w:rsidR="00824E48" w:rsidRPr="00270C16" w:rsidRDefault="00824E48" w:rsidP="00824E48">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84B872" w14:textId="77777777" w:rsidR="00824E48" w:rsidRPr="00270C16" w:rsidRDefault="00824E48" w:rsidP="00824E48">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A4A9F5" w14:textId="77777777" w:rsidR="00824E48" w:rsidRPr="00270C16" w:rsidRDefault="00824E48" w:rsidP="00824E48">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18ECDB" w14:textId="77777777" w:rsidR="00824E48" w:rsidRPr="00270C16" w:rsidRDefault="00824E48" w:rsidP="00824E48">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D4340A9"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146896" w14:textId="77777777" w:rsidR="00824E48" w:rsidRPr="00270C16" w:rsidRDefault="00824E48" w:rsidP="00824E48">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1FD307D" w14:textId="77777777" w:rsidR="00824E48" w:rsidRPr="00270C16" w:rsidRDefault="00824E48" w:rsidP="00824E48">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939F7C4" w14:textId="77777777" w:rsidR="00824E48" w:rsidRPr="00270C16" w:rsidRDefault="00824E48" w:rsidP="00824E48">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FE2D134" w14:textId="77777777" w:rsidR="00824E48" w:rsidRPr="00270C16" w:rsidRDefault="00824E48" w:rsidP="00824E48">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B8077CF" w14:textId="77777777" w:rsidR="00824E48" w:rsidRPr="00270C16" w:rsidRDefault="00824E48" w:rsidP="00824E48">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A80F15A" w14:textId="77777777" w:rsidR="00824E48" w:rsidRPr="00270C16" w:rsidRDefault="00824E48" w:rsidP="00824E48">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FB7E988" w14:textId="77777777" w:rsidR="00824E48" w:rsidRPr="00270C16" w:rsidRDefault="00824E48" w:rsidP="00824E48">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D86C618" w14:textId="77777777" w:rsidR="00824E48" w:rsidRPr="00270C16" w:rsidRDefault="00824E48" w:rsidP="00824E4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6A6FB1" w14:textId="77777777" w:rsidR="00824E48" w:rsidRPr="00270C16" w:rsidRDefault="00824E48" w:rsidP="00824E48">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1C4BC593" w14:textId="77777777" w:rsidR="00824E48" w:rsidRPr="00270C16" w:rsidRDefault="00824E48" w:rsidP="00824E48">
            <w:pPr>
              <w:pStyle w:val="TAC"/>
              <w:rPr>
                <w:lang w:val="en-US" w:eastAsia="zh-CN"/>
              </w:rPr>
            </w:pPr>
          </w:p>
        </w:tc>
      </w:tr>
      <w:tr w:rsidR="00824E48" w:rsidRPr="00270C16" w14:paraId="114DBACB"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440B893E" w14:textId="77777777" w:rsidR="00824E48" w:rsidRPr="00270C16" w:rsidRDefault="00824E48" w:rsidP="00824E48">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99CED30" w14:textId="77777777" w:rsidR="00824E48" w:rsidRPr="00270C16" w:rsidRDefault="00824E48" w:rsidP="00824E48">
            <w:pPr>
              <w:pStyle w:val="TAC"/>
              <w:rPr>
                <w:lang w:val="en-US"/>
              </w:rPr>
            </w:pPr>
            <w:r>
              <w:t>CA_n66A-n71A CA_n70A-n71A</w:t>
            </w:r>
          </w:p>
        </w:tc>
        <w:tc>
          <w:tcPr>
            <w:tcW w:w="631" w:type="dxa"/>
            <w:tcBorders>
              <w:left w:val="single" w:sz="4" w:space="0" w:color="auto"/>
              <w:right w:val="single" w:sz="4" w:space="0" w:color="auto"/>
            </w:tcBorders>
          </w:tcPr>
          <w:p w14:paraId="6443FFDC" w14:textId="77777777" w:rsidR="00824E48" w:rsidRPr="00270C16" w:rsidRDefault="00824E48" w:rsidP="00824E48">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FBB8852" w14:textId="77777777" w:rsidR="00824E48" w:rsidRPr="00270C16" w:rsidRDefault="00824E48" w:rsidP="00824E48">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78696CC1" w14:textId="77777777" w:rsidR="00824E48" w:rsidRPr="00270C16" w:rsidRDefault="00824E48" w:rsidP="00824E48">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7F7E2670" w14:textId="77777777" w:rsidR="00824E48" w:rsidRPr="00270C16" w:rsidRDefault="00824E48" w:rsidP="00824E48">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2595A07C" w14:textId="77777777" w:rsidR="00824E48" w:rsidRPr="00270C16" w:rsidRDefault="00824E48" w:rsidP="00824E48">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783A6A05" w14:textId="77777777" w:rsidR="00824E48" w:rsidRPr="00270C16" w:rsidRDefault="00824E48" w:rsidP="00824E48">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74022BC3" w14:textId="77777777" w:rsidR="00824E48" w:rsidRPr="00270C16" w:rsidRDefault="00824E48" w:rsidP="00824E48">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1255D20D" w14:textId="77777777" w:rsidR="00824E48" w:rsidRPr="00EF55B6" w:rsidRDefault="00824E48" w:rsidP="00824E48">
            <w:pPr>
              <w:pStyle w:val="TAC"/>
            </w:pPr>
          </w:p>
        </w:tc>
        <w:tc>
          <w:tcPr>
            <w:tcW w:w="632" w:type="dxa"/>
            <w:tcBorders>
              <w:top w:val="single" w:sz="4" w:space="0" w:color="auto"/>
              <w:left w:val="single" w:sz="4" w:space="0" w:color="auto"/>
              <w:bottom w:val="single" w:sz="4" w:space="0" w:color="auto"/>
              <w:right w:val="single" w:sz="4" w:space="0" w:color="auto"/>
            </w:tcBorders>
          </w:tcPr>
          <w:p w14:paraId="0167FA18" w14:textId="77777777" w:rsidR="00824E48" w:rsidRPr="00270C16" w:rsidRDefault="00824E48" w:rsidP="00824E48">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0CF21522"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E21657C"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23F2ADD"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5C3627"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965627"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A73E3DF"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F9A35A" w14:textId="77777777" w:rsidR="00824E48" w:rsidRPr="00270C16" w:rsidRDefault="00824E48" w:rsidP="00824E48">
            <w:pPr>
              <w:pStyle w:val="TAC"/>
              <w:rPr>
                <w:rFonts w:eastAsia="Yu Mincho"/>
              </w:rPr>
            </w:pPr>
          </w:p>
        </w:tc>
        <w:tc>
          <w:tcPr>
            <w:tcW w:w="1265" w:type="dxa"/>
            <w:tcBorders>
              <w:left w:val="single" w:sz="4" w:space="0" w:color="auto"/>
              <w:bottom w:val="nil"/>
              <w:right w:val="single" w:sz="4" w:space="0" w:color="auto"/>
            </w:tcBorders>
            <w:shd w:val="clear" w:color="auto" w:fill="auto"/>
          </w:tcPr>
          <w:p w14:paraId="15FC7629"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0BDD804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03C48D"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21984804"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vAlign w:val="center"/>
          </w:tcPr>
          <w:p w14:paraId="6A0F7F6B" w14:textId="77777777" w:rsidR="00824E48" w:rsidRPr="00270C16" w:rsidRDefault="00824E48" w:rsidP="00824E48">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6F980E06" w14:textId="77777777" w:rsidR="00824E48" w:rsidRPr="00270C16" w:rsidRDefault="00824E48" w:rsidP="00824E48">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375EFA6F" w14:textId="77777777" w:rsidR="00824E48" w:rsidRPr="00270C16" w:rsidRDefault="00824E48" w:rsidP="00824E48">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51BA50B6" w14:textId="77777777" w:rsidR="00824E48" w:rsidRPr="00270C16" w:rsidRDefault="00824E48" w:rsidP="00824E48">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73B72E88" w14:textId="77777777" w:rsidR="00824E48" w:rsidRPr="00270C16" w:rsidRDefault="00824E48" w:rsidP="00824E48">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80FE22" w14:textId="77777777" w:rsidR="00824E48" w:rsidRPr="00270C16" w:rsidRDefault="00824E48" w:rsidP="00824E48">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50A23964"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807F66" w14:textId="77777777" w:rsidR="00824E48" w:rsidRPr="00270C16"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2EA47699"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669FE0"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5A103B7A"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BC68EC3"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4B5FA7B4"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2FB18E91"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49B712EA"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0F5D645E"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CE016F6" w14:textId="77777777" w:rsidR="00824E48" w:rsidRPr="00270C16" w:rsidRDefault="00824E48" w:rsidP="00824E48">
            <w:pPr>
              <w:pStyle w:val="TAC"/>
              <w:rPr>
                <w:lang w:val="en-US" w:eastAsia="zh-CN"/>
              </w:rPr>
            </w:pPr>
          </w:p>
        </w:tc>
      </w:tr>
      <w:tr w:rsidR="00824E48" w:rsidRPr="00270C16" w14:paraId="4590B14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901F3B"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30AEDAD"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vAlign w:val="center"/>
          </w:tcPr>
          <w:p w14:paraId="054CFE7C" w14:textId="77777777" w:rsidR="00824E48" w:rsidRPr="00270C16" w:rsidRDefault="00824E48" w:rsidP="00824E48">
            <w:pPr>
              <w:pStyle w:val="TAC"/>
              <w:rPr>
                <w:lang w:val="en-US"/>
              </w:rPr>
            </w:pPr>
            <w:r w:rsidRPr="00EF55B6">
              <w:t>n71</w:t>
            </w:r>
          </w:p>
        </w:tc>
        <w:tc>
          <w:tcPr>
            <w:tcW w:w="9532" w:type="dxa"/>
            <w:gridSpan w:val="16"/>
            <w:tcBorders>
              <w:left w:val="single" w:sz="4" w:space="0" w:color="auto"/>
              <w:right w:val="single" w:sz="4" w:space="0" w:color="auto"/>
            </w:tcBorders>
          </w:tcPr>
          <w:p w14:paraId="75CB9F9A" w14:textId="77777777" w:rsidR="00824E48" w:rsidRPr="00270C16" w:rsidRDefault="00824E48" w:rsidP="00824E48">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FB6DEDE" w14:textId="77777777" w:rsidR="00824E48" w:rsidRPr="00270C16" w:rsidRDefault="00824E48" w:rsidP="00824E48">
            <w:pPr>
              <w:pStyle w:val="TAC"/>
              <w:rPr>
                <w:lang w:val="en-US" w:eastAsia="zh-CN"/>
              </w:rPr>
            </w:pPr>
          </w:p>
        </w:tc>
      </w:tr>
      <w:tr w:rsidR="00824E48" w:rsidRPr="00270C16" w14:paraId="6F45F26B" w14:textId="77777777" w:rsidTr="00462323">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5AEEE230" w14:textId="77777777" w:rsidR="00824E48" w:rsidRPr="00270C16" w:rsidRDefault="00824E48" w:rsidP="00824E48">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19683803" w14:textId="77777777" w:rsidR="00824E48" w:rsidRPr="00270C16" w:rsidRDefault="00824E48" w:rsidP="00824E48">
            <w:pPr>
              <w:pStyle w:val="TAC"/>
              <w:rPr>
                <w:lang w:val="en-US" w:eastAsia="zh-CN"/>
              </w:rPr>
            </w:pPr>
            <w:r w:rsidRPr="00270C16">
              <w:rPr>
                <w:lang w:val="en-US" w:eastAsia="zh-CN"/>
              </w:rPr>
              <w:t>CA_n66A-n71A</w:t>
            </w:r>
          </w:p>
          <w:p w14:paraId="4E398622" w14:textId="77777777" w:rsidR="00824E48" w:rsidRPr="00270C16" w:rsidRDefault="00824E48" w:rsidP="00824E48">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0FDBA54A" w14:textId="77777777" w:rsidR="00824E48" w:rsidRPr="00270C16" w:rsidRDefault="00824E48" w:rsidP="00824E48">
            <w:pPr>
              <w:pStyle w:val="TAC"/>
              <w:rPr>
                <w:lang w:val="en-US"/>
              </w:rPr>
            </w:pPr>
            <w:r w:rsidRPr="00270C16">
              <w:rPr>
                <w:lang w:val="en-US"/>
              </w:rPr>
              <w:t>n66</w:t>
            </w:r>
          </w:p>
        </w:tc>
        <w:tc>
          <w:tcPr>
            <w:tcW w:w="9532" w:type="dxa"/>
            <w:gridSpan w:val="16"/>
            <w:tcBorders>
              <w:left w:val="single" w:sz="4" w:space="0" w:color="auto"/>
              <w:right w:val="single" w:sz="4" w:space="0" w:color="auto"/>
            </w:tcBorders>
          </w:tcPr>
          <w:p w14:paraId="7860C0AD" w14:textId="77777777" w:rsidR="00824E48" w:rsidRPr="00270C16" w:rsidRDefault="00824E48" w:rsidP="00824E48">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32CCA0EA"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76D1387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971E2A9"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51116DE5"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24B1D7BD" w14:textId="77777777" w:rsidR="00824E48" w:rsidRPr="00270C16" w:rsidRDefault="00824E48" w:rsidP="00824E48">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55AE3690"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702867" w14:textId="77777777" w:rsidR="00824E48" w:rsidRPr="00270C16" w:rsidRDefault="00824E48" w:rsidP="00824E48">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CAB516" w14:textId="77777777" w:rsidR="00824E48" w:rsidRPr="00270C16" w:rsidRDefault="00824E48" w:rsidP="00824E48">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1D347" w14:textId="77777777" w:rsidR="00824E48" w:rsidRPr="00270C16" w:rsidRDefault="00824E48" w:rsidP="00824E48">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8630CCF" w14:textId="77777777" w:rsidR="00824E48" w:rsidRPr="00270C16" w:rsidRDefault="00824E48" w:rsidP="00824E48">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AEF15A6"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1E60D7" w14:textId="77777777" w:rsidR="00824E48" w:rsidRPr="00270C16"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75E249"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76DD9E"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20BABD"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A88AF3"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7E75F26"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3A0A98"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B56899"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7A8754"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8A681E1" w14:textId="77777777" w:rsidR="00824E48" w:rsidRPr="00270C16" w:rsidRDefault="00824E48" w:rsidP="00824E48">
            <w:pPr>
              <w:pStyle w:val="TAC"/>
              <w:rPr>
                <w:lang w:val="en-US" w:eastAsia="zh-CN"/>
              </w:rPr>
            </w:pPr>
          </w:p>
        </w:tc>
      </w:tr>
      <w:tr w:rsidR="00824E48" w:rsidRPr="00270C16" w14:paraId="43C6664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092CF"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BCFE05"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0D69D219" w14:textId="77777777" w:rsidR="00824E48" w:rsidRPr="00270C16" w:rsidRDefault="00824E48" w:rsidP="00824E48">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FADB91D" w14:textId="77777777" w:rsidR="00824E48" w:rsidRPr="00270C16" w:rsidRDefault="00824E48" w:rsidP="00824E48">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35192" w14:textId="77777777" w:rsidR="00824E48" w:rsidRPr="00270C16" w:rsidRDefault="00824E48" w:rsidP="00824E48">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7D252F" w14:textId="77777777" w:rsidR="00824E48" w:rsidRPr="00270C16" w:rsidRDefault="00824E48" w:rsidP="00824E48">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083912" w14:textId="77777777" w:rsidR="00824E48" w:rsidRPr="00270C16" w:rsidRDefault="00824E48" w:rsidP="00824E48">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821579" w14:textId="77777777" w:rsidR="00824E48" w:rsidRPr="00270C16" w:rsidRDefault="00824E48" w:rsidP="00824E48">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D7E83B3"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98F1B1B" w14:textId="77777777" w:rsidR="00824E48" w:rsidRPr="00270C16"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0FB3AD"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F6CB7A7"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8CE90A3"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8F6034"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26AA46C"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32B50C"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4588A31"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BA44CE" w14:textId="77777777" w:rsidR="00824E48" w:rsidRPr="00270C16" w:rsidRDefault="00824E48" w:rsidP="00824E48">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3BEE65DB" w14:textId="77777777" w:rsidR="00824E48" w:rsidRPr="00270C16" w:rsidRDefault="00824E48" w:rsidP="00824E48">
            <w:pPr>
              <w:pStyle w:val="TAC"/>
              <w:rPr>
                <w:lang w:val="en-US" w:eastAsia="zh-CN"/>
              </w:rPr>
            </w:pPr>
          </w:p>
        </w:tc>
      </w:tr>
      <w:tr w:rsidR="00824E48" w:rsidRPr="00270C16" w14:paraId="5CD4255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4EF5A8" w14:textId="77777777" w:rsidR="00824E48" w:rsidRPr="00270C16" w:rsidRDefault="00824E48" w:rsidP="00824E48">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49330087" w14:textId="77777777" w:rsidR="00824E48" w:rsidRPr="00270C16" w:rsidRDefault="00824E48" w:rsidP="00824E48">
            <w:pPr>
              <w:pStyle w:val="TAC"/>
              <w:rPr>
                <w:lang w:val="en-US" w:eastAsia="zh-CN"/>
              </w:rPr>
            </w:pPr>
            <w:r w:rsidRPr="00270C16">
              <w:rPr>
                <w:lang w:val="en-US" w:eastAsia="zh-CN"/>
              </w:rPr>
              <w:t>CA_n66A-n71A</w:t>
            </w:r>
          </w:p>
          <w:p w14:paraId="44A8145C" w14:textId="77777777" w:rsidR="00824E48" w:rsidRPr="00270C16" w:rsidRDefault="00824E48" w:rsidP="00824E48">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7F21D4AD" w14:textId="77777777" w:rsidR="00824E48" w:rsidRPr="00270C16" w:rsidRDefault="00824E48" w:rsidP="00824E48">
            <w:pPr>
              <w:pStyle w:val="TAC"/>
              <w:rPr>
                <w:lang w:val="en-US"/>
              </w:rPr>
            </w:pPr>
            <w:r w:rsidRPr="00270C16">
              <w:rPr>
                <w:lang w:val="en-US"/>
              </w:rPr>
              <w:t>n66</w:t>
            </w:r>
          </w:p>
        </w:tc>
        <w:tc>
          <w:tcPr>
            <w:tcW w:w="9532" w:type="dxa"/>
            <w:gridSpan w:val="16"/>
            <w:tcBorders>
              <w:left w:val="single" w:sz="4" w:space="0" w:color="auto"/>
              <w:bottom w:val="single" w:sz="4" w:space="0" w:color="auto"/>
              <w:right w:val="single" w:sz="4" w:space="0" w:color="auto"/>
            </w:tcBorders>
          </w:tcPr>
          <w:p w14:paraId="4FE8E715" w14:textId="77777777" w:rsidR="00824E48" w:rsidRPr="00270C16" w:rsidRDefault="00824E48" w:rsidP="00824E48">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34F602BF" w14:textId="77777777" w:rsidR="00824E48" w:rsidRPr="00270C16" w:rsidRDefault="00824E48" w:rsidP="00824E48">
            <w:pPr>
              <w:pStyle w:val="TAC"/>
              <w:rPr>
                <w:lang w:val="en-US" w:eastAsia="zh-CN"/>
              </w:rPr>
            </w:pPr>
            <w:r w:rsidRPr="00270C16">
              <w:rPr>
                <w:rFonts w:hint="eastAsia"/>
                <w:lang w:val="en-US" w:eastAsia="zh-CN"/>
              </w:rPr>
              <w:t>0</w:t>
            </w:r>
          </w:p>
        </w:tc>
      </w:tr>
      <w:tr w:rsidR="00824E48" w:rsidRPr="00270C16" w14:paraId="19452A1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1AA41AB"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0BA611A5" w14:textId="77777777" w:rsidR="00824E48" w:rsidRPr="00270C16" w:rsidRDefault="00824E48" w:rsidP="00824E48">
            <w:pPr>
              <w:pStyle w:val="TAC"/>
              <w:rPr>
                <w:lang w:val="en-US"/>
              </w:rPr>
            </w:pPr>
          </w:p>
        </w:tc>
        <w:tc>
          <w:tcPr>
            <w:tcW w:w="631" w:type="dxa"/>
            <w:tcBorders>
              <w:left w:val="single" w:sz="4" w:space="0" w:color="auto"/>
              <w:bottom w:val="single" w:sz="4" w:space="0" w:color="auto"/>
              <w:right w:val="single" w:sz="4" w:space="0" w:color="auto"/>
            </w:tcBorders>
          </w:tcPr>
          <w:p w14:paraId="7CFF9638" w14:textId="77777777" w:rsidR="00824E48" w:rsidRPr="00270C16" w:rsidRDefault="00824E48" w:rsidP="00824E48">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7432D3C8" w14:textId="77777777" w:rsidR="00824E48" w:rsidRPr="00270C16" w:rsidRDefault="00824E48" w:rsidP="00824E48">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F3A028" w14:textId="77777777" w:rsidR="00824E48" w:rsidRPr="00270C16" w:rsidRDefault="00824E48" w:rsidP="00824E48">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540C28" w14:textId="77777777" w:rsidR="00824E48" w:rsidRPr="00270C16" w:rsidRDefault="00824E48" w:rsidP="00824E48">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3040A" w14:textId="77777777" w:rsidR="00824E48" w:rsidRPr="00270C16" w:rsidRDefault="00824E48" w:rsidP="00824E48">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99EE59A" w14:textId="77777777" w:rsidR="00824E48" w:rsidRPr="00270C16" w:rsidRDefault="00824E48" w:rsidP="00824E48">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FDB0310"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011468C" w14:textId="77777777" w:rsidR="00824E48" w:rsidRPr="00270C16"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1CC1225"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CE0F280"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C416E7"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AF863D"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DBDC8B3"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4C93C24"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1504FF"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6D9542"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303F11A" w14:textId="77777777" w:rsidR="00824E48" w:rsidRPr="00270C16" w:rsidRDefault="00824E48" w:rsidP="00824E48">
            <w:pPr>
              <w:pStyle w:val="TAC"/>
              <w:rPr>
                <w:lang w:val="en-US" w:eastAsia="zh-CN"/>
              </w:rPr>
            </w:pPr>
          </w:p>
        </w:tc>
      </w:tr>
      <w:tr w:rsidR="00824E48" w:rsidRPr="00270C16" w14:paraId="39423C5A"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0D6D992B" w14:textId="77777777" w:rsidR="00824E48" w:rsidRPr="00270C16" w:rsidRDefault="00824E48" w:rsidP="00824E48">
            <w:pPr>
              <w:pStyle w:val="TAC"/>
              <w:rPr>
                <w:lang w:val="en-US"/>
              </w:rPr>
            </w:pPr>
          </w:p>
        </w:tc>
        <w:tc>
          <w:tcPr>
            <w:tcW w:w="1373" w:type="dxa"/>
            <w:tcBorders>
              <w:top w:val="nil"/>
              <w:left w:val="single" w:sz="4" w:space="0" w:color="auto"/>
              <w:right w:val="single" w:sz="4" w:space="0" w:color="auto"/>
            </w:tcBorders>
            <w:shd w:val="clear" w:color="auto" w:fill="auto"/>
          </w:tcPr>
          <w:p w14:paraId="4099B90C"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645CE490" w14:textId="77777777" w:rsidR="00824E48" w:rsidRPr="00270C16" w:rsidRDefault="00824E48" w:rsidP="00824E48">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5AB95508" w14:textId="77777777" w:rsidR="00824E48" w:rsidRPr="00270C16" w:rsidRDefault="00824E48" w:rsidP="00824E48">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000341" w14:textId="77777777" w:rsidR="00824E48" w:rsidRPr="00270C16" w:rsidRDefault="00824E48" w:rsidP="00824E48">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8984F2" w14:textId="77777777" w:rsidR="00824E48" w:rsidRPr="00270C16" w:rsidRDefault="00824E48" w:rsidP="00824E48">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BDF175" w14:textId="77777777" w:rsidR="00824E48" w:rsidRPr="00270C16" w:rsidRDefault="00824E48" w:rsidP="00824E48">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E50287" w14:textId="77777777" w:rsidR="00824E48" w:rsidRPr="00270C16" w:rsidRDefault="00824E48" w:rsidP="00824E48">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99ECA8A"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CCCD47" w14:textId="77777777" w:rsidR="00824E48" w:rsidRPr="00270C16"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AEBD8A9"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4E3AA40"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0757F4"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C60B78"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1B30703"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20C0DA"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F933EF7"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666A" w14:textId="77777777" w:rsidR="00824E48" w:rsidRPr="00270C16" w:rsidRDefault="00824E48" w:rsidP="00824E48">
            <w:pPr>
              <w:pStyle w:val="TAC"/>
              <w:rPr>
                <w:rFonts w:eastAsia="Yu Mincho"/>
              </w:rPr>
            </w:pPr>
          </w:p>
        </w:tc>
        <w:tc>
          <w:tcPr>
            <w:tcW w:w="1265" w:type="dxa"/>
            <w:tcBorders>
              <w:top w:val="nil"/>
              <w:left w:val="single" w:sz="4" w:space="0" w:color="auto"/>
              <w:right w:val="single" w:sz="4" w:space="0" w:color="auto"/>
            </w:tcBorders>
            <w:shd w:val="clear" w:color="auto" w:fill="auto"/>
          </w:tcPr>
          <w:p w14:paraId="54DCE4CC" w14:textId="77777777" w:rsidR="00824E48" w:rsidRPr="00270C16" w:rsidRDefault="00824E48" w:rsidP="00824E48">
            <w:pPr>
              <w:pStyle w:val="TAC"/>
              <w:rPr>
                <w:lang w:val="en-US" w:eastAsia="zh-CN"/>
              </w:rPr>
            </w:pPr>
          </w:p>
        </w:tc>
      </w:tr>
      <w:tr w:rsidR="00824E48" w:rsidRPr="00270C16" w14:paraId="44B6855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122528" w14:textId="77777777" w:rsidR="00824E48" w:rsidRPr="00270C16" w:rsidRDefault="00824E48" w:rsidP="00824E48">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7C284EE9" w14:textId="77777777" w:rsidR="00824E48" w:rsidRPr="00270C16" w:rsidRDefault="00824E48" w:rsidP="00824E48">
            <w:pPr>
              <w:pStyle w:val="TAC"/>
            </w:pPr>
            <w:r w:rsidRPr="00270C16">
              <w:t>CA_n66A-n71A</w:t>
            </w:r>
          </w:p>
          <w:p w14:paraId="3168499D" w14:textId="77777777" w:rsidR="00824E48" w:rsidRPr="00270C16" w:rsidRDefault="00824E48" w:rsidP="00824E48">
            <w:pPr>
              <w:pStyle w:val="TAC"/>
            </w:pPr>
            <w:r w:rsidRPr="00270C16">
              <w:t>CA_n66A-n77A</w:t>
            </w:r>
          </w:p>
          <w:p w14:paraId="08DCE760" w14:textId="77777777" w:rsidR="00824E48" w:rsidRPr="00270C16" w:rsidRDefault="00824E48" w:rsidP="00824E48">
            <w:pPr>
              <w:pStyle w:val="TAC"/>
              <w:rPr>
                <w:lang w:val="en-US"/>
              </w:rPr>
            </w:pPr>
            <w:r w:rsidRPr="00270C16">
              <w:t>CA_n71A-n77A</w:t>
            </w:r>
          </w:p>
        </w:tc>
        <w:tc>
          <w:tcPr>
            <w:tcW w:w="631" w:type="dxa"/>
            <w:tcBorders>
              <w:left w:val="single" w:sz="4" w:space="0" w:color="auto"/>
              <w:right w:val="single" w:sz="4" w:space="0" w:color="auto"/>
            </w:tcBorders>
          </w:tcPr>
          <w:p w14:paraId="1DA51176" w14:textId="77777777" w:rsidR="00824E48" w:rsidRPr="00270C16" w:rsidRDefault="00824E48" w:rsidP="00824E48">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09BAF8F" w14:textId="77777777" w:rsidR="00824E48" w:rsidRPr="00270C16" w:rsidRDefault="00824E48" w:rsidP="00824E48">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AFD08" w14:textId="77777777" w:rsidR="00824E48" w:rsidRPr="00270C16" w:rsidRDefault="00824E48" w:rsidP="00824E48">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B9EDF3" w14:textId="77777777" w:rsidR="00824E48" w:rsidRPr="00270C16" w:rsidRDefault="00824E48" w:rsidP="00824E48">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EA7F83" w14:textId="77777777" w:rsidR="00824E48" w:rsidRPr="00270C16" w:rsidRDefault="00824E48" w:rsidP="00824E48">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2A7E5D" w14:textId="77777777" w:rsidR="00824E48" w:rsidRPr="00270C16" w:rsidRDefault="00824E48" w:rsidP="00824E48">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3E6AFB" w14:textId="77777777" w:rsidR="00824E48" w:rsidRPr="00270C16" w:rsidRDefault="00824E48" w:rsidP="00824E48">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9B1E0A"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C2D0B" w14:textId="77777777" w:rsidR="00824E48" w:rsidRPr="00270C16" w:rsidRDefault="00824E48" w:rsidP="00824E48">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B8B671"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3BF6C7"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B76EF14"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BEDAB6"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D9491D"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D6C4F1"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4DF823"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354576" w14:textId="77777777" w:rsidR="00824E48" w:rsidRPr="00270C16" w:rsidRDefault="00824E48" w:rsidP="00824E48">
            <w:pPr>
              <w:pStyle w:val="TAC"/>
              <w:rPr>
                <w:lang w:val="en-US" w:eastAsia="zh-CN"/>
              </w:rPr>
            </w:pPr>
            <w:r w:rsidRPr="00270C16">
              <w:rPr>
                <w:lang w:val="en-US" w:eastAsia="zh-CN"/>
              </w:rPr>
              <w:t>0</w:t>
            </w:r>
          </w:p>
        </w:tc>
      </w:tr>
      <w:tr w:rsidR="00824E48" w:rsidRPr="00270C16" w14:paraId="773C02C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25A99B"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24E85ABB"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00ED6CFD" w14:textId="77777777" w:rsidR="00824E48" w:rsidRPr="00270C16" w:rsidRDefault="00824E48" w:rsidP="00824E48">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F7ACA1A" w14:textId="77777777" w:rsidR="00824E48" w:rsidRPr="00270C16" w:rsidRDefault="00824E48" w:rsidP="00824E48">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A81706" w14:textId="77777777" w:rsidR="00824E48" w:rsidRPr="00270C16" w:rsidRDefault="00824E48" w:rsidP="00824E48">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7FC6A" w14:textId="77777777" w:rsidR="00824E48" w:rsidRPr="00270C16" w:rsidRDefault="00824E48" w:rsidP="00824E48">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EB2551" w14:textId="77777777" w:rsidR="00824E48" w:rsidRPr="00270C16" w:rsidRDefault="00824E48" w:rsidP="00824E48">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37C77" w14:textId="77777777" w:rsidR="00824E48" w:rsidRPr="00270C16" w:rsidRDefault="00824E48" w:rsidP="00824E48">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6CAAFFA"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CE065A" w14:textId="77777777" w:rsidR="00824E48" w:rsidRPr="00270C16"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D68056"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A0654AF"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FEB97B6"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C280EAA"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7C758AA"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5A1417B"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59EFB6"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E05C3"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33FF236" w14:textId="77777777" w:rsidR="00824E48" w:rsidRPr="00270C16" w:rsidRDefault="00824E48" w:rsidP="00824E48">
            <w:pPr>
              <w:pStyle w:val="TAC"/>
              <w:rPr>
                <w:lang w:val="en-US" w:eastAsia="zh-CN"/>
              </w:rPr>
            </w:pPr>
          </w:p>
        </w:tc>
      </w:tr>
      <w:tr w:rsidR="00824E48" w:rsidRPr="00270C16" w14:paraId="6839C362"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54440547" w14:textId="77777777" w:rsidR="00824E48" w:rsidRPr="00270C16" w:rsidRDefault="00824E48" w:rsidP="00824E48">
            <w:pPr>
              <w:pStyle w:val="TAC"/>
              <w:rPr>
                <w:lang w:val="en-US"/>
              </w:rPr>
            </w:pPr>
          </w:p>
        </w:tc>
        <w:tc>
          <w:tcPr>
            <w:tcW w:w="1373" w:type="dxa"/>
            <w:tcBorders>
              <w:top w:val="nil"/>
              <w:left w:val="single" w:sz="4" w:space="0" w:color="auto"/>
              <w:right w:val="single" w:sz="4" w:space="0" w:color="auto"/>
            </w:tcBorders>
            <w:shd w:val="clear" w:color="auto" w:fill="auto"/>
          </w:tcPr>
          <w:p w14:paraId="508B6569"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0EBE4736" w14:textId="77777777" w:rsidR="00824E48" w:rsidRPr="00270C16" w:rsidRDefault="00824E48" w:rsidP="00824E48">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4BEA2D5"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799269" w14:textId="77777777" w:rsidR="00824E48" w:rsidRPr="00270C16" w:rsidRDefault="00824E48" w:rsidP="00824E48">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6F22" w14:textId="77777777" w:rsidR="00824E48" w:rsidRPr="00270C16" w:rsidRDefault="00824E48" w:rsidP="00824E48">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9E2C8A" w14:textId="77777777" w:rsidR="00824E48" w:rsidRPr="00270C16" w:rsidRDefault="00824E48" w:rsidP="00824E48">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1F8505" w14:textId="77777777" w:rsidR="00824E48" w:rsidRPr="00270C16" w:rsidRDefault="00824E48" w:rsidP="00824E48">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3EF751" w14:textId="77777777" w:rsidR="00824E48" w:rsidRPr="00270C16" w:rsidRDefault="00824E48" w:rsidP="00824E48">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A2CADA"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CBA4E" w14:textId="77777777" w:rsidR="00824E48" w:rsidRPr="00270C16" w:rsidRDefault="00824E48" w:rsidP="00824E48">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940327"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549BE38" w14:textId="77777777" w:rsidR="00824E48" w:rsidRPr="00270C16" w:rsidRDefault="00824E48" w:rsidP="00824E48">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39133606" w14:textId="77777777" w:rsidR="00824E48" w:rsidRPr="00270C16" w:rsidRDefault="00824E48" w:rsidP="00824E48">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10C4931" w14:textId="77777777" w:rsidR="00824E48" w:rsidRPr="00270C16" w:rsidRDefault="00824E48" w:rsidP="00824E48">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3F609B71" w14:textId="77777777" w:rsidR="00824E48" w:rsidRPr="00270C16" w:rsidRDefault="00824E48" w:rsidP="00824E48">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8381231" w14:textId="77777777" w:rsidR="00824E48" w:rsidRPr="00270C16" w:rsidRDefault="00824E48" w:rsidP="00824E48">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1EE155" w14:textId="77777777" w:rsidR="00824E48" w:rsidRPr="00270C16" w:rsidRDefault="00824E48" w:rsidP="00824E48">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DB7335A" w14:textId="77777777" w:rsidR="00824E48" w:rsidRPr="00270C16" w:rsidRDefault="00824E48" w:rsidP="00824E48">
            <w:pPr>
              <w:pStyle w:val="TAC"/>
              <w:rPr>
                <w:lang w:val="en-US" w:eastAsia="zh-CN"/>
              </w:rPr>
            </w:pPr>
          </w:p>
        </w:tc>
      </w:tr>
      <w:tr w:rsidR="00824E48" w:rsidRPr="00270C16" w14:paraId="2A991F4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096F94" w14:textId="77777777" w:rsidR="00824E48" w:rsidRPr="00270C16" w:rsidRDefault="00824E48" w:rsidP="00824E48">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040A469A" w14:textId="77777777" w:rsidR="00824E48" w:rsidRPr="00270C16" w:rsidRDefault="00824E48" w:rsidP="00824E48">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19434083" w14:textId="77777777" w:rsidR="00824E48" w:rsidRPr="00270C16" w:rsidRDefault="00824E48" w:rsidP="00824E48">
            <w:pPr>
              <w:pStyle w:val="TAC"/>
            </w:pPr>
            <w:r w:rsidRPr="007B66E9">
              <w:rPr>
                <w:rFonts w:cs="Arial"/>
              </w:rPr>
              <w:t>n66</w:t>
            </w:r>
          </w:p>
        </w:tc>
        <w:tc>
          <w:tcPr>
            <w:tcW w:w="651" w:type="dxa"/>
            <w:tcBorders>
              <w:top w:val="single" w:sz="4" w:space="0" w:color="auto"/>
              <w:left w:val="single" w:sz="4" w:space="0" w:color="auto"/>
              <w:bottom w:val="single" w:sz="4" w:space="0" w:color="auto"/>
              <w:right w:val="single" w:sz="4" w:space="0" w:color="auto"/>
            </w:tcBorders>
          </w:tcPr>
          <w:p w14:paraId="440EAEC4" w14:textId="77777777" w:rsidR="00824E48" w:rsidRPr="00270C16" w:rsidRDefault="00824E48" w:rsidP="00824E48">
            <w:pPr>
              <w:pStyle w:val="TAC"/>
              <w:rPr>
                <w:lang w:val="en-US" w:eastAsia="zh-CN"/>
              </w:rPr>
            </w:pPr>
            <w:r w:rsidRPr="007B66E9">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53727E" w14:textId="77777777" w:rsidR="00824E48" w:rsidRPr="00270C16" w:rsidRDefault="00824E48" w:rsidP="00824E48">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5C04B8" w14:textId="77777777" w:rsidR="00824E48" w:rsidRPr="00270C16" w:rsidRDefault="00824E48" w:rsidP="00824E48">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2DE27C" w14:textId="77777777" w:rsidR="00824E48" w:rsidRPr="00270C16" w:rsidRDefault="00824E48" w:rsidP="00824E48">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567F25" w14:textId="77777777" w:rsidR="00824E48" w:rsidRPr="00270C16" w:rsidRDefault="00824E48" w:rsidP="00824E48">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588EF3" w14:textId="77777777" w:rsidR="00824E48" w:rsidRPr="00270C16" w:rsidRDefault="00824E48" w:rsidP="00824E48">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70D851"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785AD" w14:textId="77777777" w:rsidR="00824E48" w:rsidRPr="00270C16" w:rsidRDefault="00824E48" w:rsidP="00824E48">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40070F"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D5B6951"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6E44256"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D1BC06"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22729C4"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37A1A25"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E49E465"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tcPr>
          <w:p w14:paraId="33CBC032" w14:textId="77777777" w:rsidR="00824E48" w:rsidRPr="00270C16" w:rsidRDefault="00824E48" w:rsidP="00824E48">
            <w:pPr>
              <w:pStyle w:val="TAC"/>
              <w:rPr>
                <w:lang w:val="en-US" w:eastAsia="zh-CN"/>
              </w:rPr>
            </w:pPr>
            <w:r w:rsidRPr="007B66E9">
              <w:rPr>
                <w:rFonts w:cs="Arial"/>
                <w:lang w:val="en-US" w:eastAsia="zh-CN"/>
              </w:rPr>
              <w:t>0</w:t>
            </w:r>
          </w:p>
        </w:tc>
      </w:tr>
      <w:tr w:rsidR="00824E48" w:rsidRPr="00270C16" w14:paraId="1FA8FF5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F51837D"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052E420F" w14:textId="77777777" w:rsidR="00824E48" w:rsidRPr="00270C16" w:rsidRDefault="00824E48" w:rsidP="00824E48">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5AA8DF49" w14:textId="77777777" w:rsidR="00824E48" w:rsidRPr="00270C16" w:rsidRDefault="00824E48" w:rsidP="00824E48">
            <w:pPr>
              <w:pStyle w:val="TAC"/>
            </w:pPr>
            <w:r w:rsidRPr="007B66E9">
              <w:rPr>
                <w:rFonts w:cs="Arial"/>
              </w:rPr>
              <w:t>n71</w:t>
            </w:r>
          </w:p>
        </w:tc>
        <w:tc>
          <w:tcPr>
            <w:tcW w:w="9532" w:type="dxa"/>
            <w:gridSpan w:val="16"/>
            <w:tcBorders>
              <w:top w:val="single" w:sz="4" w:space="0" w:color="auto"/>
              <w:left w:val="single" w:sz="4" w:space="0" w:color="auto"/>
              <w:bottom w:val="single" w:sz="4" w:space="0" w:color="auto"/>
              <w:right w:val="single" w:sz="4" w:space="0" w:color="auto"/>
            </w:tcBorders>
          </w:tcPr>
          <w:p w14:paraId="1B8AE94F" w14:textId="77777777" w:rsidR="00824E48" w:rsidRPr="00270C16" w:rsidRDefault="00824E48" w:rsidP="00824E48">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3B2543DB" w14:textId="77777777" w:rsidR="00824E48" w:rsidRPr="00270C16" w:rsidRDefault="00824E48" w:rsidP="00824E48">
            <w:pPr>
              <w:pStyle w:val="TAC"/>
              <w:rPr>
                <w:lang w:val="en-US" w:eastAsia="zh-CN"/>
              </w:rPr>
            </w:pPr>
          </w:p>
        </w:tc>
      </w:tr>
      <w:tr w:rsidR="00824E48" w:rsidRPr="00270C16" w14:paraId="78624A1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57FA08"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1FC772" w14:textId="77777777" w:rsidR="00824E48" w:rsidRPr="00270C16" w:rsidRDefault="00824E48" w:rsidP="00824E48">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39331F48" w14:textId="77777777" w:rsidR="00824E48" w:rsidRPr="00270C16" w:rsidRDefault="00824E48" w:rsidP="00824E48">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7943CFD7"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895E45" w14:textId="77777777" w:rsidR="00824E48" w:rsidRPr="00270C16" w:rsidRDefault="00824E48" w:rsidP="00824E48">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F25DF2" w14:textId="77777777" w:rsidR="00824E48" w:rsidRPr="00270C16" w:rsidRDefault="00824E48" w:rsidP="00824E48">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B07CD" w14:textId="77777777" w:rsidR="00824E48" w:rsidRPr="00270C16" w:rsidRDefault="00824E48" w:rsidP="00824E48">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36F2C1" w14:textId="77777777" w:rsidR="00824E48" w:rsidRPr="00270C16" w:rsidRDefault="00824E48" w:rsidP="00824E48">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0BA131" w14:textId="77777777" w:rsidR="00824E48" w:rsidRPr="00270C16" w:rsidRDefault="00824E48" w:rsidP="00824E48">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33AECA"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C55AFE" w14:textId="77777777" w:rsidR="00824E48" w:rsidRPr="00270C16" w:rsidRDefault="00824E48" w:rsidP="00824E48">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40936C"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B646536" w14:textId="77777777" w:rsidR="00824E48" w:rsidRPr="00270C16" w:rsidRDefault="00824E48" w:rsidP="00824E48">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458B8D54" w14:textId="77777777" w:rsidR="00824E48" w:rsidRPr="00270C16" w:rsidRDefault="00824E48" w:rsidP="00824E48">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15B998A6" w14:textId="77777777" w:rsidR="00824E48" w:rsidRPr="00270C16" w:rsidRDefault="00824E48" w:rsidP="00824E48">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0C21D693" w14:textId="77777777" w:rsidR="00824E48" w:rsidRPr="00270C16" w:rsidRDefault="00824E48" w:rsidP="00824E48">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93176B5" w14:textId="77777777" w:rsidR="00824E48" w:rsidRPr="00270C16" w:rsidRDefault="00824E48" w:rsidP="00824E48">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9A3C529" w14:textId="77777777" w:rsidR="00824E48" w:rsidRPr="00270C16" w:rsidRDefault="00824E48" w:rsidP="00824E48">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2ACF93B5" w14:textId="77777777" w:rsidR="00824E48" w:rsidRPr="00270C16" w:rsidRDefault="00824E48" w:rsidP="00824E48">
            <w:pPr>
              <w:pStyle w:val="TAC"/>
              <w:rPr>
                <w:lang w:val="en-US" w:eastAsia="zh-CN"/>
              </w:rPr>
            </w:pPr>
          </w:p>
        </w:tc>
      </w:tr>
      <w:tr w:rsidR="00824E48" w:rsidRPr="00270C16" w14:paraId="7EDAA799"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DC21FB0" w14:textId="77777777" w:rsidR="00824E48" w:rsidRPr="00270C16" w:rsidRDefault="00824E48" w:rsidP="00824E48">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4B46852B" w14:textId="77777777" w:rsidR="00824E48" w:rsidRPr="00270C16" w:rsidRDefault="00824E48" w:rsidP="00824E48">
            <w:pPr>
              <w:pStyle w:val="TAC"/>
              <w:rPr>
                <w:lang w:val="en-US"/>
              </w:rPr>
            </w:pPr>
            <w:r w:rsidRPr="007B66E9">
              <w:rPr>
                <w:rFonts w:cs="Arial"/>
              </w:rPr>
              <w:t>-</w:t>
            </w:r>
          </w:p>
        </w:tc>
        <w:tc>
          <w:tcPr>
            <w:tcW w:w="631" w:type="dxa"/>
            <w:tcBorders>
              <w:left w:val="single" w:sz="4" w:space="0" w:color="auto"/>
              <w:right w:val="single" w:sz="4" w:space="0" w:color="auto"/>
            </w:tcBorders>
          </w:tcPr>
          <w:p w14:paraId="6B6FA18E" w14:textId="77777777" w:rsidR="00824E48" w:rsidRPr="00270C16" w:rsidRDefault="00824E48" w:rsidP="00824E48">
            <w:pPr>
              <w:pStyle w:val="TAC"/>
            </w:pPr>
            <w:r w:rsidRPr="007B66E9">
              <w:rPr>
                <w:rFonts w:cs="Arial"/>
              </w:rPr>
              <w:t>n66</w:t>
            </w:r>
          </w:p>
        </w:tc>
        <w:tc>
          <w:tcPr>
            <w:tcW w:w="651" w:type="dxa"/>
            <w:tcBorders>
              <w:top w:val="single" w:sz="4" w:space="0" w:color="auto"/>
              <w:left w:val="single" w:sz="4" w:space="0" w:color="auto"/>
              <w:bottom w:val="single" w:sz="4" w:space="0" w:color="auto"/>
              <w:right w:val="single" w:sz="4" w:space="0" w:color="auto"/>
            </w:tcBorders>
          </w:tcPr>
          <w:p w14:paraId="3495A3BF" w14:textId="77777777" w:rsidR="00824E48" w:rsidRPr="00270C16" w:rsidRDefault="00824E48" w:rsidP="00824E48">
            <w:pPr>
              <w:pStyle w:val="TAC"/>
              <w:rPr>
                <w:lang w:val="en-US" w:eastAsia="zh-CN"/>
              </w:rPr>
            </w:pPr>
            <w:r w:rsidRPr="007B66E9">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B7A43C" w14:textId="77777777" w:rsidR="00824E48" w:rsidRPr="00270C16" w:rsidRDefault="00824E48" w:rsidP="00824E48">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4876E" w14:textId="77777777" w:rsidR="00824E48" w:rsidRPr="00270C16" w:rsidRDefault="00824E48" w:rsidP="00824E48">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6C8E0F" w14:textId="77777777" w:rsidR="00824E48" w:rsidRPr="00270C16" w:rsidRDefault="00824E48" w:rsidP="00824E48">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29C1B" w14:textId="77777777" w:rsidR="00824E48" w:rsidRPr="00270C16" w:rsidRDefault="00824E48" w:rsidP="00824E48">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B9CA9" w14:textId="77777777" w:rsidR="00824E48" w:rsidRPr="00270C16" w:rsidRDefault="00824E48" w:rsidP="00824E48">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35EBF7"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A4423" w14:textId="77777777" w:rsidR="00824E48" w:rsidRPr="00270C16" w:rsidRDefault="00824E48" w:rsidP="00824E48">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04D1A5"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7EBAC76"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7441F15"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6937FA"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E955960"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2926C8D"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65B2B4D" w14:textId="77777777" w:rsidR="00824E48" w:rsidRPr="00270C16" w:rsidRDefault="00824E48" w:rsidP="00824E48">
            <w:pPr>
              <w:pStyle w:val="TAC"/>
              <w:rPr>
                <w:rFonts w:eastAsia="Yu Mincho"/>
              </w:rPr>
            </w:pPr>
          </w:p>
        </w:tc>
        <w:tc>
          <w:tcPr>
            <w:tcW w:w="1265" w:type="dxa"/>
            <w:tcBorders>
              <w:left w:val="single" w:sz="4" w:space="0" w:color="auto"/>
              <w:bottom w:val="nil"/>
              <w:right w:val="single" w:sz="4" w:space="0" w:color="auto"/>
            </w:tcBorders>
          </w:tcPr>
          <w:p w14:paraId="4298E6CA" w14:textId="77777777" w:rsidR="00824E48" w:rsidRPr="00270C16" w:rsidRDefault="00824E48" w:rsidP="00824E48">
            <w:pPr>
              <w:pStyle w:val="TAC"/>
              <w:rPr>
                <w:lang w:val="en-US" w:eastAsia="zh-CN"/>
              </w:rPr>
            </w:pPr>
            <w:r w:rsidRPr="007B66E9">
              <w:rPr>
                <w:rFonts w:cs="Arial"/>
                <w:lang w:val="en-US" w:eastAsia="zh-CN"/>
              </w:rPr>
              <w:t>0</w:t>
            </w:r>
          </w:p>
        </w:tc>
      </w:tr>
      <w:tr w:rsidR="00824E48" w:rsidRPr="00270C16" w14:paraId="7AA2A26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55C9F15"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6D4F9DE7"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22698661" w14:textId="77777777" w:rsidR="00824E48" w:rsidRPr="00270C16" w:rsidRDefault="00824E48" w:rsidP="00824E48">
            <w:pPr>
              <w:pStyle w:val="TAC"/>
            </w:pPr>
            <w:r w:rsidRPr="007B66E9">
              <w:rPr>
                <w:rFonts w:cs="Arial"/>
              </w:rPr>
              <w:t>n71</w:t>
            </w:r>
          </w:p>
        </w:tc>
        <w:tc>
          <w:tcPr>
            <w:tcW w:w="9532" w:type="dxa"/>
            <w:gridSpan w:val="16"/>
            <w:tcBorders>
              <w:left w:val="single" w:sz="4" w:space="0" w:color="auto"/>
              <w:right w:val="single" w:sz="4" w:space="0" w:color="auto"/>
            </w:tcBorders>
          </w:tcPr>
          <w:p w14:paraId="4554FA99" w14:textId="77777777" w:rsidR="00824E48" w:rsidRPr="00270C16" w:rsidRDefault="00824E48" w:rsidP="00824E48">
            <w:pPr>
              <w:pStyle w:val="TAC"/>
              <w:rPr>
                <w:rFonts w:eastAsia="Yu Mincho"/>
              </w:rPr>
            </w:pPr>
            <w:r w:rsidRPr="007B66E9">
              <w:rPr>
                <w:rFonts w:cs="Arial"/>
                <w:lang w:val="en-US"/>
              </w:rPr>
              <w:t>See CA_n71(2A)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681EA4BC" w14:textId="77777777" w:rsidR="00824E48" w:rsidRPr="00270C16" w:rsidRDefault="00824E48" w:rsidP="00824E48">
            <w:pPr>
              <w:pStyle w:val="TAC"/>
              <w:rPr>
                <w:lang w:val="en-US" w:eastAsia="zh-CN"/>
              </w:rPr>
            </w:pPr>
          </w:p>
        </w:tc>
      </w:tr>
      <w:tr w:rsidR="00824E48" w:rsidRPr="00270C16" w14:paraId="68CDB5F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C3C3429"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A9E954"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5D690C96" w14:textId="77777777" w:rsidR="00824E48" w:rsidRPr="007B66E9" w:rsidRDefault="00824E48" w:rsidP="00824E48">
            <w:pPr>
              <w:pStyle w:val="TAC"/>
              <w:rPr>
                <w:rFonts w:cs="Arial"/>
              </w:rPr>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2214C4DD"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D11B1E" w14:textId="77777777" w:rsidR="00824E48" w:rsidRPr="00270C16" w:rsidRDefault="00824E48" w:rsidP="00824E48">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A16A8" w14:textId="77777777" w:rsidR="00824E48" w:rsidRPr="00270C16" w:rsidRDefault="00824E48" w:rsidP="00824E48">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3ECD3" w14:textId="77777777" w:rsidR="00824E48" w:rsidRPr="00270C16" w:rsidRDefault="00824E48" w:rsidP="00824E48">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0FA33" w14:textId="77777777" w:rsidR="00824E48" w:rsidRPr="00270C16" w:rsidRDefault="00824E48" w:rsidP="00824E48">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3B3C11" w14:textId="77777777" w:rsidR="00824E48" w:rsidRPr="00270C16" w:rsidRDefault="00824E48" w:rsidP="00824E48">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7BFADE"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53F450" w14:textId="77777777" w:rsidR="00824E48" w:rsidRPr="00270C16" w:rsidRDefault="00824E48" w:rsidP="00824E48">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D0567C"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92C071" w14:textId="77777777" w:rsidR="00824E48" w:rsidRPr="00270C16" w:rsidRDefault="00824E48" w:rsidP="00824E48">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64ED9061" w14:textId="77777777" w:rsidR="00824E48" w:rsidRPr="00270C16" w:rsidRDefault="00824E48" w:rsidP="00824E48">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08C8D792" w14:textId="77777777" w:rsidR="00824E48" w:rsidRPr="00270C16" w:rsidRDefault="00824E48" w:rsidP="00824E48">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1C02B8F5" w14:textId="77777777" w:rsidR="00824E48" w:rsidRPr="00270C16" w:rsidRDefault="00824E48" w:rsidP="00824E48">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2F7E5C55" w14:textId="77777777" w:rsidR="00824E48" w:rsidRPr="00270C16" w:rsidRDefault="00824E48" w:rsidP="00824E48">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DA8EDBE" w14:textId="77777777" w:rsidR="00824E48" w:rsidRPr="00270C16" w:rsidRDefault="00824E48" w:rsidP="00824E48">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74B542B9" w14:textId="77777777" w:rsidR="00824E48" w:rsidRPr="00270C16" w:rsidRDefault="00824E48" w:rsidP="00824E48">
            <w:pPr>
              <w:pStyle w:val="TAC"/>
              <w:rPr>
                <w:lang w:val="en-US" w:eastAsia="zh-CN"/>
              </w:rPr>
            </w:pPr>
          </w:p>
        </w:tc>
      </w:tr>
      <w:tr w:rsidR="00824E48" w:rsidRPr="00270C16" w14:paraId="04B0638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CA507F" w14:textId="77777777" w:rsidR="00824E48" w:rsidRPr="00270C16" w:rsidRDefault="00824E48" w:rsidP="00824E48">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A7EDF79" w14:textId="77777777" w:rsidR="00824E48" w:rsidRDefault="00824E48" w:rsidP="00824E48">
            <w:pPr>
              <w:pStyle w:val="TAC"/>
            </w:pPr>
            <w:r>
              <w:t xml:space="preserve">CA_n66A-n71A, </w:t>
            </w:r>
          </w:p>
          <w:p w14:paraId="404FD570" w14:textId="77777777" w:rsidR="00824E48" w:rsidRDefault="00824E48" w:rsidP="00824E48">
            <w:pPr>
              <w:pStyle w:val="TAC"/>
            </w:pPr>
            <w:r>
              <w:t xml:space="preserve">CA_n66A-n77A, </w:t>
            </w:r>
          </w:p>
          <w:p w14:paraId="51BBF12B" w14:textId="77777777" w:rsidR="00824E48" w:rsidRPr="00270C16" w:rsidRDefault="00824E48" w:rsidP="00824E48">
            <w:pPr>
              <w:pStyle w:val="TAC"/>
              <w:rPr>
                <w:lang w:val="en-US"/>
              </w:rPr>
            </w:pPr>
            <w:r>
              <w:t xml:space="preserve">CA_n71A-n77A </w:t>
            </w:r>
          </w:p>
        </w:tc>
        <w:tc>
          <w:tcPr>
            <w:tcW w:w="631" w:type="dxa"/>
            <w:tcBorders>
              <w:left w:val="single" w:sz="4" w:space="0" w:color="auto"/>
              <w:right w:val="single" w:sz="4" w:space="0" w:color="auto"/>
            </w:tcBorders>
          </w:tcPr>
          <w:p w14:paraId="321FE367" w14:textId="77777777" w:rsidR="00824E48" w:rsidRPr="00270C16" w:rsidRDefault="00824E48" w:rsidP="00824E48">
            <w:pPr>
              <w:pStyle w:val="TAC"/>
            </w:pPr>
            <w:r>
              <w:t>n66</w:t>
            </w:r>
          </w:p>
        </w:tc>
        <w:tc>
          <w:tcPr>
            <w:tcW w:w="9532" w:type="dxa"/>
            <w:gridSpan w:val="16"/>
            <w:tcBorders>
              <w:left w:val="single" w:sz="4" w:space="0" w:color="auto"/>
              <w:right w:val="single" w:sz="4" w:space="0" w:color="auto"/>
            </w:tcBorders>
          </w:tcPr>
          <w:p w14:paraId="0C63A5A9" w14:textId="77777777" w:rsidR="00824E48" w:rsidRPr="00270C16" w:rsidRDefault="00824E48" w:rsidP="00824E48">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65D7038F" w14:textId="77777777" w:rsidR="00824E48" w:rsidRPr="00270C16" w:rsidRDefault="00824E48" w:rsidP="00824E48">
            <w:pPr>
              <w:pStyle w:val="TAC"/>
              <w:rPr>
                <w:lang w:val="en-US" w:eastAsia="zh-CN"/>
              </w:rPr>
            </w:pPr>
            <w:r>
              <w:rPr>
                <w:rFonts w:eastAsiaTheme="minorEastAsia" w:hint="eastAsia"/>
                <w:lang w:val="en-US" w:eastAsia="zh-CN"/>
              </w:rPr>
              <w:t>0</w:t>
            </w:r>
          </w:p>
        </w:tc>
      </w:tr>
      <w:tr w:rsidR="00824E48" w:rsidRPr="00270C16" w14:paraId="002D2C7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DE654E7"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08542A97"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1FF2A252" w14:textId="77777777" w:rsidR="00824E48" w:rsidRPr="00270C16" w:rsidRDefault="00824E48" w:rsidP="00824E48">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A49F7DC" w14:textId="77777777" w:rsidR="00824E48" w:rsidRPr="00270C16" w:rsidRDefault="00824E48" w:rsidP="00824E48">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B6851E" w14:textId="77777777" w:rsidR="00824E48" w:rsidRPr="00270C16" w:rsidRDefault="00824E48" w:rsidP="00824E48">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DB3B3" w14:textId="77777777" w:rsidR="00824E48" w:rsidRPr="00270C16" w:rsidRDefault="00824E48" w:rsidP="00824E48">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83D821" w14:textId="77777777" w:rsidR="00824E48" w:rsidRPr="00270C16" w:rsidRDefault="00824E48" w:rsidP="00824E48">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75ECE"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CCBF22"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CD3AF6"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5BF7BE"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3BD79D"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CB8698"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F72DF0"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A3D49"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5FDDEFB"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600546"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B709D9"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1A53E" w14:textId="77777777" w:rsidR="00824E48" w:rsidRPr="00270C16" w:rsidRDefault="00824E48" w:rsidP="00824E48">
            <w:pPr>
              <w:pStyle w:val="TAC"/>
              <w:rPr>
                <w:lang w:val="en-US" w:eastAsia="zh-CN"/>
              </w:rPr>
            </w:pPr>
          </w:p>
        </w:tc>
      </w:tr>
      <w:tr w:rsidR="00824E48" w:rsidRPr="00270C16" w14:paraId="4BC09AD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0EBA9F" w14:textId="77777777" w:rsidR="00824E48" w:rsidRPr="00270C16" w:rsidRDefault="00824E48" w:rsidP="00824E48">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01A6238"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7F36DB40" w14:textId="77777777" w:rsidR="00824E48" w:rsidRPr="00270C16" w:rsidRDefault="00824E48" w:rsidP="00824E48">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76862F71"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D6F25F" w14:textId="77777777" w:rsidR="00824E48" w:rsidRPr="00270C16" w:rsidRDefault="00824E48" w:rsidP="00824E48">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1CE4C8" w14:textId="77777777" w:rsidR="00824E48" w:rsidRPr="00270C16" w:rsidRDefault="00824E48" w:rsidP="00824E48">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817DF6" w14:textId="77777777" w:rsidR="00824E48" w:rsidRPr="00270C16" w:rsidRDefault="00824E48" w:rsidP="00824E48">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CA0DC6" w14:textId="77777777" w:rsidR="00824E48" w:rsidRPr="00270C16" w:rsidRDefault="00824E48" w:rsidP="00824E48">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7F42BE" w14:textId="77777777" w:rsidR="00824E48" w:rsidRPr="00270C16" w:rsidRDefault="00824E48" w:rsidP="00824E48">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303663"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A332C1" w14:textId="77777777" w:rsidR="00824E48" w:rsidRPr="00270C16" w:rsidRDefault="00824E48" w:rsidP="00824E48">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EF832" w14:textId="77777777" w:rsidR="00824E48"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E46716" w14:textId="77777777" w:rsidR="00824E48" w:rsidRPr="00270C16" w:rsidRDefault="00824E48" w:rsidP="00824E48">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D53976D" w14:textId="77777777" w:rsidR="00824E48" w:rsidRPr="00270C16" w:rsidRDefault="00824E48" w:rsidP="00824E48">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AE501AB" w14:textId="77777777" w:rsidR="00824E48" w:rsidRPr="00270C16" w:rsidRDefault="00824E48" w:rsidP="00824E48">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3E7DEB7E" w14:textId="77777777" w:rsidR="00824E48" w:rsidRPr="00270C16" w:rsidRDefault="00824E48" w:rsidP="00824E48">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FC009AD" w14:textId="77777777" w:rsidR="00824E48" w:rsidRPr="00270C16" w:rsidRDefault="00824E48" w:rsidP="00824E48">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4027F0" w14:textId="77777777" w:rsidR="00824E48" w:rsidRPr="00270C16" w:rsidRDefault="00824E48" w:rsidP="00824E48">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0948DFDB" w14:textId="77777777" w:rsidR="00824E48" w:rsidRPr="00270C16" w:rsidRDefault="00824E48" w:rsidP="00824E48">
            <w:pPr>
              <w:pStyle w:val="TAC"/>
              <w:rPr>
                <w:lang w:val="en-US" w:eastAsia="zh-CN"/>
              </w:rPr>
            </w:pPr>
          </w:p>
        </w:tc>
      </w:tr>
      <w:tr w:rsidR="00824E48" w:rsidRPr="00270C16" w14:paraId="7C87AF2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701127B" w14:textId="77777777" w:rsidR="00824E48" w:rsidRPr="00270C16" w:rsidRDefault="00824E48" w:rsidP="00824E48">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2ED37F" w14:textId="77777777" w:rsidR="00824E48" w:rsidRDefault="00824E48" w:rsidP="00824E48">
            <w:pPr>
              <w:pStyle w:val="TAC"/>
            </w:pPr>
            <w:r>
              <w:t>CA_n66A-n71A,</w:t>
            </w:r>
          </w:p>
          <w:p w14:paraId="02748EAD" w14:textId="77777777" w:rsidR="00824E48" w:rsidRDefault="00824E48" w:rsidP="00824E48">
            <w:pPr>
              <w:pStyle w:val="TAC"/>
            </w:pPr>
            <w:r>
              <w:t>CA_n66A-n77A,</w:t>
            </w:r>
          </w:p>
          <w:p w14:paraId="4C9226AA" w14:textId="77777777" w:rsidR="00824E48" w:rsidRPr="00270C16" w:rsidRDefault="00824E48" w:rsidP="00824E48">
            <w:pPr>
              <w:pStyle w:val="TAC"/>
              <w:rPr>
                <w:lang w:val="en-US"/>
              </w:rPr>
            </w:pPr>
            <w:r>
              <w:t>CA_n71A-n77A</w:t>
            </w:r>
          </w:p>
        </w:tc>
        <w:tc>
          <w:tcPr>
            <w:tcW w:w="631" w:type="dxa"/>
            <w:tcBorders>
              <w:left w:val="single" w:sz="4" w:space="0" w:color="auto"/>
              <w:right w:val="single" w:sz="4" w:space="0" w:color="auto"/>
            </w:tcBorders>
          </w:tcPr>
          <w:p w14:paraId="1DE21ADC" w14:textId="77777777" w:rsidR="00824E48" w:rsidRPr="00270C16" w:rsidRDefault="00824E48" w:rsidP="00824E48">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062D1EE6" w14:textId="77777777" w:rsidR="00824E48" w:rsidRPr="00270C16" w:rsidRDefault="00824E48" w:rsidP="00824E48">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072125" w14:textId="77777777" w:rsidR="00824E48" w:rsidRPr="00270C16" w:rsidRDefault="00824E48" w:rsidP="00824E48">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8F35C7" w14:textId="77777777" w:rsidR="00824E48" w:rsidRPr="00270C16" w:rsidRDefault="00824E48" w:rsidP="00824E48">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0EC2A5" w14:textId="77777777" w:rsidR="00824E48" w:rsidRPr="00270C16" w:rsidRDefault="00824E48" w:rsidP="00824E48">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4E2C5A" w14:textId="77777777" w:rsidR="00824E48" w:rsidRPr="00270C16" w:rsidRDefault="00824E48" w:rsidP="00824E48">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084EA3" w14:textId="77777777" w:rsidR="00824E48" w:rsidRPr="00270C16" w:rsidRDefault="00824E48" w:rsidP="00824E48">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BDAA2B" w14:textId="77777777" w:rsidR="00824E48" w:rsidRDefault="00824E48" w:rsidP="00824E4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35FD21" w14:textId="77777777" w:rsidR="00824E48" w:rsidRPr="00270C16" w:rsidRDefault="00824E48" w:rsidP="00824E48">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3C95BB"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49105B"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F0562B3"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CA85F98"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6819B8"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EAF76F9"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73DABC" w14:textId="77777777" w:rsidR="00824E48" w:rsidRPr="00270C16" w:rsidRDefault="00824E48" w:rsidP="00824E48">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039B6BEA" w14:textId="77777777" w:rsidR="00824E48" w:rsidRPr="00270C16" w:rsidRDefault="00824E48" w:rsidP="00824E48">
            <w:pPr>
              <w:pStyle w:val="TAC"/>
              <w:rPr>
                <w:lang w:val="en-US" w:eastAsia="zh-CN"/>
              </w:rPr>
            </w:pPr>
            <w:r>
              <w:rPr>
                <w:rFonts w:eastAsiaTheme="minorEastAsia" w:hint="eastAsia"/>
                <w:lang w:val="en-US" w:eastAsia="zh-CN"/>
              </w:rPr>
              <w:t>0</w:t>
            </w:r>
          </w:p>
        </w:tc>
      </w:tr>
      <w:tr w:rsidR="00824E48" w:rsidRPr="00270C16" w14:paraId="4031413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58098A"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872FC53"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E46EC78" w14:textId="77777777" w:rsidR="00824E48" w:rsidRPr="00270C16" w:rsidRDefault="00824E48" w:rsidP="00824E48">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11EA9C27" w14:textId="77777777" w:rsidR="00824E48" w:rsidRPr="00270C16" w:rsidRDefault="00824E48" w:rsidP="00824E48">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752E80" w14:textId="77777777" w:rsidR="00824E48" w:rsidRPr="00270C16" w:rsidRDefault="00824E48" w:rsidP="00824E48">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85D664" w14:textId="77777777" w:rsidR="00824E48" w:rsidRPr="00270C16" w:rsidRDefault="00824E48" w:rsidP="00824E48">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E97C3" w14:textId="77777777" w:rsidR="00824E48" w:rsidRPr="00270C16" w:rsidRDefault="00824E48" w:rsidP="00824E48">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10116"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E37C6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27C22C"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50F484" w14:textId="77777777" w:rsidR="00824E48" w:rsidRPr="00270C16" w:rsidRDefault="00824E48" w:rsidP="00824E4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C14053" w14:textId="77777777" w:rsidR="00824E48" w:rsidRPr="00270C16" w:rsidRDefault="00824E48" w:rsidP="00824E4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5CD77DC" w14:textId="77777777" w:rsidR="00824E48" w:rsidRPr="00270C16" w:rsidRDefault="00824E48" w:rsidP="00824E4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67C063D" w14:textId="77777777" w:rsidR="00824E48" w:rsidRPr="00270C16" w:rsidRDefault="00824E48" w:rsidP="00824E4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0851C4" w14:textId="77777777" w:rsidR="00824E48" w:rsidRPr="00270C16" w:rsidRDefault="00824E48" w:rsidP="00824E4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D358C91" w14:textId="77777777" w:rsidR="00824E48" w:rsidRPr="00270C16" w:rsidRDefault="00824E48" w:rsidP="00824E4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5E71A4" w14:textId="77777777" w:rsidR="00824E48" w:rsidRPr="00270C16" w:rsidRDefault="00824E48" w:rsidP="00824E4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3A67B0" w14:textId="77777777" w:rsidR="00824E48" w:rsidRPr="00270C16" w:rsidRDefault="00824E48" w:rsidP="00824E48">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FA88CE0"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5796A06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9FE500" w14:textId="77777777" w:rsidR="00824E48" w:rsidRPr="00270C16" w:rsidRDefault="00824E48" w:rsidP="00824E48">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20FACE" w14:textId="77777777" w:rsidR="00824E48" w:rsidRPr="00270C16" w:rsidRDefault="00824E48" w:rsidP="00824E48">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5428774" w14:textId="77777777" w:rsidR="00824E48" w:rsidRPr="00270C16" w:rsidRDefault="00824E48" w:rsidP="00824E48">
            <w:pPr>
              <w:keepNext/>
              <w:keepLines/>
              <w:spacing w:after="0"/>
              <w:jc w:val="center"/>
              <w:rPr>
                <w:rFonts w:ascii="Arial" w:hAnsi="Arial"/>
                <w:sz w:val="18"/>
              </w:rPr>
            </w:pPr>
            <w:r>
              <w:rPr>
                <w:rFonts w:ascii="Arial" w:hAnsi="Arial" w:cs="Arial"/>
                <w:sz w:val="18"/>
                <w:szCs w:val="18"/>
                <w:lang w:eastAsia="zh-CN"/>
              </w:rPr>
              <w:t>n77</w:t>
            </w:r>
          </w:p>
        </w:tc>
        <w:tc>
          <w:tcPr>
            <w:tcW w:w="9532" w:type="dxa"/>
            <w:gridSpan w:val="16"/>
            <w:tcBorders>
              <w:left w:val="single" w:sz="4" w:space="0" w:color="auto"/>
              <w:right w:val="single" w:sz="4" w:space="0" w:color="auto"/>
            </w:tcBorders>
          </w:tcPr>
          <w:p w14:paraId="74534614" w14:textId="77777777" w:rsidR="00824E48" w:rsidRPr="00270C16" w:rsidRDefault="00824E48" w:rsidP="00824E48">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9B45E68" w14:textId="77777777" w:rsidR="00824E48" w:rsidRPr="00270C16" w:rsidRDefault="00824E48" w:rsidP="00824E48">
            <w:pPr>
              <w:keepNext/>
              <w:keepLines/>
              <w:spacing w:after="0"/>
              <w:jc w:val="center"/>
              <w:rPr>
                <w:rFonts w:ascii="Arial" w:hAnsi="Arial"/>
                <w:sz w:val="18"/>
                <w:lang w:val="en-US" w:eastAsia="zh-CN"/>
              </w:rPr>
            </w:pPr>
          </w:p>
        </w:tc>
      </w:tr>
      <w:tr w:rsidR="00824E48" w:rsidRPr="00270C16" w14:paraId="3E5FEB0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894B3CF" w14:textId="77777777" w:rsidR="00824E48" w:rsidRPr="00270C16" w:rsidRDefault="00824E48" w:rsidP="00824E48">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C2F9F9" w14:textId="77777777" w:rsidR="00824E48" w:rsidRPr="00270C16" w:rsidRDefault="00824E48" w:rsidP="00824E48">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51FC7CE7" w14:textId="77777777" w:rsidR="00824E48" w:rsidRPr="00270C16" w:rsidRDefault="00824E48" w:rsidP="00824E48">
            <w:pPr>
              <w:pStyle w:val="TAC"/>
            </w:pPr>
            <w:r>
              <w:rPr>
                <w:rFonts w:eastAsiaTheme="minorEastAsia"/>
                <w:lang w:val="en-US"/>
              </w:rPr>
              <w:t>n66</w:t>
            </w:r>
          </w:p>
        </w:tc>
        <w:tc>
          <w:tcPr>
            <w:tcW w:w="9532" w:type="dxa"/>
            <w:gridSpan w:val="16"/>
            <w:tcBorders>
              <w:left w:val="single" w:sz="4" w:space="0" w:color="auto"/>
              <w:right w:val="single" w:sz="4" w:space="0" w:color="auto"/>
            </w:tcBorders>
          </w:tcPr>
          <w:p w14:paraId="5E5093A4" w14:textId="77777777" w:rsidR="00824E48" w:rsidRPr="00270C16" w:rsidRDefault="00824E48" w:rsidP="00824E48">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43CDFBB" w14:textId="77777777" w:rsidR="00824E48" w:rsidRPr="00270C16" w:rsidRDefault="00824E48" w:rsidP="00824E48">
            <w:pPr>
              <w:pStyle w:val="TAC"/>
              <w:rPr>
                <w:lang w:val="en-US" w:eastAsia="zh-CN"/>
              </w:rPr>
            </w:pPr>
            <w:r>
              <w:rPr>
                <w:rFonts w:eastAsiaTheme="minorEastAsia" w:hint="eastAsia"/>
                <w:lang w:val="en-US" w:eastAsia="zh-CN"/>
              </w:rPr>
              <w:t>0</w:t>
            </w:r>
          </w:p>
        </w:tc>
      </w:tr>
      <w:tr w:rsidR="00824E48" w:rsidRPr="00270C16" w14:paraId="2DAFCC5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C7C961"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B854850"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1333CFC7" w14:textId="77777777" w:rsidR="00824E48" w:rsidRPr="00270C16" w:rsidRDefault="00824E48" w:rsidP="00824E48">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45B6B270" w14:textId="77777777" w:rsidR="00824E48" w:rsidRPr="00270C16" w:rsidRDefault="00824E48" w:rsidP="00824E48">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84A2B" w14:textId="77777777" w:rsidR="00824E48" w:rsidRPr="00270C16" w:rsidRDefault="00824E48" w:rsidP="00824E48">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21CC0" w14:textId="77777777" w:rsidR="00824E48" w:rsidRPr="00270C16" w:rsidRDefault="00824E48" w:rsidP="00824E48">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C5D661" w14:textId="77777777" w:rsidR="00824E48" w:rsidRPr="00270C16" w:rsidRDefault="00824E48" w:rsidP="00824E48">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E1EE8"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B471B1"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7A4ABF"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926B1C"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23F653"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BADB03C"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14EBEB7"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4F77946"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4F469F0"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F91119A"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5D0CA0"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BBA1B21" w14:textId="77777777" w:rsidR="00824E48" w:rsidRPr="00270C16" w:rsidRDefault="00824E48" w:rsidP="00824E48">
            <w:pPr>
              <w:pStyle w:val="TAC"/>
              <w:rPr>
                <w:lang w:val="en-US" w:eastAsia="zh-CN"/>
              </w:rPr>
            </w:pPr>
          </w:p>
        </w:tc>
      </w:tr>
      <w:tr w:rsidR="00824E48" w:rsidRPr="00270C16" w14:paraId="7C7D8D0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3F9334"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DFF0B0E"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7C57F7C4" w14:textId="77777777" w:rsidR="00824E48" w:rsidRPr="00270C16" w:rsidRDefault="00824E48" w:rsidP="00824E48">
            <w:pPr>
              <w:pStyle w:val="TAC"/>
            </w:pPr>
            <w:r>
              <w:rPr>
                <w:rFonts w:eastAsiaTheme="minorEastAsia"/>
                <w:lang w:val="en-US"/>
              </w:rPr>
              <w:t>n77</w:t>
            </w:r>
          </w:p>
        </w:tc>
        <w:tc>
          <w:tcPr>
            <w:tcW w:w="9532" w:type="dxa"/>
            <w:gridSpan w:val="16"/>
            <w:tcBorders>
              <w:left w:val="single" w:sz="4" w:space="0" w:color="auto"/>
              <w:right w:val="single" w:sz="4" w:space="0" w:color="auto"/>
            </w:tcBorders>
          </w:tcPr>
          <w:p w14:paraId="55C918AE" w14:textId="77777777" w:rsidR="00824E48" w:rsidRPr="00270C16" w:rsidRDefault="00824E48" w:rsidP="00824E48">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EC4BC6E" w14:textId="77777777" w:rsidR="00824E48" w:rsidRPr="00270C16" w:rsidRDefault="00824E48" w:rsidP="00824E48">
            <w:pPr>
              <w:pStyle w:val="TAC"/>
              <w:rPr>
                <w:lang w:val="en-US" w:eastAsia="zh-CN"/>
              </w:rPr>
            </w:pPr>
          </w:p>
        </w:tc>
      </w:tr>
      <w:tr w:rsidR="00824E48" w:rsidRPr="00270C16" w14:paraId="2F88A20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798CAF7"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3BAF5C31"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5170A462" w14:textId="77777777" w:rsidR="00824E48" w:rsidRPr="00270C16" w:rsidRDefault="00824E48" w:rsidP="00824E48">
            <w:pPr>
              <w:pStyle w:val="TAC"/>
            </w:pPr>
            <w:r>
              <w:t>n66</w:t>
            </w:r>
          </w:p>
        </w:tc>
        <w:tc>
          <w:tcPr>
            <w:tcW w:w="9532" w:type="dxa"/>
            <w:gridSpan w:val="16"/>
            <w:tcBorders>
              <w:left w:val="single" w:sz="4" w:space="0" w:color="auto"/>
              <w:right w:val="single" w:sz="4" w:space="0" w:color="auto"/>
            </w:tcBorders>
          </w:tcPr>
          <w:p w14:paraId="695F229C" w14:textId="77777777" w:rsidR="00824E48" w:rsidRPr="00270C16" w:rsidRDefault="00824E48" w:rsidP="00824E48">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01BFA0CE" w14:textId="77777777" w:rsidR="00824E48" w:rsidRPr="00270C16" w:rsidRDefault="00824E48" w:rsidP="00824E48">
            <w:pPr>
              <w:pStyle w:val="TAC"/>
              <w:rPr>
                <w:lang w:val="en-US" w:eastAsia="zh-CN"/>
              </w:rPr>
            </w:pPr>
            <w:r>
              <w:rPr>
                <w:rFonts w:eastAsiaTheme="minorEastAsia" w:hint="eastAsia"/>
                <w:lang w:val="en-US" w:eastAsia="zh-CN"/>
              </w:rPr>
              <w:t>1</w:t>
            </w:r>
          </w:p>
        </w:tc>
      </w:tr>
      <w:tr w:rsidR="00824E48" w:rsidRPr="00270C16" w14:paraId="5E925DC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BDB4CD"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33CDF26B"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7ED9B375" w14:textId="77777777" w:rsidR="00824E48" w:rsidRPr="00270C16" w:rsidRDefault="00824E48" w:rsidP="00824E48">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00C67F60" w14:textId="77777777" w:rsidR="00824E48" w:rsidRPr="00270C16" w:rsidRDefault="00824E48" w:rsidP="00824E48">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1140B1" w14:textId="77777777" w:rsidR="00824E48" w:rsidRPr="00270C16" w:rsidRDefault="00824E48" w:rsidP="00824E48">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EBB6B1" w14:textId="77777777" w:rsidR="00824E48" w:rsidRPr="00270C16" w:rsidRDefault="00824E48" w:rsidP="00824E48">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C9B4A" w14:textId="77777777" w:rsidR="00824E48" w:rsidRPr="00270C16" w:rsidRDefault="00824E48" w:rsidP="00824E48">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6E2A71" w14:textId="77777777" w:rsidR="00824E48" w:rsidRPr="00270C16" w:rsidRDefault="00824E48" w:rsidP="00824E48">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5F129B"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9B12D"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EF08A2" w14:textId="77777777" w:rsidR="00824E48" w:rsidRPr="00270C16" w:rsidRDefault="00824E48" w:rsidP="00824E48">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2AD6F1"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48495D8"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756571"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BC1A86C"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F670130"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DA572FD"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394B1F"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403BDBA" w14:textId="77777777" w:rsidR="00824E48" w:rsidRPr="00270C16" w:rsidRDefault="00824E48" w:rsidP="00824E48">
            <w:pPr>
              <w:pStyle w:val="TAC"/>
              <w:rPr>
                <w:lang w:val="en-US" w:eastAsia="zh-CN"/>
              </w:rPr>
            </w:pPr>
          </w:p>
        </w:tc>
      </w:tr>
      <w:tr w:rsidR="00824E48" w:rsidRPr="00270C16" w14:paraId="32273EDB"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3023EFD6" w14:textId="77777777" w:rsidR="00824E48" w:rsidRPr="00270C16" w:rsidRDefault="00824E48" w:rsidP="00824E48">
            <w:pPr>
              <w:pStyle w:val="TAC"/>
              <w:rPr>
                <w:lang w:val="en-US"/>
              </w:rPr>
            </w:pPr>
          </w:p>
        </w:tc>
        <w:tc>
          <w:tcPr>
            <w:tcW w:w="1373" w:type="dxa"/>
            <w:tcBorders>
              <w:top w:val="nil"/>
              <w:left w:val="single" w:sz="4" w:space="0" w:color="auto"/>
              <w:right w:val="single" w:sz="4" w:space="0" w:color="auto"/>
            </w:tcBorders>
            <w:shd w:val="clear" w:color="auto" w:fill="auto"/>
          </w:tcPr>
          <w:p w14:paraId="6DB4B117"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47FAC314" w14:textId="77777777" w:rsidR="00824E48" w:rsidRPr="00270C16" w:rsidRDefault="00824E48" w:rsidP="00824E48">
            <w:pPr>
              <w:pStyle w:val="TAC"/>
            </w:pPr>
            <w:r>
              <w:t>n77</w:t>
            </w:r>
          </w:p>
        </w:tc>
        <w:tc>
          <w:tcPr>
            <w:tcW w:w="9532" w:type="dxa"/>
            <w:gridSpan w:val="16"/>
            <w:tcBorders>
              <w:left w:val="single" w:sz="4" w:space="0" w:color="auto"/>
              <w:right w:val="single" w:sz="4" w:space="0" w:color="auto"/>
            </w:tcBorders>
          </w:tcPr>
          <w:p w14:paraId="7A1ABCB0" w14:textId="77777777" w:rsidR="00824E48" w:rsidRPr="00270C16" w:rsidRDefault="00824E48" w:rsidP="00824E48">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C5B7C0" w14:textId="77777777" w:rsidR="00824E48" w:rsidRPr="00270C16" w:rsidRDefault="00824E48" w:rsidP="00824E48">
            <w:pPr>
              <w:pStyle w:val="TAC"/>
              <w:rPr>
                <w:lang w:val="en-US" w:eastAsia="zh-CN"/>
              </w:rPr>
            </w:pPr>
          </w:p>
        </w:tc>
      </w:tr>
      <w:tr w:rsidR="00824E48" w:rsidRPr="00270C16" w14:paraId="1806BD6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A32603" w14:textId="77777777" w:rsidR="00824E48" w:rsidRPr="00270C16" w:rsidRDefault="00824E48" w:rsidP="00824E48">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5BF5FB62" w14:textId="77777777" w:rsidR="00824E48" w:rsidRDefault="00824E48" w:rsidP="00824E48">
            <w:pPr>
              <w:pStyle w:val="TAC"/>
              <w:rPr>
                <w:rFonts w:eastAsiaTheme="minorEastAsia"/>
              </w:rPr>
            </w:pPr>
            <w:r>
              <w:rPr>
                <w:rFonts w:eastAsiaTheme="minorEastAsia"/>
              </w:rPr>
              <w:t>CA_n66A-n78A</w:t>
            </w:r>
          </w:p>
          <w:p w14:paraId="06B9C495" w14:textId="77777777" w:rsidR="00824E48" w:rsidRDefault="00824E48" w:rsidP="00824E48">
            <w:pPr>
              <w:pStyle w:val="TAC"/>
              <w:rPr>
                <w:rFonts w:eastAsiaTheme="minorEastAsia"/>
              </w:rPr>
            </w:pPr>
            <w:r>
              <w:rPr>
                <w:rFonts w:eastAsiaTheme="minorEastAsia"/>
              </w:rPr>
              <w:t>CA_n66A-n71A</w:t>
            </w:r>
          </w:p>
          <w:p w14:paraId="1FB743C6" w14:textId="77777777" w:rsidR="00824E48" w:rsidRPr="00270C16" w:rsidRDefault="00824E48" w:rsidP="00824E48">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4AFCCE2" w14:textId="77777777" w:rsidR="00824E48" w:rsidRPr="00270C16" w:rsidRDefault="00824E48" w:rsidP="00824E48">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7753DEA7" w14:textId="77777777" w:rsidR="00824E48" w:rsidRPr="00270C16" w:rsidRDefault="00824E48" w:rsidP="00824E48">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91A3BA" w14:textId="77777777" w:rsidR="00824E48" w:rsidRPr="00270C16" w:rsidRDefault="00824E48" w:rsidP="00824E48">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30889" w14:textId="77777777" w:rsidR="00824E48" w:rsidRPr="00270C16" w:rsidRDefault="00824E48" w:rsidP="00824E48">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AB542C" w14:textId="77777777" w:rsidR="00824E48" w:rsidRPr="00270C16" w:rsidRDefault="00824E48" w:rsidP="00824E48">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9051B" w14:textId="77777777" w:rsidR="00824E48" w:rsidRPr="00270C16" w:rsidRDefault="00824E48" w:rsidP="00824E48">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D5D705" w14:textId="77777777" w:rsidR="00824E48" w:rsidRPr="00270C16" w:rsidRDefault="00824E48" w:rsidP="00824E48">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A6982E"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2913D9" w14:textId="77777777" w:rsidR="00824E48" w:rsidRPr="00270C16" w:rsidRDefault="00824E48" w:rsidP="00824E48">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EB3E55"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DC2F5D4"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B5DB3A3"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4C14416"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55DF1F5"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0182868"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D306E9" w14:textId="77777777" w:rsidR="00824E48" w:rsidRPr="00270C16" w:rsidRDefault="00824E48" w:rsidP="00824E48">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FBCC60D" w14:textId="77777777" w:rsidR="00824E48" w:rsidRPr="00270C16" w:rsidRDefault="00824E48" w:rsidP="00824E48">
            <w:pPr>
              <w:pStyle w:val="TAC"/>
              <w:rPr>
                <w:lang w:val="en-US" w:eastAsia="zh-CN"/>
              </w:rPr>
            </w:pPr>
            <w:r w:rsidRPr="00270C16">
              <w:rPr>
                <w:lang w:val="en-US" w:eastAsia="zh-CN"/>
              </w:rPr>
              <w:t>0</w:t>
            </w:r>
          </w:p>
        </w:tc>
      </w:tr>
      <w:tr w:rsidR="00824E48" w:rsidRPr="00270C16" w14:paraId="4F78357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59D3312"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0ABD0FC9"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1213481F" w14:textId="77777777" w:rsidR="00824E48" w:rsidRPr="00270C16" w:rsidRDefault="00824E48" w:rsidP="00824E48">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08C28649" w14:textId="77777777" w:rsidR="00824E48" w:rsidRPr="00270C16" w:rsidRDefault="00824E48" w:rsidP="00824E48">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A65AC3" w14:textId="77777777" w:rsidR="00824E48" w:rsidRPr="00270C16" w:rsidRDefault="00824E48" w:rsidP="00824E48">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F4C62D" w14:textId="77777777" w:rsidR="00824E48" w:rsidRPr="00270C16" w:rsidRDefault="00824E48" w:rsidP="00824E48">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3964B" w14:textId="77777777" w:rsidR="00824E48" w:rsidRPr="00270C16" w:rsidRDefault="00824E48" w:rsidP="00824E48">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89B575" w14:textId="77777777" w:rsidR="00824E48" w:rsidRPr="00270C16" w:rsidRDefault="00824E48" w:rsidP="00824E48">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B0306CC"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E2889E9" w14:textId="77777777" w:rsidR="00824E48" w:rsidRPr="00270C16"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3FAC9F"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9CE4F11"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BC0A08"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AD999FD"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8F56AE2"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A123033"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6CFF508"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8324F"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6AEEAF3" w14:textId="77777777" w:rsidR="00824E48" w:rsidRPr="00270C16" w:rsidRDefault="00824E48" w:rsidP="00824E48">
            <w:pPr>
              <w:pStyle w:val="TAC"/>
              <w:rPr>
                <w:lang w:val="en-US" w:eastAsia="zh-CN"/>
              </w:rPr>
            </w:pPr>
          </w:p>
        </w:tc>
      </w:tr>
      <w:tr w:rsidR="00824E48" w:rsidRPr="00270C16" w14:paraId="31437EA1"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51A89B48" w14:textId="77777777" w:rsidR="00824E48" w:rsidRPr="00270C16" w:rsidRDefault="00824E48" w:rsidP="00824E48">
            <w:pPr>
              <w:pStyle w:val="TAC"/>
              <w:rPr>
                <w:lang w:val="en-US"/>
              </w:rPr>
            </w:pPr>
          </w:p>
        </w:tc>
        <w:tc>
          <w:tcPr>
            <w:tcW w:w="1373" w:type="dxa"/>
            <w:tcBorders>
              <w:top w:val="nil"/>
              <w:left w:val="single" w:sz="4" w:space="0" w:color="auto"/>
              <w:right w:val="single" w:sz="4" w:space="0" w:color="auto"/>
            </w:tcBorders>
            <w:shd w:val="clear" w:color="auto" w:fill="auto"/>
          </w:tcPr>
          <w:p w14:paraId="4C59ECB3"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30DA7D2C" w14:textId="77777777" w:rsidR="00824E48" w:rsidRPr="00270C16" w:rsidRDefault="00824E48" w:rsidP="00824E48">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900DB46"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E8E18C" w14:textId="77777777" w:rsidR="00824E48" w:rsidRPr="00270C16" w:rsidRDefault="00824E48" w:rsidP="00824E48">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219EE3" w14:textId="77777777" w:rsidR="00824E48" w:rsidRPr="00270C16" w:rsidRDefault="00824E48" w:rsidP="00824E48">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D93AF0" w14:textId="77777777" w:rsidR="00824E48" w:rsidRPr="00270C16" w:rsidRDefault="00824E48" w:rsidP="00824E48">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B6E62C" w14:textId="77777777" w:rsidR="00824E48" w:rsidRPr="00270C16" w:rsidRDefault="00824E48" w:rsidP="00824E48">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A90FC9" w14:textId="77777777" w:rsidR="00824E48" w:rsidRPr="00270C16" w:rsidRDefault="00824E48" w:rsidP="00824E48">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F57C7"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674B42" w14:textId="77777777" w:rsidR="00824E48" w:rsidRPr="00270C16" w:rsidRDefault="00824E48" w:rsidP="00824E48">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BECDE9"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EE408F" w14:textId="77777777" w:rsidR="00824E48" w:rsidRPr="00270C16" w:rsidRDefault="00824E48" w:rsidP="00824E48">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B2F6A6A" w14:textId="77777777" w:rsidR="00824E48" w:rsidRPr="00270C16" w:rsidRDefault="00824E48" w:rsidP="00824E48">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51254BF" w14:textId="77777777" w:rsidR="00824E48" w:rsidRPr="00270C16" w:rsidRDefault="00824E48" w:rsidP="00824E48">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5B4A2756" w14:textId="77777777" w:rsidR="00824E48" w:rsidRPr="00270C16" w:rsidRDefault="00824E48" w:rsidP="00824E48">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3E323" w14:textId="77777777" w:rsidR="00824E48" w:rsidRPr="00270C16" w:rsidRDefault="00824E48" w:rsidP="00824E48">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BD87D6" w14:textId="77777777" w:rsidR="00824E48" w:rsidRPr="00270C16" w:rsidRDefault="00824E48" w:rsidP="00824E48">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0710F995" w14:textId="77777777" w:rsidR="00824E48" w:rsidRPr="00270C16" w:rsidRDefault="00824E48" w:rsidP="00824E48">
            <w:pPr>
              <w:pStyle w:val="TAC"/>
              <w:rPr>
                <w:lang w:val="en-US" w:eastAsia="zh-CN"/>
              </w:rPr>
            </w:pPr>
          </w:p>
        </w:tc>
      </w:tr>
      <w:tr w:rsidR="00824E48" w:rsidRPr="00270C16" w14:paraId="5717A3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55DB47E" w14:textId="77777777" w:rsidR="00824E48" w:rsidRPr="00270C16" w:rsidRDefault="00824E48" w:rsidP="00824E48">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76E1FC9E" w14:textId="77777777" w:rsidR="00824E48" w:rsidRDefault="00824E48" w:rsidP="00824E48">
            <w:pPr>
              <w:pStyle w:val="TAC"/>
              <w:rPr>
                <w:rFonts w:eastAsiaTheme="minorEastAsia"/>
              </w:rPr>
            </w:pPr>
            <w:r>
              <w:rPr>
                <w:rFonts w:eastAsiaTheme="minorEastAsia"/>
              </w:rPr>
              <w:t>CA_n66A-n78A</w:t>
            </w:r>
          </w:p>
          <w:p w14:paraId="56A5381A" w14:textId="77777777" w:rsidR="00824E48" w:rsidRDefault="00824E48" w:rsidP="00824E48">
            <w:pPr>
              <w:pStyle w:val="TAC"/>
              <w:rPr>
                <w:rFonts w:eastAsiaTheme="minorEastAsia"/>
              </w:rPr>
            </w:pPr>
            <w:r>
              <w:rPr>
                <w:rFonts w:eastAsiaTheme="minorEastAsia"/>
              </w:rPr>
              <w:t>CA_n66A-n71A</w:t>
            </w:r>
          </w:p>
          <w:p w14:paraId="1B661D48" w14:textId="77777777" w:rsidR="00824E48" w:rsidRPr="00270C16" w:rsidRDefault="00824E48" w:rsidP="00824E48">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377E12D9" w14:textId="77777777" w:rsidR="00824E48" w:rsidRPr="00270C16" w:rsidRDefault="00824E48" w:rsidP="00824E48">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7AA5D171" w14:textId="77777777" w:rsidR="00824E48" w:rsidRPr="00270C16" w:rsidRDefault="00824E48" w:rsidP="00824E48">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60C83F" w14:textId="77777777" w:rsidR="00824E48" w:rsidRPr="00270C16" w:rsidRDefault="00824E48" w:rsidP="00824E48">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EEFDD2" w14:textId="77777777" w:rsidR="00824E48" w:rsidRPr="00270C16" w:rsidRDefault="00824E48" w:rsidP="00824E48">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C081A" w14:textId="77777777" w:rsidR="00824E48" w:rsidRPr="00270C16" w:rsidRDefault="00824E48" w:rsidP="00824E48">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1FAABC" w14:textId="77777777" w:rsidR="00824E48" w:rsidRPr="00270C16" w:rsidRDefault="00824E48" w:rsidP="00824E48">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E5A73E" w14:textId="77777777" w:rsidR="00824E48" w:rsidRPr="00270C16" w:rsidRDefault="00824E48" w:rsidP="00824E48">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4DD129"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DF15B" w14:textId="77777777" w:rsidR="00824E48" w:rsidRPr="00270C16" w:rsidRDefault="00824E48" w:rsidP="00824E48">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00F345"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3817548"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87D357B"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6797FF0"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E2DBBE7"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B8E8315"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478156"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339AFBD" w14:textId="77777777" w:rsidR="00824E48" w:rsidRPr="00270C16" w:rsidRDefault="00824E48" w:rsidP="00824E48">
            <w:pPr>
              <w:pStyle w:val="TAC"/>
              <w:rPr>
                <w:lang w:val="en-US" w:eastAsia="zh-CN"/>
              </w:rPr>
            </w:pPr>
            <w:r w:rsidRPr="00270C16">
              <w:rPr>
                <w:lang w:val="en-US" w:eastAsia="zh-CN"/>
              </w:rPr>
              <w:t>0</w:t>
            </w:r>
          </w:p>
        </w:tc>
      </w:tr>
      <w:tr w:rsidR="00824E48" w:rsidRPr="00270C16" w14:paraId="65500F4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0F892C4"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23479E"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337F26C8" w14:textId="77777777" w:rsidR="00824E48" w:rsidRPr="00270C16" w:rsidRDefault="00824E48" w:rsidP="00824E48">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FFF8AD8" w14:textId="77777777" w:rsidR="00824E48" w:rsidRPr="00270C16" w:rsidRDefault="00824E48" w:rsidP="00824E48">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7E3F2E" w14:textId="77777777" w:rsidR="00824E48" w:rsidRPr="00270C16" w:rsidRDefault="00824E48" w:rsidP="00824E48">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4AC92F" w14:textId="77777777" w:rsidR="00824E48" w:rsidRPr="00270C16" w:rsidRDefault="00824E48" w:rsidP="00824E48">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50B7A" w14:textId="77777777" w:rsidR="00824E48" w:rsidRPr="00270C16" w:rsidRDefault="00824E48" w:rsidP="00824E48">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664DD1" w14:textId="77777777" w:rsidR="00824E48" w:rsidRPr="00270C16" w:rsidRDefault="00824E48" w:rsidP="00824E48">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0C42691"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00841C6" w14:textId="77777777" w:rsidR="00824E48" w:rsidRPr="00270C16"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7D00C23"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36E984C"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4D55F92"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8C03436"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09FE319"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D7E3A3"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544CED6"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BFD3CA"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92CC361" w14:textId="77777777" w:rsidR="00824E48" w:rsidRPr="00270C16" w:rsidRDefault="00824E48" w:rsidP="00824E48">
            <w:pPr>
              <w:pStyle w:val="TAC"/>
              <w:rPr>
                <w:lang w:val="en-US" w:eastAsia="zh-CN"/>
              </w:rPr>
            </w:pPr>
          </w:p>
        </w:tc>
      </w:tr>
      <w:tr w:rsidR="00824E48" w:rsidRPr="00270C16" w14:paraId="54F45C01"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4B678CC8" w14:textId="77777777" w:rsidR="00824E48" w:rsidRPr="00270C16" w:rsidRDefault="00824E48" w:rsidP="00824E48">
            <w:pPr>
              <w:pStyle w:val="TAC"/>
              <w:rPr>
                <w:lang w:val="en-US"/>
              </w:rPr>
            </w:pPr>
          </w:p>
        </w:tc>
        <w:tc>
          <w:tcPr>
            <w:tcW w:w="1373" w:type="dxa"/>
            <w:tcBorders>
              <w:top w:val="nil"/>
              <w:left w:val="single" w:sz="4" w:space="0" w:color="auto"/>
              <w:right w:val="single" w:sz="4" w:space="0" w:color="auto"/>
            </w:tcBorders>
            <w:shd w:val="clear" w:color="auto" w:fill="auto"/>
          </w:tcPr>
          <w:p w14:paraId="5E90BB02"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71631A35" w14:textId="77777777" w:rsidR="00824E48" w:rsidRPr="00270C16" w:rsidRDefault="00824E48" w:rsidP="00824E48">
            <w:pPr>
              <w:pStyle w:val="TAC"/>
              <w:rPr>
                <w:lang w:val="en-US"/>
              </w:rPr>
            </w:pPr>
            <w:r w:rsidRPr="00270C16">
              <w:rPr>
                <w:lang w:val="en-US"/>
              </w:rPr>
              <w:t>n78</w:t>
            </w:r>
          </w:p>
        </w:tc>
        <w:tc>
          <w:tcPr>
            <w:tcW w:w="9532" w:type="dxa"/>
            <w:gridSpan w:val="16"/>
            <w:tcBorders>
              <w:left w:val="single" w:sz="4" w:space="0" w:color="auto"/>
              <w:right w:val="single" w:sz="4" w:space="0" w:color="auto"/>
            </w:tcBorders>
          </w:tcPr>
          <w:p w14:paraId="01F16555" w14:textId="77777777" w:rsidR="00824E48" w:rsidRPr="00270C16" w:rsidRDefault="00824E48" w:rsidP="00824E48">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4C92DF2" w14:textId="77777777" w:rsidR="00824E48" w:rsidRPr="00270C16" w:rsidRDefault="00824E48" w:rsidP="00824E48">
            <w:pPr>
              <w:pStyle w:val="TAC"/>
              <w:rPr>
                <w:lang w:val="en-US" w:eastAsia="zh-CN"/>
              </w:rPr>
            </w:pPr>
          </w:p>
        </w:tc>
      </w:tr>
      <w:tr w:rsidR="00824E48" w:rsidRPr="00270C16" w14:paraId="5255355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7A80F5" w14:textId="77777777" w:rsidR="00824E48" w:rsidRPr="00270C16" w:rsidRDefault="00824E48" w:rsidP="00824E48">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1FB214BE" w14:textId="77777777" w:rsidR="00824E48" w:rsidRDefault="00824E48" w:rsidP="00824E48">
            <w:pPr>
              <w:pStyle w:val="TAC"/>
              <w:rPr>
                <w:rFonts w:eastAsiaTheme="minorEastAsia"/>
              </w:rPr>
            </w:pPr>
            <w:r>
              <w:rPr>
                <w:rFonts w:eastAsiaTheme="minorEastAsia"/>
              </w:rPr>
              <w:t>CA_n66A-n78A</w:t>
            </w:r>
          </w:p>
          <w:p w14:paraId="0DD2796B" w14:textId="77777777" w:rsidR="00824E48" w:rsidRDefault="00824E48" w:rsidP="00824E48">
            <w:pPr>
              <w:pStyle w:val="TAC"/>
              <w:rPr>
                <w:rFonts w:eastAsiaTheme="minorEastAsia"/>
              </w:rPr>
            </w:pPr>
            <w:r>
              <w:rPr>
                <w:rFonts w:eastAsiaTheme="minorEastAsia"/>
              </w:rPr>
              <w:t>CA_n66A-n71A</w:t>
            </w:r>
          </w:p>
          <w:p w14:paraId="5E88C0C8" w14:textId="77777777" w:rsidR="00824E48" w:rsidRPr="00270C16" w:rsidRDefault="00824E48" w:rsidP="00824E48">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3F589A5D" w14:textId="77777777" w:rsidR="00824E48" w:rsidRPr="00270C16" w:rsidRDefault="00824E48" w:rsidP="00824E48">
            <w:pPr>
              <w:pStyle w:val="TAC"/>
              <w:rPr>
                <w:lang w:val="en-US"/>
              </w:rPr>
            </w:pPr>
            <w:r w:rsidRPr="00270C16">
              <w:t>n66</w:t>
            </w:r>
          </w:p>
        </w:tc>
        <w:tc>
          <w:tcPr>
            <w:tcW w:w="9532" w:type="dxa"/>
            <w:gridSpan w:val="16"/>
            <w:tcBorders>
              <w:left w:val="single" w:sz="4" w:space="0" w:color="auto"/>
              <w:right w:val="single" w:sz="4" w:space="0" w:color="auto"/>
            </w:tcBorders>
          </w:tcPr>
          <w:p w14:paraId="4526B63B" w14:textId="77777777" w:rsidR="00824E48" w:rsidRPr="00270C16" w:rsidRDefault="00824E48" w:rsidP="00824E48">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29C41B" w14:textId="77777777" w:rsidR="00824E48" w:rsidRPr="00270C16" w:rsidRDefault="00824E48" w:rsidP="00824E48">
            <w:pPr>
              <w:pStyle w:val="TAC"/>
              <w:rPr>
                <w:lang w:val="en-US" w:eastAsia="zh-CN"/>
              </w:rPr>
            </w:pPr>
            <w:r w:rsidRPr="00270C16">
              <w:rPr>
                <w:lang w:val="en-US" w:eastAsia="zh-CN"/>
              </w:rPr>
              <w:t>0</w:t>
            </w:r>
          </w:p>
        </w:tc>
      </w:tr>
      <w:tr w:rsidR="00824E48" w:rsidRPr="00270C16" w14:paraId="079FE46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ED5734"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113729A1"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0C44C0C3" w14:textId="77777777" w:rsidR="00824E48" w:rsidRPr="00270C16" w:rsidRDefault="00824E48" w:rsidP="00824E48">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4A39FF4" w14:textId="77777777" w:rsidR="00824E48" w:rsidRPr="00270C16" w:rsidRDefault="00824E48" w:rsidP="00824E48">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3C266F" w14:textId="77777777" w:rsidR="00824E48" w:rsidRPr="00270C16" w:rsidRDefault="00824E48" w:rsidP="00824E48">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9B6584" w14:textId="77777777" w:rsidR="00824E48" w:rsidRPr="00270C16" w:rsidRDefault="00824E48" w:rsidP="00824E48">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922FBA" w14:textId="77777777" w:rsidR="00824E48" w:rsidRPr="00270C16" w:rsidRDefault="00824E48" w:rsidP="00824E48">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DC3F2" w14:textId="77777777" w:rsidR="00824E48" w:rsidRPr="00270C16" w:rsidRDefault="00824E48" w:rsidP="00824E48">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192D86F"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985D2AC" w14:textId="77777777" w:rsidR="00824E48" w:rsidRPr="00270C16" w:rsidRDefault="00824E48" w:rsidP="00824E48">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DEFDABD"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5A75EBA"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0E9C5C8" w14:textId="77777777" w:rsidR="00824E48" w:rsidRPr="00270C16" w:rsidRDefault="00824E48" w:rsidP="00824E48">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557D0C" w14:textId="77777777" w:rsidR="00824E48" w:rsidRPr="00270C16" w:rsidRDefault="00824E48" w:rsidP="00824E48">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1AB04B6" w14:textId="77777777" w:rsidR="00824E48" w:rsidRPr="00270C16" w:rsidRDefault="00824E48" w:rsidP="00824E48">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8E07B4D" w14:textId="77777777" w:rsidR="00824E48" w:rsidRPr="00270C16" w:rsidRDefault="00824E48" w:rsidP="00824E48">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6E73A3A"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B18335" w14:textId="77777777" w:rsidR="00824E48" w:rsidRPr="00270C16" w:rsidRDefault="00824E48" w:rsidP="00824E48">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80374AE" w14:textId="77777777" w:rsidR="00824E48" w:rsidRPr="00270C16" w:rsidRDefault="00824E48" w:rsidP="00824E48">
            <w:pPr>
              <w:pStyle w:val="TAC"/>
              <w:rPr>
                <w:lang w:val="en-US" w:eastAsia="zh-CN"/>
              </w:rPr>
            </w:pPr>
          </w:p>
        </w:tc>
      </w:tr>
      <w:tr w:rsidR="00824E48" w:rsidRPr="00270C16" w14:paraId="3E3ADDED"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1C09BE7A" w14:textId="77777777" w:rsidR="00824E48" w:rsidRPr="00270C16" w:rsidRDefault="00824E48" w:rsidP="00824E48">
            <w:pPr>
              <w:pStyle w:val="TAC"/>
              <w:rPr>
                <w:lang w:val="en-US"/>
              </w:rPr>
            </w:pPr>
          </w:p>
        </w:tc>
        <w:tc>
          <w:tcPr>
            <w:tcW w:w="1373" w:type="dxa"/>
            <w:tcBorders>
              <w:top w:val="nil"/>
              <w:left w:val="single" w:sz="4" w:space="0" w:color="auto"/>
              <w:right w:val="single" w:sz="4" w:space="0" w:color="auto"/>
            </w:tcBorders>
            <w:shd w:val="clear" w:color="auto" w:fill="auto"/>
          </w:tcPr>
          <w:p w14:paraId="3CDD023F"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05AC0002" w14:textId="77777777" w:rsidR="00824E48" w:rsidRPr="00270C16" w:rsidRDefault="00824E48" w:rsidP="00824E48">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2890D64" w14:textId="77777777" w:rsidR="00824E48" w:rsidRPr="00270C16" w:rsidRDefault="00824E48" w:rsidP="00824E4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D385CD" w14:textId="77777777" w:rsidR="00824E48" w:rsidRPr="00270C16" w:rsidRDefault="00824E48" w:rsidP="00824E48">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C0E676" w14:textId="77777777" w:rsidR="00824E48" w:rsidRPr="00270C16" w:rsidRDefault="00824E48" w:rsidP="00824E48">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56004E" w14:textId="77777777" w:rsidR="00824E48" w:rsidRPr="00270C16" w:rsidRDefault="00824E48" w:rsidP="00824E48">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67619" w14:textId="77777777" w:rsidR="00824E48" w:rsidRPr="00270C16" w:rsidRDefault="00824E48" w:rsidP="00824E48">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54AD" w14:textId="77777777" w:rsidR="00824E48" w:rsidRPr="00270C16" w:rsidRDefault="00824E48" w:rsidP="00824E48">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A66883" w14:textId="77777777" w:rsidR="00824E48" w:rsidRPr="00270C16" w:rsidRDefault="00824E48" w:rsidP="00824E48">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42023" w14:textId="77777777" w:rsidR="00824E48" w:rsidRPr="00270C16" w:rsidRDefault="00824E48" w:rsidP="00824E48">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51C18B" w14:textId="77777777" w:rsidR="00824E48" w:rsidRPr="00270C16" w:rsidRDefault="00824E48" w:rsidP="00824E48">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7AE1BE" w14:textId="77777777" w:rsidR="00824E48" w:rsidRPr="00270C16" w:rsidRDefault="00824E48" w:rsidP="00824E48">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032ED65" w14:textId="77777777" w:rsidR="00824E48" w:rsidRPr="00270C16" w:rsidRDefault="00824E48" w:rsidP="00824E48">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CCA1E73" w14:textId="77777777" w:rsidR="00824E48" w:rsidRPr="00270C16" w:rsidRDefault="00824E48" w:rsidP="00824E48">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0FEE4B1" w14:textId="77777777" w:rsidR="00824E48" w:rsidRPr="00270C16" w:rsidRDefault="00824E48" w:rsidP="00824E48">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D9815A5" w14:textId="77777777" w:rsidR="00824E48" w:rsidRPr="00270C16" w:rsidRDefault="00824E48" w:rsidP="00824E48">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832F62" w14:textId="77777777" w:rsidR="00824E48" w:rsidRPr="00270C16" w:rsidRDefault="00824E48" w:rsidP="00824E48">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39BDB7A4" w14:textId="77777777" w:rsidR="00824E48" w:rsidRPr="00270C16" w:rsidRDefault="00824E48" w:rsidP="00824E48">
            <w:pPr>
              <w:pStyle w:val="TAC"/>
              <w:rPr>
                <w:lang w:val="en-US" w:eastAsia="zh-CN"/>
              </w:rPr>
            </w:pPr>
          </w:p>
        </w:tc>
      </w:tr>
      <w:tr w:rsidR="00824E48" w:rsidRPr="00270C16" w14:paraId="7CFCCE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360B4A5" w14:textId="77777777" w:rsidR="00824E48" w:rsidRPr="00270C16" w:rsidRDefault="00824E48" w:rsidP="00824E48">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FFF1F31" w14:textId="77777777" w:rsidR="00824E48" w:rsidRDefault="00824E48" w:rsidP="00824E48">
            <w:pPr>
              <w:pStyle w:val="TAC"/>
              <w:rPr>
                <w:rFonts w:eastAsiaTheme="minorEastAsia"/>
              </w:rPr>
            </w:pPr>
            <w:r>
              <w:rPr>
                <w:rFonts w:eastAsiaTheme="minorEastAsia"/>
              </w:rPr>
              <w:t>CA_n66A-n78A</w:t>
            </w:r>
          </w:p>
          <w:p w14:paraId="595C8160" w14:textId="77777777" w:rsidR="00824E48" w:rsidRDefault="00824E48" w:rsidP="00824E48">
            <w:pPr>
              <w:pStyle w:val="TAC"/>
              <w:rPr>
                <w:rFonts w:eastAsiaTheme="minorEastAsia"/>
              </w:rPr>
            </w:pPr>
            <w:r>
              <w:rPr>
                <w:rFonts w:eastAsiaTheme="minorEastAsia"/>
              </w:rPr>
              <w:t>CA_n66A-n71A</w:t>
            </w:r>
          </w:p>
          <w:p w14:paraId="4CDC3344" w14:textId="77777777" w:rsidR="00824E48" w:rsidRPr="00270C16" w:rsidRDefault="00824E48" w:rsidP="00824E48">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36A7870E" w14:textId="77777777" w:rsidR="00824E48" w:rsidRPr="00270C16" w:rsidRDefault="00824E48" w:rsidP="00824E48">
            <w:pPr>
              <w:pStyle w:val="TAC"/>
              <w:rPr>
                <w:lang w:val="en-US"/>
              </w:rPr>
            </w:pPr>
            <w:r w:rsidRPr="00270C16">
              <w:t>n66</w:t>
            </w:r>
          </w:p>
        </w:tc>
        <w:tc>
          <w:tcPr>
            <w:tcW w:w="9532" w:type="dxa"/>
            <w:gridSpan w:val="16"/>
            <w:tcBorders>
              <w:left w:val="single" w:sz="4" w:space="0" w:color="auto"/>
              <w:right w:val="single" w:sz="4" w:space="0" w:color="auto"/>
            </w:tcBorders>
          </w:tcPr>
          <w:p w14:paraId="53F4E546" w14:textId="77777777" w:rsidR="00824E48" w:rsidRPr="00270C16" w:rsidRDefault="00824E48" w:rsidP="00824E48">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50C8951" w14:textId="77777777" w:rsidR="00824E48" w:rsidRPr="00270C16" w:rsidRDefault="00824E48" w:rsidP="00824E48">
            <w:pPr>
              <w:pStyle w:val="TAC"/>
              <w:rPr>
                <w:lang w:val="en-US" w:eastAsia="zh-CN"/>
              </w:rPr>
            </w:pPr>
            <w:r w:rsidRPr="00270C16">
              <w:rPr>
                <w:rFonts w:cs="Arial"/>
                <w:lang w:val="en-US" w:eastAsia="zh-CN"/>
              </w:rPr>
              <w:t>0</w:t>
            </w:r>
          </w:p>
        </w:tc>
      </w:tr>
      <w:tr w:rsidR="00824E48" w:rsidRPr="00270C16" w14:paraId="13F0073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99B4686" w14:textId="77777777" w:rsidR="00824E48" w:rsidRPr="00270C16" w:rsidRDefault="00824E48" w:rsidP="00824E48">
            <w:pPr>
              <w:pStyle w:val="TAC"/>
              <w:rPr>
                <w:lang w:val="en-US"/>
              </w:rPr>
            </w:pPr>
          </w:p>
        </w:tc>
        <w:tc>
          <w:tcPr>
            <w:tcW w:w="1373" w:type="dxa"/>
            <w:tcBorders>
              <w:top w:val="nil"/>
              <w:left w:val="single" w:sz="4" w:space="0" w:color="auto"/>
              <w:bottom w:val="nil"/>
              <w:right w:val="single" w:sz="4" w:space="0" w:color="auto"/>
            </w:tcBorders>
            <w:shd w:val="clear" w:color="auto" w:fill="auto"/>
          </w:tcPr>
          <w:p w14:paraId="24ED2FDD"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3A51F911" w14:textId="77777777" w:rsidR="00824E48" w:rsidRPr="00270C16" w:rsidRDefault="00824E48" w:rsidP="00824E48">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75CCDB76" w14:textId="77777777" w:rsidR="00824E48" w:rsidRPr="00270C16" w:rsidRDefault="00824E48" w:rsidP="00824E48">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0C3959" w14:textId="77777777" w:rsidR="00824E48" w:rsidRPr="00270C16" w:rsidRDefault="00824E48" w:rsidP="00824E48">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00F25C" w14:textId="77777777" w:rsidR="00824E48" w:rsidRPr="00270C16" w:rsidRDefault="00824E48" w:rsidP="00824E48">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5E83E4" w14:textId="77777777" w:rsidR="00824E48" w:rsidRPr="00270C16" w:rsidRDefault="00824E48" w:rsidP="00824E48">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6C52E" w14:textId="77777777" w:rsidR="00824E48" w:rsidRPr="00270C16" w:rsidRDefault="00824E48" w:rsidP="00824E48">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FF73938" w14:textId="77777777" w:rsidR="00824E48" w:rsidRPr="00270C16" w:rsidRDefault="00824E48" w:rsidP="00824E48">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5B0C6E" w14:textId="77777777" w:rsidR="00824E48" w:rsidRPr="00270C16" w:rsidRDefault="00824E48" w:rsidP="00824E48">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1F8D82B" w14:textId="77777777" w:rsidR="00824E48" w:rsidRPr="00270C16" w:rsidRDefault="00824E48" w:rsidP="00824E48">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2899502" w14:textId="77777777" w:rsidR="00824E48" w:rsidRPr="00270C16" w:rsidRDefault="00824E48" w:rsidP="00824E48">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32627B9" w14:textId="77777777" w:rsidR="00824E48" w:rsidRPr="00270C16" w:rsidRDefault="00824E48" w:rsidP="00824E48">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9CEAE50" w14:textId="77777777" w:rsidR="00824E48" w:rsidRPr="00270C16" w:rsidRDefault="00824E48" w:rsidP="00824E48">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01FF30" w14:textId="77777777" w:rsidR="00824E48" w:rsidRPr="00270C16" w:rsidRDefault="00824E48" w:rsidP="00824E48">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5CA7C341" w14:textId="77777777" w:rsidR="00824E48" w:rsidRPr="00270C16" w:rsidRDefault="00824E48" w:rsidP="00824E48">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AFA8755" w14:textId="77777777" w:rsidR="00824E48" w:rsidRPr="00270C16" w:rsidRDefault="00824E48" w:rsidP="00824E4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267EE0" w14:textId="77777777" w:rsidR="00824E48" w:rsidRPr="00270C16" w:rsidRDefault="00824E48" w:rsidP="00824E48">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27DE3DA7" w14:textId="77777777" w:rsidR="00824E48" w:rsidRPr="00270C16" w:rsidRDefault="00824E48" w:rsidP="00824E48">
            <w:pPr>
              <w:pStyle w:val="TAC"/>
              <w:rPr>
                <w:lang w:val="en-US" w:eastAsia="zh-CN"/>
              </w:rPr>
            </w:pPr>
          </w:p>
        </w:tc>
      </w:tr>
      <w:tr w:rsidR="00824E48" w:rsidRPr="00270C16" w14:paraId="3BE35B73"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7A5075E7" w14:textId="77777777" w:rsidR="00824E48" w:rsidRPr="00270C16" w:rsidRDefault="00824E48" w:rsidP="00824E48">
            <w:pPr>
              <w:pStyle w:val="TAC"/>
              <w:rPr>
                <w:lang w:val="en-US"/>
              </w:rPr>
            </w:pPr>
          </w:p>
        </w:tc>
        <w:tc>
          <w:tcPr>
            <w:tcW w:w="1373" w:type="dxa"/>
            <w:tcBorders>
              <w:top w:val="nil"/>
              <w:left w:val="single" w:sz="4" w:space="0" w:color="auto"/>
              <w:right w:val="single" w:sz="4" w:space="0" w:color="auto"/>
            </w:tcBorders>
            <w:shd w:val="clear" w:color="auto" w:fill="auto"/>
          </w:tcPr>
          <w:p w14:paraId="7BC82B55" w14:textId="77777777" w:rsidR="00824E48" w:rsidRPr="00270C16" w:rsidRDefault="00824E48" w:rsidP="00824E48">
            <w:pPr>
              <w:pStyle w:val="TAC"/>
              <w:rPr>
                <w:lang w:val="en-US"/>
              </w:rPr>
            </w:pPr>
          </w:p>
        </w:tc>
        <w:tc>
          <w:tcPr>
            <w:tcW w:w="631" w:type="dxa"/>
            <w:tcBorders>
              <w:left w:val="single" w:sz="4" w:space="0" w:color="auto"/>
              <w:right w:val="single" w:sz="4" w:space="0" w:color="auto"/>
            </w:tcBorders>
          </w:tcPr>
          <w:p w14:paraId="49334501" w14:textId="77777777" w:rsidR="00824E48" w:rsidRPr="00270C16" w:rsidRDefault="00824E48" w:rsidP="00824E48">
            <w:pPr>
              <w:pStyle w:val="TAC"/>
              <w:rPr>
                <w:lang w:val="en-US"/>
              </w:rPr>
            </w:pPr>
            <w:r w:rsidRPr="00270C16">
              <w:rPr>
                <w:lang w:val="en-US"/>
              </w:rPr>
              <w:t>n78</w:t>
            </w:r>
          </w:p>
        </w:tc>
        <w:tc>
          <w:tcPr>
            <w:tcW w:w="9532" w:type="dxa"/>
            <w:gridSpan w:val="16"/>
            <w:tcBorders>
              <w:left w:val="single" w:sz="4" w:space="0" w:color="auto"/>
              <w:right w:val="single" w:sz="4" w:space="0" w:color="auto"/>
            </w:tcBorders>
          </w:tcPr>
          <w:p w14:paraId="4EEB0B35" w14:textId="77777777" w:rsidR="00824E48" w:rsidRPr="00270C16" w:rsidRDefault="00824E48" w:rsidP="00824E48">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A19D3E9" w14:textId="77777777" w:rsidR="00824E48" w:rsidRPr="00270C16" w:rsidRDefault="00824E48" w:rsidP="00824E48">
            <w:pPr>
              <w:pStyle w:val="TAC"/>
              <w:rPr>
                <w:lang w:val="en-US" w:eastAsia="zh-CN"/>
              </w:rPr>
            </w:pPr>
          </w:p>
        </w:tc>
      </w:tr>
      <w:tr w:rsidR="00824E48" w:rsidRPr="00270C16" w14:paraId="7F35E4AB" w14:textId="77777777" w:rsidTr="00462323">
        <w:trPr>
          <w:trHeight w:val="29"/>
        </w:trPr>
        <w:tc>
          <w:tcPr>
            <w:tcW w:w="14400" w:type="dxa"/>
            <w:gridSpan w:val="21"/>
            <w:tcBorders>
              <w:left w:val="single" w:sz="4" w:space="0" w:color="auto"/>
              <w:bottom w:val="single" w:sz="4" w:space="0" w:color="auto"/>
              <w:right w:val="single" w:sz="4" w:space="0" w:color="auto"/>
            </w:tcBorders>
          </w:tcPr>
          <w:p w14:paraId="1C382166" w14:textId="77777777" w:rsidR="00824E48" w:rsidRPr="00270C16" w:rsidRDefault="00824E48" w:rsidP="00824E48">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3065F8A2" w14:textId="77777777" w:rsidR="00824E48" w:rsidRPr="00270C16" w:rsidRDefault="00824E48" w:rsidP="00824E48">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530029A1" w14:textId="77777777" w:rsidR="00824E48" w:rsidRPr="00270C16" w:rsidRDefault="00824E48" w:rsidP="00824E48">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4849E9F8" w14:textId="77777777" w:rsidR="00824E48" w:rsidRPr="00270C16" w:rsidRDefault="00824E48" w:rsidP="00824E48">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6A198D2" w14:textId="77777777" w:rsidR="00824E48" w:rsidRDefault="00824E48" w:rsidP="00824E48">
            <w:pPr>
              <w:keepNext/>
              <w:keepLines/>
              <w:spacing w:after="0"/>
              <w:ind w:left="851" w:hanging="851"/>
              <w:rPr>
                <w:rFonts w:ascii="Arial" w:eastAsia="SimSun" w:hAnsi="Arial"/>
                <w:sz w:val="18"/>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p w14:paraId="1070A64E" w14:textId="77777777" w:rsidR="00824E48" w:rsidRDefault="00824E48" w:rsidP="00824E48">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4CA8B508" w14:textId="77777777" w:rsidR="00824E48" w:rsidRPr="00270C16" w:rsidRDefault="00824E48" w:rsidP="00824E48">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bookmarkEnd w:id="12"/>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default"/>
    <w:sig w:usb0="00000003" w:usb1="288F0000" w:usb2="0000000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359"/>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15F3C"/>
    <w:rsid w:val="00824E48"/>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5401D"/>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27DD8"/>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2AAA"/>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13752"/>
    <w:rsid w:val="00F22EC7"/>
    <w:rsid w:val="00F26A33"/>
    <w:rsid w:val="00F2755A"/>
    <w:rsid w:val="00F325C8"/>
    <w:rsid w:val="00F51AE8"/>
    <w:rsid w:val="00F653B8"/>
    <w:rsid w:val="00F8308B"/>
    <w:rsid w:val="00F867AB"/>
    <w:rsid w:val="00F9008D"/>
    <w:rsid w:val="00F9183E"/>
    <w:rsid w:val="00FA1266"/>
    <w:rsid w:val="00FB582F"/>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46</Pages>
  <Words>11966</Words>
  <Characters>68210</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cp:revision>
  <cp:lastPrinted>2019-02-25T14:05:00Z</cp:lastPrinted>
  <dcterms:created xsi:type="dcterms:W3CDTF">2021-08-05T16:18:00Z</dcterms:created>
  <dcterms:modified xsi:type="dcterms:W3CDTF">2022-02-14T17:59:00Z</dcterms:modified>
</cp:coreProperties>
</file>